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5DE" w14:textId="2491A787" w:rsidR="002850DC" w:rsidRDefault="002850DC" w:rsidP="007B6FB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104-e</w:t>
        </w:r>
      </w:fldSimple>
      <w:r>
        <w:rPr>
          <w:b/>
          <w:i/>
          <w:noProof/>
          <w:sz w:val="28"/>
        </w:rPr>
        <w:tab/>
      </w:r>
      <w:fldSimple w:instr=" DOCPROPERTY  Tdoc#  \* MERGEFORMAT ">
        <w:r>
          <w:rPr>
            <w:b/>
            <w:i/>
            <w:noProof/>
            <w:sz w:val="28"/>
          </w:rPr>
          <w:t>R4-22</w:t>
        </w:r>
        <w:r w:rsidR="00B65365">
          <w:rPr>
            <w:b/>
            <w:i/>
            <w:noProof/>
            <w:sz w:val="28"/>
          </w:rPr>
          <w:t>11761</w:t>
        </w:r>
      </w:fldSimple>
    </w:p>
    <w:p w14:paraId="73E60268" w14:textId="77777777" w:rsidR="002850DC" w:rsidRDefault="00FF19FD" w:rsidP="002850DC">
      <w:pPr>
        <w:pStyle w:val="CRCoverPage"/>
        <w:outlineLvl w:val="0"/>
        <w:rPr>
          <w:b/>
          <w:noProof/>
          <w:sz w:val="24"/>
        </w:rPr>
      </w:pPr>
      <w:fldSimple w:instr=" DOCPROPERTY  Location  \* MERGEFORMAT ">
        <w:r w:rsidR="002850DC" w:rsidRPr="00BA51D9">
          <w:rPr>
            <w:b/>
            <w:noProof/>
            <w:sz w:val="24"/>
          </w:rPr>
          <w:t xml:space="preserve"> </w:t>
        </w:r>
        <w:r w:rsidR="002850DC">
          <w:rPr>
            <w:b/>
            <w:noProof/>
            <w:sz w:val="24"/>
          </w:rPr>
          <w:t>Online</w:t>
        </w:r>
      </w:fldSimple>
      <w:r w:rsidR="002850DC">
        <w:rPr>
          <w:b/>
          <w:noProof/>
          <w:sz w:val="24"/>
        </w:rPr>
        <w:t xml:space="preserve">, </w:t>
      </w:r>
      <w:fldSimple w:instr=" DOCPROPERTY  StartDate  \* MERGEFORMAT ">
        <w:r w:rsidR="002850DC">
          <w:rPr>
            <w:b/>
            <w:noProof/>
            <w:sz w:val="24"/>
          </w:rPr>
          <w:t>15th</w:t>
        </w:r>
      </w:fldSimple>
      <w:r w:rsidR="002850DC">
        <w:rPr>
          <w:b/>
          <w:noProof/>
          <w:sz w:val="24"/>
        </w:rPr>
        <w:t xml:space="preserve"> - </w:t>
      </w:r>
      <w:fldSimple w:instr=" DOCPROPERTY  EndDate  \* MERGEFORMAT ">
        <w:r w:rsidR="002850DC">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4FE0E" w:rsidR="001E41F3" w:rsidRPr="00410371" w:rsidRDefault="00556FD1"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2661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6F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556FD1"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CC5DE" w:rsidR="001E41F3" w:rsidRPr="00410371" w:rsidRDefault="00556FD1">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02661A">
              <w:rPr>
                <w:b/>
                <w:noProof/>
                <w:sz w:val="28"/>
              </w:rPr>
              <w:t>6</w:t>
            </w:r>
            <w:r w:rsidR="006D7C4B">
              <w:rPr>
                <w:b/>
                <w:noProof/>
                <w:sz w:val="28"/>
              </w:rPr>
              <w:t>.</w:t>
            </w:r>
            <w:r w:rsidR="000266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FBDA0" w:rsidR="001E41F3" w:rsidRDefault="00556FD1">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02661A">
              <w:t>3</w:t>
            </w:r>
            <w:r w:rsidR="000F10A3">
              <w:t xml:space="preserve">: Support of </w:t>
            </w:r>
            <w:r w:rsidR="0002661A">
              <w:t>UL-CA</w:t>
            </w:r>
            <w:r w:rsidR="000F10A3">
              <w:t xml:space="preserve"> in CA</w:t>
            </w:r>
            <w:r w:rsidR="0002661A">
              <w:t>_n1-n3-n41-n257, CA_n1-n3-n77-n257, CA_n1-n28-n41-n257, CA_n1-n41-n77-n257 and CA_n28-n41-n77-n257</w:t>
            </w:r>
            <w:r>
              <w:fldChar w:fldCharType="end"/>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AC220" w:rsidR="001E41F3" w:rsidRDefault="00556FD1">
            <w:pPr>
              <w:pStyle w:val="CRCoverPage"/>
              <w:spacing w:after="0"/>
              <w:ind w:left="100"/>
              <w:rPr>
                <w:noProof/>
                <w:lang w:eastAsia="ja-JP"/>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r w:rsidR="00DD2D20">
              <w:rPr>
                <w:noProof/>
              </w:rPr>
              <w:t>,</w:t>
            </w:r>
            <w:r w:rsidR="00247C10">
              <w:rPr>
                <w:rFonts w:hint="eastAsia"/>
                <w:noProof/>
                <w:lang w:eastAsia="ja-JP"/>
              </w:rPr>
              <w:t xml:space="preserve"> </w:t>
            </w:r>
            <w:r w:rsidR="00DD2D20">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556FD1"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3BB55" w:rsidR="001E41F3" w:rsidRDefault="00A273D0">
            <w:pPr>
              <w:pStyle w:val="CRCoverPage"/>
              <w:spacing w:after="0"/>
              <w:ind w:left="100"/>
              <w:rPr>
                <w:noProof/>
              </w:rPr>
            </w:pPr>
            <w:r w:rsidRPr="0002661A">
              <w:rPr>
                <w:highlight w:val="green"/>
              </w:rPr>
              <w:fldChar w:fldCharType="begin"/>
            </w:r>
            <w:r w:rsidRPr="0002661A">
              <w:rPr>
                <w:highlight w:val="green"/>
              </w:rPr>
              <w:instrText xml:space="preserve"> DOCPROPERTY  RelatedWis  \* MERGEFORMAT </w:instrText>
            </w:r>
            <w:r w:rsidRPr="0002661A">
              <w:rPr>
                <w:highlight w:val="green"/>
              </w:rPr>
              <w:fldChar w:fldCharType="separate"/>
            </w:r>
            <w:r w:rsidR="00247C10" w:rsidRPr="00247C10">
              <w:rPr>
                <w:noProof/>
              </w:rPr>
              <w:t>NR_CADC_R18_yBDL_xBUL-Core</w:t>
            </w:r>
            <w:r w:rsidRPr="0002661A">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65ADB5FE" w:rsidR="001E41F3" w:rsidRDefault="00556FD1">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AD3E4F">
              <w:rPr>
                <w:noProof/>
              </w:rPr>
              <w:t>08</w:t>
            </w:r>
            <w:r w:rsidR="006D7C4B">
              <w:rPr>
                <w:noProof/>
              </w:rPr>
              <w:t>-</w:t>
            </w:r>
            <w:r>
              <w:rPr>
                <w:noProof/>
              </w:rPr>
              <w:fldChar w:fldCharType="end"/>
            </w:r>
            <w:r w:rsidR="00AD3E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556FD1"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2BE9" w:rsidR="001E41F3" w:rsidRDefault="00556FD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AC72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4FD97" w:rsidR="00F50352" w:rsidRDefault="0002661A" w:rsidP="00F50352">
            <w:pPr>
              <w:pStyle w:val="CRCoverPage"/>
              <w:spacing w:after="0"/>
              <w:ind w:left="100"/>
              <w:rPr>
                <w:noProof/>
              </w:rPr>
            </w:pPr>
            <w:r>
              <w:t>CA_n1-n3-n41-n257, CA_n1-n3-n77-n257, CA_n1-n28-n41-n257, CA_n1-n41-n77-n257 and CA_n28-n41-n77-n257</w:t>
            </w:r>
            <w:r w:rsidR="00F50352">
              <w:rPr>
                <w:noProof/>
              </w:rPr>
              <w:t xml:space="preserve"> </w:t>
            </w:r>
            <w:r>
              <w:rPr>
                <w:noProof/>
              </w:rPr>
              <w:t>are</w:t>
            </w:r>
            <w:r w:rsidR="00F50352">
              <w:rPr>
                <w:noProof/>
              </w:rPr>
              <w:t xml:space="preserve"> updated to </w:t>
            </w:r>
            <w:r>
              <w:rPr>
                <w:noProof/>
              </w:rPr>
              <w:t>support</w:t>
            </w:r>
            <w:r w:rsidR="00F50352">
              <w:rPr>
                <w:noProof/>
              </w:rPr>
              <w:t xml:space="preserve"> </w:t>
            </w:r>
            <w:r>
              <w:rPr>
                <w:noProof/>
              </w:rPr>
              <w:t>UL-CA</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022B3D" w:rsidR="00F50352" w:rsidRDefault="0002661A" w:rsidP="00F50352">
            <w:pPr>
              <w:pStyle w:val="CRCoverPage"/>
              <w:spacing w:after="0"/>
              <w:ind w:left="100"/>
              <w:rPr>
                <w:noProof/>
              </w:rPr>
            </w:pPr>
            <w:r>
              <w:rPr>
                <w:noProof/>
              </w:rPr>
              <w:t>UL-CA configurations</w:t>
            </w:r>
            <w:r w:rsidR="00F50352">
              <w:rPr>
                <w:noProof/>
              </w:rPr>
              <w:t xml:space="preserve"> </w:t>
            </w:r>
            <w:r w:rsidR="00331C47">
              <w:rPr>
                <w:noProof/>
              </w:rPr>
              <w:t xml:space="preserve">for </w:t>
            </w:r>
            <w:r w:rsidR="00331C47">
              <w:t>CA_n1A-n3A-n41A-n257A/G/H/I, CA_n1A-n3A-n77A-n257A/G/H/I, CA_n1A-n28A-n41A-n257A/G/H/I, CA_n1A-n41A-n77A-n257A/G/H/I and CA_n28A-n41A-n77A-n25</w:t>
            </w:r>
            <w:r w:rsidR="00976CD7">
              <w:t>7</w:t>
            </w:r>
            <w:r w:rsidR="00331C47">
              <w:t>H/I</w:t>
            </w:r>
            <w:r w:rsidR="00345D78">
              <w:t xml:space="preserve"> </w:t>
            </w:r>
            <w:r>
              <w:rPr>
                <w:noProof/>
              </w:rPr>
              <w:t>are</w:t>
            </w:r>
            <w:r w:rsidR="00F50352">
              <w:rPr>
                <w:noProof/>
              </w:rPr>
              <w:t xml:space="preserve"> added.</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FBC27" w:rsidR="00F50352" w:rsidRDefault="0002661A" w:rsidP="00F50352">
            <w:pPr>
              <w:pStyle w:val="CRCoverPage"/>
              <w:spacing w:after="0"/>
              <w:ind w:left="100"/>
              <w:rPr>
                <w:noProof/>
              </w:rPr>
            </w:pPr>
            <w:r>
              <w:rPr>
                <w:noProof/>
              </w:rPr>
              <w:t xml:space="preserve">UL-CA configurations for </w:t>
            </w:r>
            <w:r>
              <w:t>CA_n1-n3-n41-n257, CA_n1-n3-n77-n257, CA_n1-n28-n41-n257, CA_n1-n41-n77-n257 and CA_n28-n41-n77-n257</w:t>
            </w:r>
            <w:r w:rsidR="00F50352">
              <w:rPr>
                <w:noProof/>
              </w:rPr>
              <w:t xml:space="preserve"> </w:t>
            </w:r>
            <w:r>
              <w:rPr>
                <w:noProof/>
              </w:rPr>
              <w:t>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7B4B5" w:rsidR="001E41F3" w:rsidRDefault="006D7C4B">
            <w:pPr>
              <w:pStyle w:val="CRCoverPage"/>
              <w:spacing w:after="0"/>
              <w:ind w:left="100"/>
              <w:rPr>
                <w:noProof/>
              </w:rPr>
            </w:pPr>
            <w:r>
              <w:t>5.</w:t>
            </w:r>
            <w:r w:rsidR="00D75F7A">
              <w:t>5A</w:t>
            </w:r>
            <w:r>
              <w:t>.</w:t>
            </w:r>
            <w:r w:rsidR="00D75F7A">
              <w:t>1</w:t>
            </w:r>
            <w:r>
              <w:t xml:space="preserve"> (</w:t>
            </w:r>
            <w:r>
              <w:rPr>
                <w:noProof/>
              </w:rPr>
              <w:t xml:space="preserve">Table </w:t>
            </w:r>
            <w:r w:rsidR="00D75F7A">
              <w:t>5.5</w:t>
            </w:r>
            <w:r w:rsidR="00D75F7A">
              <w:rPr>
                <w:lang w:eastAsia="zh-CN"/>
              </w:rPr>
              <w:t>A.1</w:t>
            </w:r>
            <w:r w:rsidR="00D75F7A">
              <w:t>-</w:t>
            </w:r>
            <w:r w:rsidR="00D75F7A">
              <w:rPr>
                <w:lang w:eastAsia="zh-CN"/>
              </w:rPr>
              <w:t>3</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BE3590" w:rsidR="006D7C4B" w:rsidRDefault="006D7C4B" w:rsidP="006D7C4B">
            <w:pPr>
              <w:pStyle w:val="CRCoverPage"/>
              <w:spacing w:after="0"/>
              <w:ind w:left="99"/>
              <w:rPr>
                <w:noProof/>
              </w:rPr>
            </w:pPr>
            <w:r>
              <w:rPr>
                <w:noProof/>
              </w:rPr>
              <w:t>TS 38.521-</w:t>
            </w:r>
            <w:r w:rsidR="00CE400E">
              <w:rPr>
                <w:rFonts w:hint="eastAsia"/>
                <w:noProof/>
                <w:lang w:eastAsia="ja-JP"/>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5A5381E5" w14:textId="77777777" w:rsidR="00996392" w:rsidRDefault="00996392" w:rsidP="00996392">
      <w:pPr>
        <w:pStyle w:val="TH"/>
      </w:pPr>
      <w:r>
        <w:t>Table 5.5</w:t>
      </w:r>
      <w:r>
        <w:rPr>
          <w:lang w:eastAsia="zh-CN"/>
        </w:rPr>
        <w:t>A.1</w:t>
      </w:r>
      <w:r>
        <w:t>-</w:t>
      </w:r>
      <w:r>
        <w:rPr>
          <w:lang w:eastAsia="zh-CN"/>
        </w:rPr>
        <w:t>3</w:t>
      </w:r>
      <w:r>
        <w:t xml:space="preserve">: Inter-band </w:t>
      </w:r>
      <w:r>
        <w:rPr>
          <w:lang w:eastAsia="zh-CN"/>
        </w:rPr>
        <w:t>CA</w:t>
      </w:r>
      <w:r>
        <w:t xml:space="preserve"> configurations and bandwi</w:t>
      </w:r>
      <w:r>
        <w:rPr>
          <w:lang w:eastAsia="zh-CN"/>
        </w:rPr>
        <w:t>d</w:t>
      </w:r>
      <w:r>
        <w:t>th combination sets between FR1 and FR2 (four bands)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511"/>
        <w:gridCol w:w="1213"/>
        <w:gridCol w:w="5761"/>
        <w:gridCol w:w="2290"/>
      </w:tblGrid>
      <w:tr w:rsidR="00996392" w14:paraId="136BC173" w14:textId="77777777" w:rsidTr="005A0B49">
        <w:trPr>
          <w:trHeight w:val="187"/>
          <w:tblHeader/>
          <w:jc w:val="center"/>
        </w:trPr>
        <w:tc>
          <w:tcPr>
            <w:tcW w:w="2534" w:type="dxa"/>
            <w:tcBorders>
              <w:top w:val="single" w:sz="4" w:space="0" w:color="auto"/>
              <w:left w:val="single" w:sz="4" w:space="0" w:color="auto"/>
              <w:bottom w:val="nil"/>
              <w:right w:val="single" w:sz="4" w:space="0" w:color="auto"/>
            </w:tcBorders>
            <w:hideMark/>
          </w:tcPr>
          <w:p w14:paraId="50AB099A" w14:textId="77777777" w:rsidR="00996392" w:rsidRDefault="00996392">
            <w:pPr>
              <w:keepNext/>
              <w:keepLines/>
              <w:spacing w:after="0"/>
              <w:jc w:val="center"/>
              <w:rPr>
                <w:rFonts w:ascii="Arial" w:hAnsi="Arial"/>
                <w:b/>
                <w:sz w:val="18"/>
              </w:rPr>
            </w:pPr>
            <w:r>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hideMark/>
          </w:tcPr>
          <w:p w14:paraId="4C9C49DD" w14:textId="77777777" w:rsidR="00996392" w:rsidRDefault="00996392">
            <w:pPr>
              <w:keepNext/>
              <w:keepLines/>
              <w:spacing w:after="0"/>
              <w:jc w:val="center"/>
              <w:rPr>
                <w:rFonts w:ascii="Arial" w:hAnsi="Arial"/>
                <w:b/>
                <w:sz w:val="18"/>
                <w:lang w:eastAsia="zh-CN"/>
              </w:rPr>
            </w:pPr>
            <w:r>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hideMark/>
          </w:tcPr>
          <w:p w14:paraId="22CA72DC" w14:textId="77777777" w:rsidR="00996392" w:rsidRDefault="00996392">
            <w:pPr>
              <w:keepNext/>
              <w:keepLines/>
              <w:spacing w:after="0"/>
              <w:jc w:val="center"/>
              <w:rPr>
                <w:rFonts w:ascii="Arial" w:hAnsi="Arial"/>
                <w:b/>
                <w:sz w:val="18"/>
              </w:rPr>
            </w:pPr>
            <w:r>
              <w:rPr>
                <w:rFonts w:ascii="Arial" w:hAnsi="Arial"/>
                <w:b/>
                <w:sz w:val="18"/>
              </w:rPr>
              <w:t>NR Band</w:t>
            </w:r>
          </w:p>
        </w:tc>
        <w:tc>
          <w:tcPr>
            <w:tcW w:w="5760" w:type="dxa"/>
            <w:vMerge w:val="restart"/>
            <w:tcBorders>
              <w:top w:val="single" w:sz="4" w:space="0" w:color="auto"/>
              <w:left w:val="single" w:sz="4" w:space="0" w:color="auto"/>
              <w:bottom w:val="single" w:sz="4" w:space="0" w:color="auto"/>
              <w:right w:val="single" w:sz="4" w:space="0" w:color="auto"/>
            </w:tcBorders>
            <w:hideMark/>
          </w:tcPr>
          <w:p w14:paraId="4BA53804" w14:textId="77777777" w:rsidR="00996392" w:rsidRDefault="00996392">
            <w:pPr>
              <w:keepNext/>
              <w:keepLines/>
              <w:spacing w:after="0"/>
              <w:jc w:val="center"/>
              <w:rPr>
                <w:rFonts w:ascii="Arial" w:hAnsi="Arial"/>
                <w:b/>
                <w:sz w:val="18"/>
                <w:lang w:eastAsia="zh-CN"/>
              </w:rPr>
            </w:pPr>
            <w:r>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hideMark/>
          </w:tcPr>
          <w:p w14:paraId="1C62BFFB" w14:textId="77777777" w:rsidR="00996392" w:rsidRDefault="00996392">
            <w:pPr>
              <w:keepNext/>
              <w:keepLines/>
              <w:spacing w:after="0"/>
              <w:jc w:val="center"/>
              <w:rPr>
                <w:rFonts w:ascii="Arial" w:hAnsi="Arial"/>
                <w:b/>
                <w:sz w:val="18"/>
              </w:rPr>
            </w:pPr>
            <w:r>
              <w:rPr>
                <w:rFonts w:ascii="Arial" w:hAnsi="Arial"/>
                <w:b/>
                <w:sz w:val="18"/>
              </w:rPr>
              <w:t>Bandwidth combination set</w:t>
            </w:r>
          </w:p>
        </w:tc>
      </w:tr>
      <w:tr w:rsidR="00996392" w14:paraId="0D08002C" w14:textId="77777777" w:rsidTr="005A0B49">
        <w:trPr>
          <w:trHeight w:val="187"/>
          <w:tblHeader/>
          <w:jc w:val="center"/>
        </w:trPr>
        <w:tc>
          <w:tcPr>
            <w:tcW w:w="2534" w:type="dxa"/>
            <w:tcBorders>
              <w:top w:val="nil"/>
              <w:left w:val="single" w:sz="4" w:space="0" w:color="auto"/>
              <w:bottom w:val="single" w:sz="4" w:space="0" w:color="auto"/>
              <w:right w:val="single" w:sz="4" w:space="0" w:color="auto"/>
            </w:tcBorders>
          </w:tcPr>
          <w:p w14:paraId="27E91446" w14:textId="77777777" w:rsidR="00996392" w:rsidRDefault="00996392">
            <w:pPr>
              <w:keepNext/>
              <w:keepLines/>
              <w:spacing w:after="0"/>
              <w:jc w:val="center"/>
              <w:rPr>
                <w:rFonts w:ascii="Arial" w:hAnsi="Arial"/>
                <w:b/>
                <w:sz w:val="18"/>
              </w:rPr>
            </w:pPr>
          </w:p>
        </w:tc>
        <w:tc>
          <w:tcPr>
            <w:tcW w:w="2511" w:type="dxa"/>
            <w:tcBorders>
              <w:top w:val="nil"/>
              <w:left w:val="single" w:sz="4" w:space="0" w:color="auto"/>
              <w:bottom w:val="single" w:sz="4" w:space="0" w:color="auto"/>
              <w:right w:val="single" w:sz="4" w:space="0" w:color="auto"/>
            </w:tcBorders>
          </w:tcPr>
          <w:p w14:paraId="33BB7D73" w14:textId="77777777" w:rsidR="00996392" w:rsidRDefault="00996392">
            <w:pPr>
              <w:keepNext/>
              <w:keepLines/>
              <w:spacing w:after="0"/>
              <w:jc w:val="center"/>
              <w:rPr>
                <w:rFonts w:ascii="Arial" w:hAnsi="Arial"/>
                <w:b/>
                <w:sz w:val="18"/>
                <w:lang w:eastAsia="zh-CN"/>
              </w:rPr>
            </w:pPr>
          </w:p>
        </w:tc>
        <w:tc>
          <w:tcPr>
            <w:tcW w:w="1213" w:type="dxa"/>
            <w:tcBorders>
              <w:top w:val="nil"/>
              <w:left w:val="single" w:sz="4" w:space="0" w:color="auto"/>
              <w:bottom w:val="single" w:sz="4" w:space="0" w:color="auto"/>
              <w:right w:val="single" w:sz="4" w:space="0" w:color="auto"/>
            </w:tcBorders>
          </w:tcPr>
          <w:p w14:paraId="3AC86B36" w14:textId="77777777" w:rsidR="00996392" w:rsidRDefault="00996392">
            <w:pPr>
              <w:keepNext/>
              <w:keepLines/>
              <w:spacing w:after="0"/>
              <w:jc w:val="center"/>
              <w:rPr>
                <w:rFonts w:ascii="Arial" w:hAnsi="Arial"/>
                <w:b/>
                <w:sz w:val="18"/>
              </w:rPr>
            </w:pPr>
          </w:p>
        </w:tc>
        <w:tc>
          <w:tcPr>
            <w:tcW w:w="5760" w:type="dxa"/>
            <w:vMerge/>
            <w:tcBorders>
              <w:top w:val="single" w:sz="4" w:space="0" w:color="auto"/>
              <w:left w:val="single" w:sz="4" w:space="0" w:color="auto"/>
              <w:bottom w:val="single" w:sz="4" w:space="0" w:color="auto"/>
              <w:right w:val="single" w:sz="4" w:space="0" w:color="auto"/>
            </w:tcBorders>
            <w:vAlign w:val="center"/>
            <w:hideMark/>
          </w:tcPr>
          <w:p w14:paraId="35C5C691" w14:textId="77777777" w:rsidR="00996392" w:rsidRDefault="00996392">
            <w:pPr>
              <w:spacing w:after="0"/>
              <w:rPr>
                <w:rFonts w:ascii="Arial" w:hAnsi="Arial"/>
                <w:b/>
                <w:sz w:val="18"/>
                <w:lang w:eastAsia="zh-CN"/>
              </w:rPr>
            </w:pPr>
          </w:p>
        </w:tc>
        <w:tc>
          <w:tcPr>
            <w:tcW w:w="2290" w:type="dxa"/>
            <w:tcBorders>
              <w:top w:val="nil"/>
              <w:left w:val="single" w:sz="4" w:space="0" w:color="auto"/>
              <w:bottom w:val="single" w:sz="4" w:space="0" w:color="auto"/>
              <w:right w:val="single" w:sz="4" w:space="0" w:color="auto"/>
            </w:tcBorders>
          </w:tcPr>
          <w:p w14:paraId="7F5F7B3E" w14:textId="77777777" w:rsidR="00996392" w:rsidRDefault="00996392">
            <w:pPr>
              <w:keepNext/>
              <w:keepLines/>
              <w:spacing w:after="0"/>
              <w:jc w:val="center"/>
              <w:rPr>
                <w:rFonts w:ascii="Arial" w:hAnsi="Arial"/>
                <w:b/>
                <w:sz w:val="18"/>
              </w:rPr>
            </w:pPr>
          </w:p>
        </w:tc>
      </w:tr>
      <w:tr w:rsidR="00996392" w14:paraId="71C8C57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6FB5B33"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CA_n1A-n3A-n8A-n257A</w:t>
            </w:r>
          </w:p>
        </w:tc>
        <w:tc>
          <w:tcPr>
            <w:tcW w:w="2511" w:type="dxa"/>
            <w:tcBorders>
              <w:top w:val="single" w:sz="4" w:space="0" w:color="auto"/>
              <w:left w:val="single" w:sz="4" w:space="0" w:color="auto"/>
              <w:bottom w:val="nil"/>
              <w:right w:val="single" w:sz="4" w:space="0" w:color="auto"/>
            </w:tcBorders>
            <w:hideMark/>
          </w:tcPr>
          <w:p w14:paraId="73E66461"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68A5C78F"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3AE5AF90"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188CEF65"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0</w:t>
            </w:r>
          </w:p>
        </w:tc>
      </w:tr>
      <w:tr w:rsidR="00996392" w14:paraId="35D937D5" w14:textId="77777777" w:rsidTr="005A0B49">
        <w:trPr>
          <w:trHeight w:val="187"/>
          <w:jc w:val="center"/>
        </w:trPr>
        <w:tc>
          <w:tcPr>
            <w:tcW w:w="2534" w:type="dxa"/>
            <w:tcBorders>
              <w:top w:val="nil"/>
              <w:left w:val="single" w:sz="4" w:space="0" w:color="auto"/>
              <w:bottom w:val="nil"/>
              <w:right w:val="single" w:sz="4" w:space="0" w:color="auto"/>
            </w:tcBorders>
          </w:tcPr>
          <w:p w14:paraId="3E4D3768" w14:textId="77777777" w:rsidR="00996392" w:rsidRDefault="00996392">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tcPr>
          <w:p w14:paraId="3353794F" w14:textId="77777777" w:rsidR="00996392" w:rsidRDefault="00996392">
            <w:pPr>
              <w:keepNext/>
              <w:keepLines/>
              <w:spacing w:after="0"/>
              <w:jc w:val="center"/>
              <w:rPr>
                <w:rFonts w:ascii="Arial" w:hAnsi="Arial"/>
                <w:sz w:val="18"/>
                <w:lang w:val="en-US" w:eastAsia="zh-CN" w:bidi="ar"/>
              </w:rPr>
            </w:pPr>
          </w:p>
        </w:tc>
        <w:tc>
          <w:tcPr>
            <w:tcW w:w="1213" w:type="dxa"/>
            <w:tcBorders>
              <w:top w:val="single" w:sz="4" w:space="0" w:color="auto"/>
              <w:left w:val="single" w:sz="4" w:space="0" w:color="auto"/>
              <w:bottom w:val="single" w:sz="4" w:space="0" w:color="auto"/>
              <w:right w:val="single" w:sz="4" w:space="0" w:color="auto"/>
            </w:tcBorders>
            <w:hideMark/>
          </w:tcPr>
          <w:p w14:paraId="24618E16"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hideMark/>
          </w:tcPr>
          <w:p w14:paraId="4D94B948"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0" w:type="dxa"/>
            <w:tcBorders>
              <w:top w:val="nil"/>
              <w:left w:val="single" w:sz="4" w:space="0" w:color="auto"/>
              <w:bottom w:val="nil"/>
              <w:right w:val="single" w:sz="4" w:space="0" w:color="auto"/>
            </w:tcBorders>
          </w:tcPr>
          <w:p w14:paraId="5D94F072" w14:textId="77777777" w:rsidR="00996392" w:rsidRDefault="00996392">
            <w:pPr>
              <w:keepNext/>
              <w:keepLines/>
              <w:spacing w:after="0"/>
              <w:jc w:val="center"/>
              <w:rPr>
                <w:rFonts w:ascii="Arial" w:hAnsi="Arial"/>
                <w:sz w:val="18"/>
                <w:lang w:val="en-US" w:eastAsia="zh-CN" w:bidi="ar"/>
              </w:rPr>
            </w:pPr>
          </w:p>
        </w:tc>
      </w:tr>
      <w:tr w:rsidR="00996392" w14:paraId="12C71842" w14:textId="77777777" w:rsidTr="005A0B49">
        <w:trPr>
          <w:trHeight w:val="187"/>
          <w:jc w:val="center"/>
        </w:trPr>
        <w:tc>
          <w:tcPr>
            <w:tcW w:w="2534" w:type="dxa"/>
            <w:tcBorders>
              <w:top w:val="nil"/>
              <w:left w:val="single" w:sz="4" w:space="0" w:color="auto"/>
              <w:bottom w:val="nil"/>
              <w:right w:val="single" w:sz="4" w:space="0" w:color="auto"/>
            </w:tcBorders>
          </w:tcPr>
          <w:p w14:paraId="693FA7DD" w14:textId="77777777" w:rsidR="00996392" w:rsidRDefault="00996392">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tcPr>
          <w:p w14:paraId="4A17C00C" w14:textId="77777777" w:rsidR="00996392" w:rsidRDefault="00996392">
            <w:pPr>
              <w:keepNext/>
              <w:keepLines/>
              <w:spacing w:after="0"/>
              <w:jc w:val="center"/>
              <w:rPr>
                <w:rFonts w:ascii="Arial" w:hAnsi="Arial"/>
                <w:sz w:val="18"/>
                <w:lang w:val="en-US" w:eastAsia="zh-CN" w:bidi="ar"/>
              </w:rPr>
            </w:pPr>
          </w:p>
        </w:tc>
        <w:tc>
          <w:tcPr>
            <w:tcW w:w="1213" w:type="dxa"/>
            <w:tcBorders>
              <w:top w:val="single" w:sz="4" w:space="0" w:color="auto"/>
              <w:left w:val="single" w:sz="4" w:space="0" w:color="auto"/>
              <w:bottom w:val="single" w:sz="4" w:space="0" w:color="auto"/>
              <w:right w:val="single" w:sz="4" w:space="0" w:color="auto"/>
            </w:tcBorders>
            <w:hideMark/>
          </w:tcPr>
          <w:p w14:paraId="0C2F6261"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hideMark/>
          </w:tcPr>
          <w:p w14:paraId="10DDEACC"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2C85597F" w14:textId="77777777" w:rsidR="00996392" w:rsidRDefault="00996392">
            <w:pPr>
              <w:keepNext/>
              <w:keepLines/>
              <w:spacing w:after="0"/>
              <w:jc w:val="center"/>
              <w:rPr>
                <w:rFonts w:ascii="Arial" w:hAnsi="Arial"/>
                <w:sz w:val="18"/>
                <w:lang w:val="en-US" w:eastAsia="zh-CN" w:bidi="ar"/>
              </w:rPr>
            </w:pPr>
          </w:p>
        </w:tc>
      </w:tr>
      <w:tr w:rsidR="00996392" w14:paraId="782B816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AFA5B83" w14:textId="77777777" w:rsidR="00996392" w:rsidRDefault="00996392">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tcPr>
          <w:p w14:paraId="7195B1FD" w14:textId="77777777" w:rsidR="00996392" w:rsidRDefault="00996392">
            <w:pPr>
              <w:keepNext/>
              <w:keepLines/>
              <w:spacing w:after="0"/>
              <w:jc w:val="center"/>
              <w:rPr>
                <w:rFonts w:ascii="Arial" w:hAnsi="Arial"/>
                <w:sz w:val="18"/>
                <w:lang w:val="en-US" w:eastAsia="zh-CN" w:bidi="ar"/>
              </w:rPr>
            </w:pPr>
          </w:p>
        </w:tc>
        <w:tc>
          <w:tcPr>
            <w:tcW w:w="1213" w:type="dxa"/>
            <w:tcBorders>
              <w:top w:val="single" w:sz="4" w:space="0" w:color="auto"/>
              <w:left w:val="single" w:sz="4" w:space="0" w:color="auto"/>
              <w:bottom w:val="single" w:sz="4" w:space="0" w:color="auto"/>
              <w:right w:val="single" w:sz="4" w:space="0" w:color="auto"/>
            </w:tcBorders>
            <w:hideMark/>
          </w:tcPr>
          <w:p w14:paraId="16DA2B6D"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4AC0B975" w14:textId="77777777" w:rsidR="00996392" w:rsidRDefault="00996392">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tcPr>
          <w:p w14:paraId="5E979492" w14:textId="77777777" w:rsidR="00996392" w:rsidRDefault="00996392">
            <w:pPr>
              <w:keepNext/>
              <w:keepLines/>
              <w:spacing w:after="0"/>
              <w:jc w:val="center"/>
              <w:rPr>
                <w:rFonts w:ascii="Arial" w:hAnsi="Arial"/>
                <w:sz w:val="18"/>
                <w:lang w:val="en-US" w:eastAsia="zh-CN" w:bidi="ar"/>
              </w:rPr>
            </w:pPr>
          </w:p>
        </w:tc>
      </w:tr>
      <w:tr w:rsidR="00996392" w14:paraId="50878DA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8110B04" w14:textId="77777777" w:rsidR="00996392" w:rsidRDefault="00996392">
            <w:pPr>
              <w:keepNext/>
              <w:keepLines/>
              <w:spacing w:after="0"/>
              <w:jc w:val="center"/>
              <w:rPr>
                <w:rFonts w:ascii="Arial" w:hAnsi="Arial"/>
                <w:sz w:val="18"/>
                <w:lang w:eastAsia="zh-CN"/>
              </w:rPr>
            </w:pPr>
            <w:r>
              <w:rPr>
                <w:rFonts w:ascii="Arial" w:hAnsi="Arial"/>
                <w:sz w:val="18"/>
                <w:lang w:val="x-none"/>
              </w:rPr>
              <w:t>CA_n1A-n3A-n8A-n257G</w:t>
            </w:r>
          </w:p>
        </w:tc>
        <w:tc>
          <w:tcPr>
            <w:tcW w:w="2511" w:type="dxa"/>
            <w:tcBorders>
              <w:top w:val="single" w:sz="4" w:space="0" w:color="auto"/>
              <w:left w:val="single" w:sz="4" w:space="0" w:color="auto"/>
              <w:bottom w:val="nil"/>
              <w:right w:val="single" w:sz="4" w:space="0" w:color="auto"/>
            </w:tcBorders>
            <w:hideMark/>
          </w:tcPr>
          <w:p w14:paraId="00E058D2"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9BC24E4"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01E005F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A509598"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548F31A" w14:textId="77777777" w:rsidTr="005A0B49">
        <w:trPr>
          <w:trHeight w:val="187"/>
          <w:jc w:val="center"/>
        </w:trPr>
        <w:tc>
          <w:tcPr>
            <w:tcW w:w="2534" w:type="dxa"/>
            <w:tcBorders>
              <w:top w:val="nil"/>
              <w:left w:val="single" w:sz="4" w:space="0" w:color="auto"/>
              <w:bottom w:val="nil"/>
              <w:right w:val="single" w:sz="4" w:space="0" w:color="auto"/>
            </w:tcBorders>
          </w:tcPr>
          <w:p w14:paraId="7B535C8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810F85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E14DB7B"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1134D368"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29EE877" w14:textId="77777777" w:rsidR="00996392" w:rsidRDefault="00996392">
            <w:pPr>
              <w:keepNext/>
              <w:keepLines/>
              <w:spacing w:after="0"/>
              <w:jc w:val="center"/>
              <w:rPr>
                <w:rFonts w:ascii="Arial" w:hAnsi="Arial"/>
                <w:sz w:val="18"/>
                <w:lang w:eastAsia="zh-CN"/>
              </w:rPr>
            </w:pPr>
          </w:p>
        </w:tc>
      </w:tr>
      <w:tr w:rsidR="00996392" w14:paraId="41C000D1" w14:textId="77777777" w:rsidTr="005A0B49">
        <w:trPr>
          <w:trHeight w:val="187"/>
          <w:jc w:val="center"/>
        </w:trPr>
        <w:tc>
          <w:tcPr>
            <w:tcW w:w="2534" w:type="dxa"/>
            <w:tcBorders>
              <w:top w:val="nil"/>
              <w:left w:val="single" w:sz="4" w:space="0" w:color="auto"/>
              <w:bottom w:val="nil"/>
              <w:right w:val="single" w:sz="4" w:space="0" w:color="auto"/>
            </w:tcBorders>
          </w:tcPr>
          <w:p w14:paraId="2AA2E61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660E7C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A98435"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1841ABD7"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2A6A0EA1" w14:textId="77777777" w:rsidR="00996392" w:rsidRDefault="00996392">
            <w:pPr>
              <w:keepNext/>
              <w:keepLines/>
              <w:spacing w:after="0"/>
              <w:jc w:val="center"/>
              <w:rPr>
                <w:rFonts w:ascii="Arial" w:hAnsi="Arial"/>
                <w:sz w:val="18"/>
                <w:lang w:eastAsia="zh-CN"/>
              </w:rPr>
            </w:pPr>
          </w:p>
        </w:tc>
      </w:tr>
      <w:tr w:rsidR="00996392" w14:paraId="114E20E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DEC32F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96BC37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636536A"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4D2B09A2" w14:textId="77777777" w:rsidR="00996392" w:rsidRDefault="00996392">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071D7CEC" w14:textId="77777777" w:rsidR="00996392" w:rsidRDefault="00996392">
            <w:pPr>
              <w:keepNext/>
              <w:keepLines/>
              <w:spacing w:after="0"/>
              <w:jc w:val="center"/>
              <w:rPr>
                <w:rFonts w:ascii="Arial" w:hAnsi="Arial"/>
                <w:sz w:val="18"/>
                <w:lang w:eastAsia="zh-CN"/>
              </w:rPr>
            </w:pPr>
          </w:p>
        </w:tc>
      </w:tr>
      <w:tr w:rsidR="00996392" w14:paraId="1ED4EA3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D504BF3" w14:textId="77777777" w:rsidR="00996392" w:rsidRDefault="00996392">
            <w:pPr>
              <w:keepNext/>
              <w:keepLines/>
              <w:spacing w:after="0"/>
              <w:jc w:val="center"/>
              <w:rPr>
                <w:rFonts w:ascii="Arial" w:hAnsi="Arial"/>
                <w:sz w:val="18"/>
                <w:lang w:eastAsia="zh-CN"/>
              </w:rPr>
            </w:pPr>
            <w:r>
              <w:rPr>
                <w:rFonts w:ascii="Arial" w:hAnsi="Arial"/>
                <w:sz w:val="18"/>
                <w:lang w:val="x-none"/>
              </w:rPr>
              <w:t>CA_n1A-n3A-n8A-n257H</w:t>
            </w:r>
          </w:p>
        </w:tc>
        <w:tc>
          <w:tcPr>
            <w:tcW w:w="2511" w:type="dxa"/>
            <w:tcBorders>
              <w:top w:val="single" w:sz="4" w:space="0" w:color="auto"/>
              <w:left w:val="single" w:sz="4" w:space="0" w:color="auto"/>
              <w:bottom w:val="nil"/>
              <w:right w:val="single" w:sz="4" w:space="0" w:color="auto"/>
            </w:tcBorders>
            <w:hideMark/>
          </w:tcPr>
          <w:p w14:paraId="0C7E9EEB"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0A357BD"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569DA9B"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8F44A59"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0C0D7C38" w14:textId="77777777" w:rsidTr="005A0B49">
        <w:trPr>
          <w:trHeight w:val="187"/>
          <w:jc w:val="center"/>
        </w:trPr>
        <w:tc>
          <w:tcPr>
            <w:tcW w:w="2534" w:type="dxa"/>
            <w:tcBorders>
              <w:top w:val="nil"/>
              <w:left w:val="single" w:sz="4" w:space="0" w:color="auto"/>
              <w:bottom w:val="nil"/>
              <w:right w:val="single" w:sz="4" w:space="0" w:color="auto"/>
            </w:tcBorders>
          </w:tcPr>
          <w:p w14:paraId="692AD89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BC3D5B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2E9FA63"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53770F2"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2AF4CA9C" w14:textId="77777777" w:rsidR="00996392" w:rsidRDefault="00996392">
            <w:pPr>
              <w:keepNext/>
              <w:keepLines/>
              <w:spacing w:after="0"/>
              <w:jc w:val="center"/>
              <w:rPr>
                <w:rFonts w:ascii="Arial" w:hAnsi="Arial"/>
                <w:sz w:val="18"/>
                <w:lang w:eastAsia="zh-CN"/>
              </w:rPr>
            </w:pPr>
          </w:p>
        </w:tc>
      </w:tr>
      <w:tr w:rsidR="00996392" w14:paraId="6B09DEDF" w14:textId="77777777" w:rsidTr="005A0B49">
        <w:trPr>
          <w:trHeight w:val="187"/>
          <w:jc w:val="center"/>
        </w:trPr>
        <w:tc>
          <w:tcPr>
            <w:tcW w:w="2534" w:type="dxa"/>
            <w:tcBorders>
              <w:top w:val="nil"/>
              <w:left w:val="single" w:sz="4" w:space="0" w:color="auto"/>
              <w:bottom w:val="nil"/>
              <w:right w:val="single" w:sz="4" w:space="0" w:color="auto"/>
            </w:tcBorders>
          </w:tcPr>
          <w:p w14:paraId="7C6336F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541DFD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B359AEA"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6284F259"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21523D64" w14:textId="77777777" w:rsidR="00996392" w:rsidRDefault="00996392">
            <w:pPr>
              <w:keepNext/>
              <w:keepLines/>
              <w:spacing w:after="0"/>
              <w:jc w:val="center"/>
              <w:rPr>
                <w:rFonts w:ascii="Arial" w:hAnsi="Arial"/>
                <w:sz w:val="18"/>
                <w:lang w:eastAsia="zh-CN"/>
              </w:rPr>
            </w:pPr>
          </w:p>
        </w:tc>
      </w:tr>
      <w:tr w:rsidR="00996392" w14:paraId="66748872"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4B7FE0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1995DD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3B1A7FF"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51869F87" w14:textId="77777777" w:rsidR="00996392" w:rsidRDefault="00996392">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34A2D93B" w14:textId="77777777" w:rsidR="00996392" w:rsidRDefault="00996392">
            <w:pPr>
              <w:keepNext/>
              <w:keepLines/>
              <w:spacing w:after="0"/>
              <w:jc w:val="center"/>
              <w:rPr>
                <w:rFonts w:ascii="Arial" w:hAnsi="Arial"/>
                <w:sz w:val="18"/>
                <w:lang w:eastAsia="zh-CN"/>
              </w:rPr>
            </w:pPr>
          </w:p>
        </w:tc>
      </w:tr>
      <w:tr w:rsidR="00996392" w14:paraId="5604C98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FA3595A" w14:textId="77777777" w:rsidR="00996392" w:rsidRDefault="00996392">
            <w:pPr>
              <w:keepNext/>
              <w:keepLines/>
              <w:spacing w:after="0"/>
              <w:jc w:val="center"/>
              <w:rPr>
                <w:rFonts w:ascii="Arial" w:hAnsi="Arial"/>
                <w:sz w:val="18"/>
                <w:lang w:eastAsia="zh-CN"/>
              </w:rPr>
            </w:pPr>
            <w:r>
              <w:rPr>
                <w:rFonts w:ascii="Arial" w:hAnsi="Arial"/>
                <w:sz w:val="18"/>
                <w:lang w:val="x-none"/>
              </w:rPr>
              <w:t>CA_n1A-n3A-n8A-n257I</w:t>
            </w:r>
          </w:p>
        </w:tc>
        <w:tc>
          <w:tcPr>
            <w:tcW w:w="2511" w:type="dxa"/>
            <w:tcBorders>
              <w:top w:val="single" w:sz="4" w:space="0" w:color="auto"/>
              <w:left w:val="single" w:sz="4" w:space="0" w:color="auto"/>
              <w:bottom w:val="nil"/>
              <w:right w:val="single" w:sz="4" w:space="0" w:color="auto"/>
            </w:tcBorders>
            <w:hideMark/>
          </w:tcPr>
          <w:p w14:paraId="58A7A6AA"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2B1A0D9"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63747D8C"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701401A"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358A17A1" w14:textId="77777777" w:rsidTr="005A0B49">
        <w:trPr>
          <w:trHeight w:val="187"/>
          <w:jc w:val="center"/>
        </w:trPr>
        <w:tc>
          <w:tcPr>
            <w:tcW w:w="2534" w:type="dxa"/>
            <w:tcBorders>
              <w:top w:val="nil"/>
              <w:left w:val="single" w:sz="4" w:space="0" w:color="auto"/>
              <w:bottom w:val="nil"/>
              <w:right w:val="single" w:sz="4" w:space="0" w:color="auto"/>
            </w:tcBorders>
          </w:tcPr>
          <w:p w14:paraId="10B561E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97A4E9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259EA5"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243E4BA"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71AA83AA" w14:textId="77777777" w:rsidR="00996392" w:rsidRDefault="00996392">
            <w:pPr>
              <w:keepNext/>
              <w:keepLines/>
              <w:spacing w:after="0"/>
              <w:jc w:val="center"/>
              <w:rPr>
                <w:rFonts w:ascii="Arial" w:hAnsi="Arial"/>
                <w:sz w:val="18"/>
                <w:lang w:eastAsia="zh-CN"/>
              </w:rPr>
            </w:pPr>
          </w:p>
        </w:tc>
      </w:tr>
      <w:tr w:rsidR="00996392" w14:paraId="361B5E04" w14:textId="77777777" w:rsidTr="005A0B49">
        <w:trPr>
          <w:trHeight w:val="187"/>
          <w:jc w:val="center"/>
        </w:trPr>
        <w:tc>
          <w:tcPr>
            <w:tcW w:w="2534" w:type="dxa"/>
            <w:tcBorders>
              <w:top w:val="nil"/>
              <w:left w:val="single" w:sz="4" w:space="0" w:color="auto"/>
              <w:bottom w:val="nil"/>
              <w:right w:val="single" w:sz="4" w:space="0" w:color="auto"/>
            </w:tcBorders>
          </w:tcPr>
          <w:p w14:paraId="0DB9538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9C64C4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769A273"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5A8A016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7B63936B" w14:textId="77777777" w:rsidR="00996392" w:rsidRDefault="00996392">
            <w:pPr>
              <w:keepNext/>
              <w:keepLines/>
              <w:spacing w:after="0"/>
              <w:jc w:val="center"/>
              <w:rPr>
                <w:rFonts w:ascii="Arial" w:hAnsi="Arial"/>
                <w:sz w:val="18"/>
                <w:lang w:eastAsia="zh-CN"/>
              </w:rPr>
            </w:pPr>
          </w:p>
        </w:tc>
      </w:tr>
      <w:tr w:rsidR="00996392" w14:paraId="4FB30AC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2F299E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006A2E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9A396E2"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3E053AF" w14:textId="77777777" w:rsidR="00996392" w:rsidRDefault="00996392">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7FF75CE0" w14:textId="77777777" w:rsidR="00996392" w:rsidRDefault="00996392">
            <w:pPr>
              <w:keepNext/>
              <w:keepLines/>
              <w:spacing w:after="0"/>
              <w:jc w:val="center"/>
              <w:rPr>
                <w:rFonts w:ascii="Arial" w:hAnsi="Arial"/>
                <w:sz w:val="18"/>
                <w:lang w:eastAsia="zh-CN"/>
              </w:rPr>
            </w:pPr>
          </w:p>
        </w:tc>
      </w:tr>
      <w:tr w:rsidR="00996392" w14:paraId="652AD3A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2B0D1C1" w14:textId="77777777" w:rsidR="00996392" w:rsidRDefault="00996392">
            <w:pPr>
              <w:keepNext/>
              <w:keepLines/>
              <w:spacing w:after="0"/>
              <w:jc w:val="center"/>
              <w:rPr>
                <w:rFonts w:ascii="Arial" w:hAnsi="Arial"/>
                <w:sz w:val="18"/>
                <w:lang w:eastAsia="zh-CN"/>
              </w:rPr>
            </w:pPr>
            <w:r>
              <w:rPr>
                <w:rFonts w:ascii="Arial" w:hAnsi="Arial"/>
                <w:sz w:val="18"/>
                <w:lang w:val="x-none"/>
              </w:rPr>
              <w:t>CA_n1A-n3A-n8A-n257J</w:t>
            </w:r>
          </w:p>
        </w:tc>
        <w:tc>
          <w:tcPr>
            <w:tcW w:w="2511" w:type="dxa"/>
            <w:tcBorders>
              <w:top w:val="single" w:sz="4" w:space="0" w:color="auto"/>
              <w:left w:val="single" w:sz="4" w:space="0" w:color="auto"/>
              <w:bottom w:val="nil"/>
              <w:right w:val="single" w:sz="4" w:space="0" w:color="auto"/>
            </w:tcBorders>
            <w:hideMark/>
          </w:tcPr>
          <w:p w14:paraId="746B96B4"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E815D11"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23DC41C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3D31DCB"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24EFF44" w14:textId="77777777" w:rsidTr="005A0B49">
        <w:trPr>
          <w:trHeight w:val="187"/>
          <w:jc w:val="center"/>
        </w:trPr>
        <w:tc>
          <w:tcPr>
            <w:tcW w:w="2534" w:type="dxa"/>
            <w:tcBorders>
              <w:top w:val="nil"/>
              <w:left w:val="single" w:sz="4" w:space="0" w:color="auto"/>
              <w:bottom w:val="nil"/>
              <w:right w:val="single" w:sz="4" w:space="0" w:color="auto"/>
            </w:tcBorders>
          </w:tcPr>
          <w:p w14:paraId="3707995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9939F3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F4FC251"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1DE864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0D12396" w14:textId="77777777" w:rsidR="00996392" w:rsidRDefault="00996392">
            <w:pPr>
              <w:keepNext/>
              <w:keepLines/>
              <w:spacing w:after="0"/>
              <w:jc w:val="center"/>
              <w:rPr>
                <w:rFonts w:ascii="Arial" w:hAnsi="Arial"/>
                <w:sz w:val="18"/>
                <w:lang w:eastAsia="zh-CN"/>
              </w:rPr>
            </w:pPr>
          </w:p>
        </w:tc>
      </w:tr>
      <w:tr w:rsidR="00996392" w14:paraId="35DC5AAE" w14:textId="77777777" w:rsidTr="005A0B49">
        <w:trPr>
          <w:trHeight w:val="187"/>
          <w:jc w:val="center"/>
        </w:trPr>
        <w:tc>
          <w:tcPr>
            <w:tcW w:w="2534" w:type="dxa"/>
            <w:tcBorders>
              <w:top w:val="nil"/>
              <w:left w:val="single" w:sz="4" w:space="0" w:color="auto"/>
              <w:bottom w:val="nil"/>
              <w:right w:val="single" w:sz="4" w:space="0" w:color="auto"/>
            </w:tcBorders>
          </w:tcPr>
          <w:p w14:paraId="0BA3C26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4649B3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2A36B9D"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12644FB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2D51CAC3" w14:textId="77777777" w:rsidR="00996392" w:rsidRDefault="00996392">
            <w:pPr>
              <w:keepNext/>
              <w:keepLines/>
              <w:spacing w:after="0"/>
              <w:jc w:val="center"/>
              <w:rPr>
                <w:rFonts w:ascii="Arial" w:hAnsi="Arial"/>
                <w:sz w:val="18"/>
                <w:lang w:eastAsia="zh-CN"/>
              </w:rPr>
            </w:pPr>
          </w:p>
        </w:tc>
      </w:tr>
      <w:tr w:rsidR="00996392" w14:paraId="7E6D57A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18F95C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C71176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99CBCA3"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0CFDA5B7" w14:textId="77777777" w:rsidR="00996392" w:rsidRDefault="00996392">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79CB118D" w14:textId="77777777" w:rsidR="00996392" w:rsidRDefault="00996392">
            <w:pPr>
              <w:keepNext/>
              <w:keepLines/>
              <w:spacing w:after="0"/>
              <w:jc w:val="center"/>
              <w:rPr>
                <w:rFonts w:ascii="Arial" w:hAnsi="Arial"/>
                <w:sz w:val="18"/>
                <w:lang w:eastAsia="zh-CN"/>
              </w:rPr>
            </w:pPr>
          </w:p>
        </w:tc>
      </w:tr>
      <w:tr w:rsidR="00996392" w14:paraId="05CBC4D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3C80D83" w14:textId="77777777" w:rsidR="00996392" w:rsidRDefault="00996392">
            <w:pPr>
              <w:keepNext/>
              <w:keepLines/>
              <w:spacing w:after="0"/>
              <w:jc w:val="center"/>
              <w:rPr>
                <w:rFonts w:ascii="Arial" w:hAnsi="Arial"/>
                <w:sz w:val="18"/>
                <w:lang w:eastAsia="zh-CN"/>
              </w:rPr>
            </w:pPr>
            <w:r>
              <w:rPr>
                <w:rFonts w:ascii="Arial" w:hAnsi="Arial"/>
                <w:sz w:val="18"/>
                <w:lang w:val="x-none"/>
              </w:rPr>
              <w:t>CA_n1A-n3A-n8A-n257K</w:t>
            </w:r>
          </w:p>
        </w:tc>
        <w:tc>
          <w:tcPr>
            <w:tcW w:w="2511" w:type="dxa"/>
            <w:tcBorders>
              <w:top w:val="single" w:sz="4" w:space="0" w:color="auto"/>
              <w:left w:val="single" w:sz="4" w:space="0" w:color="auto"/>
              <w:bottom w:val="nil"/>
              <w:right w:val="single" w:sz="4" w:space="0" w:color="auto"/>
            </w:tcBorders>
            <w:hideMark/>
          </w:tcPr>
          <w:p w14:paraId="6CBB39D2"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5A62852"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3265B58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2F18018"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385BA193" w14:textId="77777777" w:rsidTr="005A0B49">
        <w:trPr>
          <w:trHeight w:val="187"/>
          <w:jc w:val="center"/>
        </w:trPr>
        <w:tc>
          <w:tcPr>
            <w:tcW w:w="2534" w:type="dxa"/>
            <w:tcBorders>
              <w:top w:val="nil"/>
              <w:left w:val="single" w:sz="4" w:space="0" w:color="auto"/>
              <w:bottom w:val="nil"/>
              <w:right w:val="single" w:sz="4" w:space="0" w:color="auto"/>
            </w:tcBorders>
          </w:tcPr>
          <w:p w14:paraId="754BB88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4F257D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20B125"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51388A6B"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1230AA2" w14:textId="77777777" w:rsidR="00996392" w:rsidRDefault="00996392">
            <w:pPr>
              <w:keepNext/>
              <w:keepLines/>
              <w:spacing w:after="0"/>
              <w:jc w:val="center"/>
              <w:rPr>
                <w:rFonts w:ascii="Arial" w:hAnsi="Arial"/>
                <w:sz w:val="18"/>
                <w:lang w:eastAsia="zh-CN"/>
              </w:rPr>
            </w:pPr>
          </w:p>
        </w:tc>
      </w:tr>
      <w:tr w:rsidR="00996392" w14:paraId="613ACEB7" w14:textId="77777777" w:rsidTr="005A0B49">
        <w:trPr>
          <w:trHeight w:val="187"/>
          <w:jc w:val="center"/>
        </w:trPr>
        <w:tc>
          <w:tcPr>
            <w:tcW w:w="2534" w:type="dxa"/>
            <w:tcBorders>
              <w:top w:val="nil"/>
              <w:left w:val="single" w:sz="4" w:space="0" w:color="auto"/>
              <w:bottom w:val="nil"/>
              <w:right w:val="single" w:sz="4" w:space="0" w:color="auto"/>
            </w:tcBorders>
          </w:tcPr>
          <w:p w14:paraId="2E524B2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6194EA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3EAA3A6"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4B94E86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2AA3993F" w14:textId="77777777" w:rsidR="00996392" w:rsidRDefault="00996392">
            <w:pPr>
              <w:keepNext/>
              <w:keepLines/>
              <w:spacing w:after="0"/>
              <w:jc w:val="center"/>
              <w:rPr>
                <w:rFonts w:ascii="Arial" w:hAnsi="Arial"/>
                <w:sz w:val="18"/>
                <w:lang w:eastAsia="zh-CN"/>
              </w:rPr>
            </w:pPr>
          </w:p>
        </w:tc>
      </w:tr>
      <w:tr w:rsidR="00996392" w14:paraId="50959E59"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819319A"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990A2B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CBFCC34"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1509D2CA" w14:textId="77777777" w:rsidR="00996392" w:rsidRDefault="00996392">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34E85870" w14:textId="77777777" w:rsidR="00996392" w:rsidRDefault="00996392">
            <w:pPr>
              <w:keepNext/>
              <w:keepLines/>
              <w:spacing w:after="0"/>
              <w:jc w:val="center"/>
              <w:rPr>
                <w:rFonts w:ascii="Arial" w:hAnsi="Arial"/>
                <w:sz w:val="18"/>
                <w:lang w:eastAsia="zh-CN"/>
              </w:rPr>
            </w:pPr>
          </w:p>
        </w:tc>
      </w:tr>
      <w:tr w:rsidR="00996392" w14:paraId="67888132"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6E8981F" w14:textId="77777777" w:rsidR="00996392" w:rsidRDefault="00996392">
            <w:pPr>
              <w:keepNext/>
              <w:keepLines/>
              <w:spacing w:after="0"/>
              <w:jc w:val="center"/>
              <w:rPr>
                <w:rFonts w:ascii="Arial" w:hAnsi="Arial"/>
                <w:sz w:val="18"/>
                <w:lang w:eastAsia="zh-CN"/>
              </w:rPr>
            </w:pPr>
            <w:r>
              <w:rPr>
                <w:rFonts w:ascii="Arial" w:hAnsi="Arial"/>
                <w:sz w:val="18"/>
                <w:lang w:val="x-none"/>
              </w:rPr>
              <w:t>CA_n1A-n3A-n8A-n257L</w:t>
            </w:r>
          </w:p>
        </w:tc>
        <w:tc>
          <w:tcPr>
            <w:tcW w:w="2511" w:type="dxa"/>
            <w:tcBorders>
              <w:top w:val="single" w:sz="4" w:space="0" w:color="auto"/>
              <w:left w:val="single" w:sz="4" w:space="0" w:color="auto"/>
              <w:bottom w:val="nil"/>
              <w:right w:val="single" w:sz="4" w:space="0" w:color="auto"/>
            </w:tcBorders>
            <w:hideMark/>
          </w:tcPr>
          <w:p w14:paraId="7420A44A"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34BB294"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2A0EAFCF"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107B5C16"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059D040A" w14:textId="77777777" w:rsidTr="005A0B49">
        <w:trPr>
          <w:trHeight w:val="187"/>
          <w:jc w:val="center"/>
        </w:trPr>
        <w:tc>
          <w:tcPr>
            <w:tcW w:w="2534" w:type="dxa"/>
            <w:tcBorders>
              <w:top w:val="nil"/>
              <w:left w:val="single" w:sz="4" w:space="0" w:color="auto"/>
              <w:bottom w:val="nil"/>
              <w:right w:val="single" w:sz="4" w:space="0" w:color="auto"/>
            </w:tcBorders>
          </w:tcPr>
          <w:p w14:paraId="7AD146C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9947A6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27EFD2"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77282C8B"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5B41C7DB" w14:textId="77777777" w:rsidR="00996392" w:rsidRDefault="00996392">
            <w:pPr>
              <w:keepNext/>
              <w:keepLines/>
              <w:spacing w:after="0"/>
              <w:jc w:val="center"/>
              <w:rPr>
                <w:rFonts w:ascii="Arial" w:hAnsi="Arial"/>
                <w:sz w:val="18"/>
                <w:lang w:eastAsia="zh-CN"/>
              </w:rPr>
            </w:pPr>
          </w:p>
        </w:tc>
      </w:tr>
      <w:tr w:rsidR="00996392" w14:paraId="0F64E486" w14:textId="77777777" w:rsidTr="005A0B49">
        <w:trPr>
          <w:trHeight w:val="187"/>
          <w:jc w:val="center"/>
        </w:trPr>
        <w:tc>
          <w:tcPr>
            <w:tcW w:w="2534" w:type="dxa"/>
            <w:tcBorders>
              <w:top w:val="nil"/>
              <w:left w:val="single" w:sz="4" w:space="0" w:color="auto"/>
              <w:bottom w:val="nil"/>
              <w:right w:val="single" w:sz="4" w:space="0" w:color="auto"/>
            </w:tcBorders>
          </w:tcPr>
          <w:p w14:paraId="73B0A13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A24990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910C092"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22B87F0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1AECF44D" w14:textId="77777777" w:rsidR="00996392" w:rsidRDefault="00996392">
            <w:pPr>
              <w:keepNext/>
              <w:keepLines/>
              <w:spacing w:after="0"/>
              <w:jc w:val="center"/>
              <w:rPr>
                <w:rFonts w:ascii="Arial" w:hAnsi="Arial"/>
                <w:sz w:val="18"/>
                <w:lang w:eastAsia="zh-CN"/>
              </w:rPr>
            </w:pPr>
          </w:p>
        </w:tc>
      </w:tr>
      <w:tr w:rsidR="00996392" w14:paraId="1EEC42D0"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C9FA52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38F6CB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0495329"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080820B8" w14:textId="77777777" w:rsidR="00996392" w:rsidRDefault="00996392">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3ADBD7A2" w14:textId="77777777" w:rsidR="00996392" w:rsidRDefault="00996392">
            <w:pPr>
              <w:keepNext/>
              <w:keepLines/>
              <w:spacing w:after="0"/>
              <w:jc w:val="center"/>
              <w:rPr>
                <w:rFonts w:ascii="Arial" w:hAnsi="Arial"/>
                <w:sz w:val="18"/>
                <w:lang w:eastAsia="zh-CN"/>
              </w:rPr>
            </w:pPr>
          </w:p>
        </w:tc>
      </w:tr>
      <w:tr w:rsidR="00996392" w14:paraId="4B536518"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8CBDAAF" w14:textId="77777777" w:rsidR="00996392" w:rsidRDefault="00996392">
            <w:pPr>
              <w:keepNext/>
              <w:keepLines/>
              <w:spacing w:after="0"/>
              <w:jc w:val="center"/>
              <w:rPr>
                <w:rFonts w:ascii="Arial" w:hAnsi="Arial"/>
                <w:sz w:val="18"/>
                <w:lang w:eastAsia="zh-CN"/>
              </w:rPr>
            </w:pPr>
            <w:r>
              <w:rPr>
                <w:rFonts w:ascii="Arial" w:hAnsi="Arial"/>
                <w:sz w:val="18"/>
                <w:lang w:val="x-none"/>
              </w:rPr>
              <w:t>CA_n1A-n3A-n8A-n257M</w:t>
            </w:r>
          </w:p>
        </w:tc>
        <w:tc>
          <w:tcPr>
            <w:tcW w:w="2511" w:type="dxa"/>
            <w:tcBorders>
              <w:top w:val="single" w:sz="4" w:space="0" w:color="auto"/>
              <w:left w:val="single" w:sz="4" w:space="0" w:color="auto"/>
              <w:bottom w:val="nil"/>
              <w:right w:val="single" w:sz="4" w:space="0" w:color="auto"/>
            </w:tcBorders>
            <w:hideMark/>
          </w:tcPr>
          <w:p w14:paraId="6F916375"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7A17152"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7852D5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B28E7D9"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5D64865B" w14:textId="77777777" w:rsidTr="005A0B49">
        <w:trPr>
          <w:trHeight w:val="187"/>
          <w:jc w:val="center"/>
        </w:trPr>
        <w:tc>
          <w:tcPr>
            <w:tcW w:w="2534" w:type="dxa"/>
            <w:tcBorders>
              <w:top w:val="nil"/>
              <w:left w:val="single" w:sz="4" w:space="0" w:color="auto"/>
              <w:bottom w:val="nil"/>
              <w:right w:val="single" w:sz="4" w:space="0" w:color="auto"/>
            </w:tcBorders>
          </w:tcPr>
          <w:p w14:paraId="595A2DD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39CC4E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3AB62C"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476B9152"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4B2E0BE" w14:textId="77777777" w:rsidR="00996392" w:rsidRDefault="00996392">
            <w:pPr>
              <w:keepNext/>
              <w:keepLines/>
              <w:spacing w:after="0"/>
              <w:jc w:val="center"/>
              <w:rPr>
                <w:rFonts w:ascii="Arial" w:hAnsi="Arial"/>
                <w:sz w:val="18"/>
                <w:lang w:eastAsia="zh-CN"/>
              </w:rPr>
            </w:pPr>
          </w:p>
        </w:tc>
      </w:tr>
      <w:tr w:rsidR="00996392" w14:paraId="11F94407" w14:textId="77777777" w:rsidTr="005A0B49">
        <w:trPr>
          <w:trHeight w:val="187"/>
          <w:jc w:val="center"/>
        </w:trPr>
        <w:tc>
          <w:tcPr>
            <w:tcW w:w="2534" w:type="dxa"/>
            <w:tcBorders>
              <w:top w:val="nil"/>
              <w:left w:val="single" w:sz="4" w:space="0" w:color="auto"/>
              <w:bottom w:val="nil"/>
              <w:right w:val="single" w:sz="4" w:space="0" w:color="auto"/>
            </w:tcBorders>
          </w:tcPr>
          <w:p w14:paraId="748326C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673725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5F6498C"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047066D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67250337" w14:textId="77777777" w:rsidR="00996392" w:rsidRDefault="00996392">
            <w:pPr>
              <w:keepNext/>
              <w:keepLines/>
              <w:spacing w:after="0"/>
              <w:jc w:val="center"/>
              <w:rPr>
                <w:rFonts w:ascii="Arial" w:hAnsi="Arial"/>
                <w:sz w:val="18"/>
                <w:lang w:eastAsia="zh-CN"/>
              </w:rPr>
            </w:pPr>
          </w:p>
        </w:tc>
      </w:tr>
      <w:tr w:rsidR="00996392" w14:paraId="1E436635"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2B37B5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A9068D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111DF15"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55A81B91" w14:textId="77777777" w:rsidR="00996392" w:rsidRDefault="00996392">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2D367C18" w14:textId="77777777" w:rsidR="00996392" w:rsidRDefault="00996392">
            <w:pPr>
              <w:keepNext/>
              <w:keepLines/>
              <w:spacing w:after="0"/>
              <w:jc w:val="center"/>
              <w:rPr>
                <w:rFonts w:ascii="Arial" w:hAnsi="Arial"/>
                <w:sz w:val="18"/>
                <w:lang w:eastAsia="zh-CN"/>
              </w:rPr>
            </w:pPr>
          </w:p>
        </w:tc>
      </w:tr>
      <w:tr w:rsidR="00996392" w14:paraId="275D1A8F"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AB4CFA8" w14:textId="77777777" w:rsidR="00996392" w:rsidRDefault="00996392">
            <w:pPr>
              <w:keepNext/>
              <w:keepLines/>
              <w:spacing w:after="0"/>
              <w:jc w:val="center"/>
              <w:rPr>
                <w:rFonts w:ascii="Arial" w:hAnsi="Arial"/>
                <w:sz w:val="18"/>
                <w:lang w:val="x-none"/>
              </w:rPr>
            </w:pPr>
            <w:r>
              <w:rPr>
                <w:rFonts w:ascii="Arial" w:hAnsi="Arial"/>
                <w:sz w:val="18"/>
                <w:lang w:val="x-none"/>
              </w:rPr>
              <w:t>CA_n1A-n3A-n28A-n257A</w:t>
            </w:r>
          </w:p>
          <w:p w14:paraId="258F0FB0"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7C599A7E" w14:textId="77777777" w:rsidR="00996392" w:rsidRDefault="00996392">
            <w:pPr>
              <w:keepNext/>
              <w:keepLines/>
              <w:spacing w:after="0"/>
              <w:jc w:val="center"/>
              <w:rPr>
                <w:rFonts w:ascii="Arial" w:hAnsi="Arial"/>
                <w:sz w:val="18"/>
                <w:lang w:val="x-none"/>
              </w:rPr>
            </w:pPr>
            <w:r>
              <w:rPr>
                <w:rFonts w:ascii="Arial" w:hAnsi="Arial"/>
                <w:sz w:val="18"/>
                <w:lang w:val="x-none"/>
              </w:rPr>
              <w:t>CA_n1A-n3A</w:t>
            </w:r>
          </w:p>
          <w:p w14:paraId="1488BF86" w14:textId="77777777" w:rsidR="00996392" w:rsidRDefault="00996392">
            <w:pPr>
              <w:keepNext/>
              <w:keepLines/>
              <w:spacing w:after="0"/>
              <w:jc w:val="center"/>
              <w:rPr>
                <w:rFonts w:ascii="Arial" w:hAnsi="Arial"/>
                <w:sz w:val="18"/>
                <w:lang w:val="x-none"/>
              </w:rPr>
            </w:pPr>
            <w:r>
              <w:rPr>
                <w:rFonts w:ascii="Arial" w:hAnsi="Arial"/>
                <w:sz w:val="18"/>
                <w:lang w:val="x-none"/>
              </w:rPr>
              <w:t>CA_n1A-n28A</w:t>
            </w:r>
          </w:p>
          <w:p w14:paraId="5D2832F2"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6A3761C0" w14:textId="77777777" w:rsidR="00996392" w:rsidRDefault="00996392">
            <w:pPr>
              <w:keepNext/>
              <w:keepLines/>
              <w:spacing w:after="0"/>
              <w:jc w:val="center"/>
              <w:rPr>
                <w:rFonts w:ascii="Arial" w:hAnsi="Arial"/>
                <w:sz w:val="18"/>
                <w:lang w:val="x-none"/>
              </w:rPr>
            </w:pPr>
            <w:r>
              <w:rPr>
                <w:rFonts w:ascii="Arial" w:hAnsi="Arial"/>
                <w:sz w:val="18"/>
                <w:lang w:val="x-none"/>
              </w:rPr>
              <w:t>CA_n3A-n28A</w:t>
            </w:r>
          </w:p>
          <w:p w14:paraId="69ADFBE8"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52A5E878"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41D420BB"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1F8774F"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3405CF37"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5DEB4FB1" w14:textId="77777777" w:rsidR="00996392" w:rsidRDefault="00996392">
            <w:pPr>
              <w:keepNext/>
              <w:keepLines/>
              <w:spacing w:after="0"/>
              <w:jc w:val="center"/>
              <w:rPr>
                <w:rFonts w:ascii="Arial" w:hAnsi="Arial"/>
                <w:sz w:val="18"/>
                <w:lang w:val="en-US" w:eastAsia="zh-CN"/>
              </w:rPr>
            </w:pPr>
            <w:r>
              <w:rPr>
                <w:rFonts w:ascii="Arial" w:hAnsi="Arial"/>
                <w:sz w:val="18"/>
                <w:lang w:val="en-US" w:eastAsia="zh-CN"/>
              </w:rPr>
              <w:t>0</w:t>
            </w:r>
          </w:p>
        </w:tc>
      </w:tr>
      <w:tr w:rsidR="00996392" w14:paraId="5E31760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9D0B0F3"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6211B51"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F21BF61"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1CB7B49F"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4E98FD12" w14:textId="77777777" w:rsidR="00996392" w:rsidRDefault="00996392">
            <w:pPr>
              <w:spacing w:after="0"/>
              <w:rPr>
                <w:rFonts w:ascii="Arial" w:hAnsi="Arial"/>
                <w:sz w:val="18"/>
                <w:lang w:val="en-US" w:eastAsia="zh-CN"/>
              </w:rPr>
            </w:pPr>
          </w:p>
        </w:tc>
      </w:tr>
      <w:tr w:rsidR="00996392" w14:paraId="2926101C"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A8ABABF"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72B0C0D"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97A2052"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1D36BC36"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57DF35F6" w14:textId="77777777" w:rsidR="00996392" w:rsidRDefault="00996392">
            <w:pPr>
              <w:spacing w:after="0"/>
              <w:rPr>
                <w:rFonts w:ascii="Arial" w:hAnsi="Arial"/>
                <w:sz w:val="18"/>
                <w:lang w:val="en-US" w:eastAsia="zh-CN"/>
              </w:rPr>
            </w:pPr>
          </w:p>
        </w:tc>
      </w:tr>
      <w:tr w:rsidR="00996392" w14:paraId="189D867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444D1AC"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F2C829C"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99B6D51"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5ABDA3AD" w14:textId="77777777" w:rsidR="00996392" w:rsidRDefault="00996392">
            <w:pPr>
              <w:keepNext/>
              <w:keepLines/>
              <w:spacing w:after="0"/>
              <w:jc w:val="center"/>
              <w:rPr>
                <w:rFonts w:ascii="Arial" w:hAnsi="Arial"/>
                <w:sz w:val="18"/>
                <w:lang w:val="x-none"/>
              </w:rPr>
            </w:pPr>
            <w:r>
              <w:rPr>
                <w:rFonts w:ascii="Arial" w:hAnsi="Arial"/>
                <w:sz w:val="18"/>
                <w:lang w:val="x-none"/>
              </w:rPr>
              <w:t>50</w:t>
            </w:r>
            <w:r>
              <w:rPr>
                <w:rFonts w:ascii="Arial" w:hAnsi="Arial"/>
                <w:sz w:val="18"/>
                <w:lang w:val="x-none" w:eastAsia="zh-CN"/>
              </w:rPr>
              <w:t xml:space="preserve">, </w:t>
            </w:r>
            <w:r>
              <w:rPr>
                <w:rFonts w:ascii="Arial" w:hAnsi="Arial"/>
                <w:sz w:val="18"/>
                <w:lang w:val="x-none"/>
              </w:rPr>
              <w:t>100</w:t>
            </w:r>
            <w:r>
              <w:rPr>
                <w:rFonts w:ascii="Arial" w:hAnsi="Arial"/>
                <w:sz w:val="18"/>
                <w:lang w:val="x-none" w:eastAsia="zh-CN"/>
              </w:rPr>
              <w:t xml:space="preserve">, </w:t>
            </w:r>
            <w:r>
              <w:rPr>
                <w:rFonts w:ascii="Arial" w:hAnsi="Arial"/>
                <w:sz w:val="18"/>
                <w:lang w:val="x-none"/>
              </w:rPr>
              <w:t>200</w:t>
            </w:r>
            <w:r>
              <w:rPr>
                <w:rFonts w:ascii="Arial" w:hAnsi="Arial"/>
                <w:sz w:val="18"/>
                <w:lang w:val="x-none" w:eastAsia="zh-CN"/>
              </w:rPr>
              <w:t xml:space="preserve">, </w:t>
            </w:r>
            <w:r>
              <w:rPr>
                <w:rFonts w:ascii="Arial" w:hAnsi="Arial"/>
                <w:sz w:val="18"/>
                <w:lang w:val="x-none"/>
              </w:rPr>
              <w:t>400</w:t>
            </w:r>
          </w:p>
        </w:tc>
        <w:tc>
          <w:tcPr>
            <w:tcW w:w="2290" w:type="dxa"/>
            <w:vMerge/>
            <w:tcBorders>
              <w:top w:val="single" w:sz="4" w:space="0" w:color="auto"/>
              <w:left w:val="single" w:sz="4" w:space="0" w:color="auto"/>
              <w:bottom w:val="nil"/>
              <w:right w:val="single" w:sz="4" w:space="0" w:color="auto"/>
            </w:tcBorders>
            <w:vAlign w:val="center"/>
            <w:hideMark/>
          </w:tcPr>
          <w:p w14:paraId="383D0960" w14:textId="77777777" w:rsidR="00996392" w:rsidRDefault="00996392">
            <w:pPr>
              <w:spacing w:after="0"/>
              <w:rPr>
                <w:rFonts w:ascii="Arial" w:hAnsi="Arial"/>
                <w:sz w:val="18"/>
                <w:lang w:val="en-US" w:eastAsia="zh-CN"/>
              </w:rPr>
            </w:pPr>
          </w:p>
        </w:tc>
      </w:tr>
      <w:tr w:rsidR="00996392" w14:paraId="5A0560F4"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6E3B3301" w14:textId="77777777" w:rsidR="00996392" w:rsidRDefault="00996392">
            <w:pPr>
              <w:keepNext/>
              <w:keepLines/>
              <w:spacing w:after="0"/>
              <w:jc w:val="center"/>
              <w:rPr>
                <w:rFonts w:ascii="Arial" w:hAnsi="Arial"/>
                <w:sz w:val="18"/>
                <w:lang w:val="x-none"/>
              </w:rPr>
            </w:pPr>
            <w:r>
              <w:rPr>
                <w:rFonts w:ascii="Arial" w:hAnsi="Arial"/>
                <w:sz w:val="18"/>
                <w:lang w:val="x-none"/>
              </w:rPr>
              <w:t>CA_n1A-n3A-n28A-n257G</w:t>
            </w:r>
          </w:p>
          <w:p w14:paraId="70208FAB"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2C3478F3" w14:textId="77777777" w:rsidR="00996392" w:rsidRDefault="00996392">
            <w:pPr>
              <w:keepNext/>
              <w:keepLines/>
              <w:spacing w:after="0"/>
              <w:jc w:val="center"/>
              <w:rPr>
                <w:rFonts w:ascii="Arial" w:hAnsi="Arial"/>
                <w:sz w:val="18"/>
                <w:lang w:val="x-none"/>
              </w:rPr>
            </w:pPr>
            <w:r>
              <w:rPr>
                <w:rFonts w:ascii="Arial" w:hAnsi="Arial"/>
                <w:sz w:val="18"/>
                <w:lang w:val="x-none"/>
              </w:rPr>
              <w:t>CA_n1A-n3A</w:t>
            </w:r>
          </w:p>
          <w:p w14:paraId="7410D66B" w14:textId="77777777" w:rsidR="00996392" w:rsidRDefault="00996392">
            <w:pPr>
              <w:keepNext/>
              <w:keepLines/>
              <w:spacing w:after="0"/>
              <w:jc w:val="center"/>
              <w:rPr>
                <w:rFonts w:ascii="Arial" w:hAnsi="Arial"/>
                <w:sz w:val="18"/>
                <w:lang w:val="x-none"/>
              </w:rPr>
            </w:pPr>
            <w:r>
              <w:rPr>
                <w:rFonts w:ascii="Arial" w:hAnsi="Arial"/>
                <w:sz w:val="18"/>
                <w:lang w:val="x-none"/>
              </w:rPr>
              <w:t>CA_n1A-n28A</w:t>
            </w:r>
          </w:p>
          <w:p w14:paraId="44FEC666"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7D0E16E2"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2090E885" w14:textId="77777777" w:rsidR="00996392" w:rsidRDefault="00996392">
            <w:pPr>
              <w:keepNext/>
              <w:keepLines/>
              <w:spacing w:after="0"/>
              <w:jc w:val="center"/>
              <w:rPr>
                <w:rFonts w:ascii="Arial" w:hAnsi="Arial"/>
                <w:sz w:val="18"/>
                <w:lang w:val="x-none"/>
              </w:rPr>
            </w:pPr>
            <w:r>
              <w:rPr>
                <w:rFonts w:ascii="Arial" w:hAnsi="Arial"/>
                <w:sz w:val="18"/>
                <w:lang w:val="x-none"/>
              </w:rPr>
              <w:t>CA_n3A-n28A</w:t>
            </w:r>
          </w:p>
          <w:p w14:paraId="7234F913"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75444808"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578C5E1B"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3F030DBF"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73332D5A"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D5FD527"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3080EB99"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5CDB096C" w14:textId="77777777" w:rsidR="00996392" w:rsidRDefault="00996392">
            <w:pPr>
              <w:keepNext/>
              <w:keepLines/>
              <w:spacing w:after="0"/>
              <w:jc w:val="center"/>
              <w:rPr>
                <w:rFonts w:ascii="Arial" w:hAnsi="Arial"/>
                <w:sz w:val="18"/>
                <w:lang w:val="en-US" w:eastAsia="zh-CN"/>
              </w:rPr>
            </w:pPr>
            <w:r>
              <w:rPr>
                <w:rFonts w:ascii="Arial" w:hAnsi="Arial"/>
                <w:sz w:val="18"/>
                <w:lang w:val="en-US" w:eastAsia="zh-CN"/>
              </w:rPr>
              <w:t>0</w:t>
            </w:r>
          </w:p>
        </w:tc>
      </w:tr>
      <w:tr w:rsidR="00996392" w14:paraId="22133F0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B655FFD"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B201D3E"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A0E8D12"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5B46B232"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422F0D05" w14:textId="77777777" w:rsidR="00996392" w:rsidRDefault="00996392">
            <w:pPr>
              <w:spacing w:after="0"/>
              <w:rPr>
                <w:rFonts w:ascii="Arial" w:hAnsi="Arial"/>
                <w:sz w:val="18"/>
                <w:lang w:val="en-US" w:eastAsia="zh-CN"/>
              </w:rPr>
            </w:pPr>
          </w:p>
        </w:tc>
      </w:tr>
      <w:tr w:rsidR="00996392" w14:paraId="6976C5F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765AA96"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24E1B6C"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97F03C2"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58BFF753"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578020CA" w14:textId="77777777" w:rsidR="00996392" w:rsidRDefault="00996392">
            <w:pPr>
              <w:spacing w:after="0"/>
              <w:rPr>
                <w:rFonts w:ascii="Arial" w:hAnsi="Arial"/>
                <w:sz w:val="18"/>
                <w:lang w:val="en-US" w:eastAsia="zh-CN"/>
              </w:rPr>
            </w:pPr>
          </w:p>
        </w:tc>
      </w:tr>
      <w:tr w:rsidR="00996392" w14:paraId="7DB292B6"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C9573BE"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C85FFC9"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BB2B1F7"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31621272" w14:textId="77777777" w:rsidR="00996392" w:rsidRDefault="00996392">
            <w:pPr>
              <w:keepNext/>
              <w:keepLines/>
              <w:spacing w:after="0"/>
              <w:jc w:val="center"/>
              <w:rPr>
                <w:rFonts w:ascii="Arial" w:hAnsi="Arial"/>
                <w:sz w:val="18"/>
                <w:lang w:val="x-none"/>
              </w:rPr>
            </w:pPr>
            <w:r>
              <w:rPr>
                <w:rFonts w:ascii="Arial" w:hAnsi="Arial"/>
                <w:sz w:val="18"/>
                <w:lang w:val="x-none"/>
              </w:rPr>
              <w:t>CA_n257G</w:t>
            </w:r>
          </w:p>
        </w:tc>
        <w:tc>
          <w:tcPr>
            <w:tcW w:w="2290" w:type="dxa"/>
            <w:vMerge/>
            <w:tcBorders>
              <w:top w:val="single" w:sz="4" w:space="0" w:color="auto"/>
              <w:left w:val="single" w:sz="4" w:space="0" w:color="auto"/>
              <w:bottom w:val="nil"/>
              <w:right w:val="single" w:sz="4" w:space="0" w:color="auto"/>
            </w:tcBorders>
            <w:vAlign w:val="center"/>
            <w:hideMark/>
          </w:tcPr>
          <w:p w14:paraId="1A6A5E5B" w14:textId="77777777" w:rsidR="00996392" w:rsidRDefault="00996392">
            <w:pPr>
              <w:spacing w:after="0"/>
              <w:rPr>
                <w:rFonts w:ascii="Arial" w:hAnsi="Arial"/>
                <w:sz w:val="18"/>
                <w:lang w:val="en-US" w:eastAsia="zh-CN"/>
              </w:rPr>
            </w:pPr>
          </w:p>
        </w:tc>
      </w:tr>
      <w:tr w:rsidR="00996392" w14:paraId="3DD23EE1"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46B33F29" w14:textId="77777777" w:rsidR="00996392" w:rsidRDefault="00996392">
            <w:pPr>
              <w:keepNext/>
              <w:keepLines/>
              <w:spacing w:after="0"/>
              <w:jc w:val="center"/>
              <w:rPr>
                <w:rFonts w:ascii="Arial" w:hAnsi="Arial"/>
                <w:sz w:val="18"/>
                <w:lang w:val="x-none"/>
              </w:rPr>
            </w:pPr>
            <w:r>
              <w:rPr>
                <w:rFonts w:ascii="Arial" w:hAnsi="Arial"/>
                <w:sz w:val="18"/>
                <w:lang w:val="x-none"/>
              </w:rPr>
              <w:t>CA_n1A-n3A-n28A-n257H</w:t>
            </w:r>
          </w:p>
          <w:p w14:paraId="658AE939"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1D222E0A" w14:textId="77777777" w:rsidR="00996392" w:rsidRDefault="00996392">
            <w:pPr>
              <w:keepNext/>
              <w:keepLines/>
              <w:spacing w:after="0"/>
              <w:jc w:val="center"/>
              <w:rPr>
                <w:rFonts w:ascii="Arial" w:hAnsi="Arial"/>
                <w:sz w:val="18"/>
                <w:lang w:val="x-none"/>
              </w:rPr>
            </w:pPr>
            <w:r>
              <w:rPr>
                <w:rFonts w:ascii="Arial" w:hAnsi="Arial"/>
                <w:sz w:val="18"/>
                <w:lang w:val="x-none"/>
              </w:rPr>
              <w:t>CA_n1A-n3A</w:t>
            </w:r>
          </w:p>
          <w:p w14:paraId="434CF28D" w14:textId="77777777" w:rsidR="00996392" w:rsidRDefault="00996392">
            <w:pPr>
              <w:keepNext/>
              <w:keepLines/>
              <w:spacing w:after="0"/>
              <w:jc w:val="center"/>
              <w:rPr>
                <w:rFonts w:ascii="Arial" w:hAnsi="Arial"/>
                <w:sz w:val="18"/>
                <w:lang w:val="x-none"/>
              </w:rPr>
            </w:pPr>
            <w:r>
              <w:rPr>
                <w:rFonts w:ascii="Arial" w:hAnsi="Arial"/>
                <w:sz w:val="18"/>
                <w:lang w:val="x-none"/>
              </w:rPr>
              <w:t>CA_n1A-n28A</w:t>
            </w:r>
          </w:p>
          <w:p w14:paraId="7A01D88C"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33DD5E15"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4E6F22C5" w14:textId="77777777" w:rsidR="00996392" w:rsidRDefault="00996392">
            <w:pPr>
              <w:keepNext/>
              <w:keepLines/>
              <w:spacing w:after="0"/>
              <w:jc w:val="center"/>
              <w:rPr>
                <w:rFonts w:ascii="Arial" w:hAnsi="Arial"/>
                <w:sz w:val="18"/>
                <w:lang w:val="x-none"/>
              </w:rPr>
            </w:pPr>
            <w:r>
              <w:rPr>
                <w:rFonts w:ascii="Arial" w:hAnsi="Arial"/>
                <w:sz w:val="18"/>
                <w:lang w:val="x-none"/>
              </w:rPr>
              <w:t>CA_n1A-n257H</w:t>
            </w:r>
          </w:p>
          <w:p w14:paraId="1895C2ED" w14:textId="77777777" w:rsidR="00996392" w:rsidRDefault="00996392">
            <w:pPr>
              <w:keepNext/>
              <w:keepLines/>
              <w:spacing w:after="0"/>
              <w:jc w:val="center"/>
              <w:rPr>
                <w:rFonts w:ascii="Arial" w:hAnsi="Arial"/>
                <w:sz w:val="18"/>
                <w:lang w:val="x-none"/>
              </w:rPr>
            </w:pPr>
            <w:r>
              <w:rPr>
                <w:rFonts w:ascii="Arial" w:hAnsi="Arial"/>
                <w:sz w:val="18"/>
                <w:lang w:val="x-none"/>
              </w:rPr>
              <w:t>CA_n3A-n28A</w:t>
            </w:r>
          </w:p>
          <w:p w14:paraId="4463AC07"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3ECB6FA5"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1D86E463" w14:textId="77777777" w:rsidR="00996392" w:rsidRDefault="00996392">
            <w:pPr>
              <w:keepNext/>
              <w:keepLines/>
              <w:spacing w:after="0"/>
              <w:jc w:val="center"/>
              <w:rPr>
                <w:rFonts w:ascii="Arial" w:hAnsi="Arial"/>
                <w:sz w:val="18"/>
                <w:lang w:val="x-none"/>
              </w:rPr>
            </w:pPr>
            <w:r>
              <w:rPr>
                <w:rFonts w:ascii="Arial" w:hAnsi="Arial"/>
                <w:sz w:val="18"/>
                <w:lang w:val="x-none"/>
              </w:rPr>
              <w:t>CA_n3A-n257H</w:t>
            </w:r>
          </w:p>
          <w:p w14:paraId="5AF45C77"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6B8C2B67"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7B69F704" w14:textId="77777777" w:rsidR="00996392" w:rsidRDefault="00996392">
            <w:pPr>
              <w:keepNext/>
              <w:keepLines/>
              <w:spacing w:after="0"/>
              <w:jc w:val="center"/>
              <w:rPr>
                <w:rFonts w:ascii="Arial" w:hAnsi="Arial"/>
                <w:sz w:val="18"/>
                <w:lang w:val="x-none"/>
              </w:rPr>
            </w:pPr>
            <w:r>
              <w:rPr>
                <w:rFonts w:ascii="Arial" w:hAnsi="Arial"/>
                <w:sz w:val="18"/>
                <w:lang w:val="x-none"/>
              </w:rPr>
              <w:t>CA_n28A-n257H</w:t>
            </w:r>
          </w:p>
          <w:p w14:paraId="2B36442C"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BE21F3A"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0CD4ECB5"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5F89A029" w14:textId="77777777" w:rsidR="00996392" w:rsidRDefault="00996392">
            <w:pPr>
              <w:keepNext/>
              <w:keepLines/>
              <w:spacing w:after="0"/>
              <w:jc w:val="center"/>
              <w:rPr>
                <w:rFonts w:ascii="Arial" w:hAnsi="Arial"/>
                <w:sz w:val="18"/>
                <w:lang w:val="en-US" w:eastAsia="zh-CN"/>
              </w:rPr>
            </w:pPr>
            <w:r>
              <w:rPr>
                <w:rFonts w:ascii="Arial" w:hAnsi="Arial"/>
                <w:sz w:val="18"/>
                <w:lang w:val="en-US" w:eastAsia="zh-CN"/>
              </w:rPr>
              <w:t>0</w:t>
            </w:r>
          </w:p>
        </w:tc>
      </w:tr>
      <w:tr w:rsidR="00996392" w14:paraId="77C2CAD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5C30C7D"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66C2ED93"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F211C42"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1445F37C"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5A9A97EA" w14:textId="77777777" w:rsidR="00996392" w:rsidRDefault="00996392">
            <w:pPr>
              <w:spacing w:after="0"/>
              <w:rPr>
                <w:rFonts w:ascii="Arial" w:hAnsi="Arial"/>
                <w:sz w:val="18"/>
                <w:lang w:val="en-US" w:eastAsia="zh-CN"/>
              </w:rPr>
            </w:pPr>
          </w:p>
        </w:tc>
      </w:tr>
      <w:tr w:rsidR="00996392" w14:paraId="1167AC1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6ED7ED8"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6027D000"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2637E4B"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6DF0EB78"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4E864DE8" w14:textId="77777777" w:rsidR="00996392" w:rsidRDefault="00996392">
            <w:pPr>
              <w:spacing w:after="0"/>
              <w:rPr>
                <w:rFonts w:ascii="Arial" w:hAnsi="Arial"/>
                <w:sz w:val="18"/>
                <w:lang w:val="en-US" w:eastAsia="zh-CN"/>
              </w:rPr>
            </w:pPr>
          </w:p>
        </w:tc>
      </w:tr>
      <w:tr w:rsidR="00996392" w14:paraId="5F872585"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1422DB9"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2E0E899"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9481FFB"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1EFFB754" w14:textId="77777777" w:rsidR="00996392" w:rsidRDefault="00996392">
            <w:pPr>
              <w:keepNext/>
              <w:keepLines/>
              <w:spacing w:after="0"/>
              <w:jc w:val="center"/>
              <w:rPr>
                <w:rFonts w:ascii="Arial" w:hAnsi="Arial"/>
                <w:sz w:val="18"/>
                <w:lang w:val="x-none"/>
              </w:rPr>
            </w:pPr>
            <w:r>
              <w:rPr>
                <w:rFonts w:ascii="Arial" w:hAnsi="Arial"/>
                <w:sz w:val="18"/>
                <w:lang w:val="x-none"/>
              </w:rPr>
              <w:t>CA_n257H</w:t>
            </w:r>
          </w:p>
        </w:tc>
        <w:tc>
          <w:tcPr>
            <w:tcW w:w="2290" w:type="dxa"/>
            <w:vMerge/>
            <w:tcBorders>
              <w:top w:val="single" w:sz="4" w:space="0" w:color="auto"/>
              <w:left w:val="single" w:sz="4" w:space="0" w:color="auto"/>
              <w:bottom w:val="nil"/>
              <w:right w:val="single" w:sz="4" w:space="0" w:color="auto"/>
            </w:tcBorders>
            <w:vAlign w:val="center"/>
            <w:hideMark/>
          </w:tcPr>
          <w:p w14:paraId="5328CE82" w14:textId="77777777" w:rsidR="00996392" w:rsidRDefault="00996392">
            <w:pPr>
              <w:spacing w:after="0"/>
              <w:rPr>
                <w:rFonts w:ascii="Arial" w:hAnsi="Arial"/>
                <w:sz w:val="18"/>
                <w:lang w:val="en-US" w:eastAsia="zh-CN"/>
              </w:rPr>
            </w:pPr>
          </w:p>
        </w:tc>
      </w:tr>
      <w:tr w:rsidR="00996392" w14:paraId="466F8758"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5EB7466B" w14:textId="77777777" w:rsidR="00996392" w:rsidRDefault="00996392">
            <w:pPr>
              <w:keepNext/>
              <w:keepLines/>
              <w:spacing w:after="0"/>
              <w:jc w:val="center"/>
              <w:rPr>
                <w:rFonts w:ascii="Arial" w:hAnsi="Arial"/>
                <w:sz w:val="18"/>
                <w:lang w:val="x-none"/>
              </w:rPr>
            </w:pPr>
            <w:r>
              <w:rPr>
                <w:rFonts w:ascii="Arial" w:hAnsi="Arial"/>
                <w:sz w:val="18"/>
                <w:lang w:val="x-none"/>
              </w:rPr>
              <w:t>CA_n1A-n3A-n28A-n257I</w:t>
            </w:r>
          </w:p>
          <w:p w14:paraId="38154E50"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246A2BEE" w14:textId="77777777" w:rsidR="00996392" w:rsidRDefault="00996392">
            <w:pPr>
              <w:keepNext/>
              <w:keepLines/>
              <w:spacing w:after="0"/>
              <w:jc w:val="center"/>
              <w:rPr>
                <w:rFonts w:ascii="Arial" w:hAnsi="Arial"/>
                <w:sz w:val="18"/>
                <w:lang w:val="x-none"/>
              </w:rPr>
            </w:pPr>
            <w:r>
              <w:rPr>
                <w:rFonts w:ascii="Arial" w:hAnsi="Arial"/>
                <w:sz w:val="18"/>
                <w:lang w:val="x-none"/>
              </w:rPr>
              <w:t>CA_n1A-n3A</w:t>
            </w:r>
          </w:p>
          <w:p w14:paraId="18240D46" w14:textId="77777777" w:rsidR="00996392" w:rsidRDefault="00996392">
            <w:pPr>
              <w:keepNext/>
              <w:keepLines/>
              <w:spacing w:after="0"/>
              <w:jc w:val="center"/>
              <w:rPr>
                <w:rFonts w:ascii="Arial" w:hAnsi="Arial"/>
                <w:sz w:val="18"/>
                <w:lang w:val="x-none"/>
              </w:rPr>
            </w:pPr>
            <w:r>
              <w:rPr>
                <w:rFonts w:ascii="Arial" w:hAnsi="Arial"/>
                <w:sz w:val="18"/>
                <w:lang w:val="x-none"/>
              </w:rPr>
              <w:t>CA_n1A-n28A</w:t>
            </w:r>
          </w:p>
          <w:p w14:paraId="3A1DF8AB"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2AD9817A"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7548F87D" w14:textId="77777777" w:rsidR="00996392" w:rsidRDefault="00996392">
            <w:pPr>
              <w:keepNext/>
              <w:keepLines/>
              <w:spacing w:after="0"/>
              <w:jc w:val="center"/>
              <w:rPr>
                <w:rFonts w:ascii="Arial" w:hAnsi="Arial"/>
                <w:sz w:val="18"/>
                <w:lang w:val="x-none"/>
              </w:rPr>
            </w:pPr>
            <w:r>
              <w:rPr>
                <w:rFonts w:ascii="Arial" w:hAnsi="Arial"/>
                <w:sz w:val="18"/>
                <w:lang w:val="x-none"/>
              </w:rPr>
              <w:t>CA_n1A-n257H</w:t>
            </w:r>
          </w:p>
          <w:p w14:paraId="0B71C514" w14:textId="77777777" w:rsidR="00996392" w:rsidRDefault="00996392">
            <w:pPr>
              <w:keepNext/>
              <w:keepLines/>
              <w:spacing w:after="0"/>
              <w:jc w:val="center"/>
              <w:rPr>
                <w:rFonts w:ascii="Arial" w:hAnsi="Arial"/>
                <w:sz w:val="18"/>
                <w:lang w:val="x-none"/>
              </w:rPr>
            </w:pPr>
            <w:r>
              <w:rPr>
                <w:rFonts w:ascii="Arial" w:hAnsi="Arial"/>
                <w:sz w:val="18"/>
                <w:lang w:val="x-none"/>
              </w:rPr>
              <w:t>CA_n1A-n257I</w:t>
            </w:r>
          </w:p>
          <w:p w14:paraId="26A258DF" w14:textId="77777777" w:rsidR="00996392" w:rsidRDefault="00996392">
            <w:pPr>
              <w:keepNext/>
              <w:keepLines/>
              <w:spacing w:after="0"/>
              <w:jc w:val="center"/>
              <w:rPr>
                <w:rFonts w:ascii="Arial" w:hAnsi="Arial"/>
                <w:sz w:val="18"/>
                <w:lang w:val="x-none"/>
              </w:rPr>
            </w:pPr>
            <w:r>
              <w:rPr>
                <w:rFonts w:ascii="Arial" w:hAnsi="Arial"/>
                <w:sz w:val="18"/>
                <w:lang w:val="x-none"/>
              </w:rPr>
              <w:t>CA_n3A-n28A</w:t>
            </w:r>
          </w:p>
          <w:p w14:paraId="3D383D3A"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3191A839"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3BEF577E" w14:textId="77777777" w:rsidR="00996392" w:rsidRDefault="00996392">
            <w:pPr>
              <w:keepNext/>
              <w:keepLines/>
              <w:spacing w:after="0"/>
              <w:jc w:val="center"/>
              <w:rPr>
                <w:rFonts w:ascii="Arial" w:hAnsi="Arial"/>
                <w:sz w:val="18"/>
                <w:lang w:val="x-none"/>
              </w:rPr>
            </w:pPr>
            <w:r>
              <w:rPr>
                <w:rFonts w:ascii="Arial" w:hAnsi="Arial"/>
                <w:sz w:val="18"/>
                <w:lang w:val="x-none"/>
              </w:rPr>
              <w:t>CA_n3A-n257H</w:t>
            </w:r>
          </w:p>
          <w:p w14:paraId="67FC4CDF" w14:textId="77777777" w:rsidR="00996392" w:rsidRDefault="00996392">
            <w:pPr>
              <w:keepNext/>
              <w:keepLines/>
              <w:spacing w:after="0"/>
              <w:jc w:val="center"/>
              <w:rPr>
                <w:rFonts w:ascii="Arial" w:hAnsi="Arial"/>
                <w:sz w:val="18"/>
                <w:lang w:val="x-none"/>
              </w:rPr>
            </w:pPr>
            <w:r>
              <w:rPr>
                <w:rFonts w:ascii="Arial" w:hAnsi="Arial"/>
                <w:sz w:val="18"/>
                <w:lang w:val="x-none"/>
              </w:rPr>
              <w:t>CA_n3A-n257i</w:t>
            </w:r>
          </w:p>
          <w:p w14:paraId="551DE785"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7747B15B"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146BDA4F" w14:textId="77777777" w:rsidR="00996392" w:rsidRDefault="00996392">
            <w:pPr>
              <w:keepNext/>
              <w:keepLines/>
              <w:spacing w:after="0"/>
              <w:jc w:val="center"/>
              <w:rPr>
                <w:rFonts w:ascii="Arial" w:hAnsi="Arial"/>
                <w:sz w:val="18"/>
                <w:lang w:val="x-none"/>
              </w:rPr>
            </w:pPr>
            <w:r>
              <w:rPr>
                <w:rFonts w:ascii="Arial" w:hAnsi="Arial"/>
                <w:sz w:val="18"/>
                <w:lang w:val="x-none"/>
              </w:rPr>
              <w:t>CA_n28A-n257H</w:t>
            </w:r>
          </w:p>
          <w:p w14:paraId="08A2D20F" w14:textId="77777777" w:rsidR="00996392" w:rsidRDefault="00996392">
            <w:pPr>
              <w:keepNext/>
              <w:keepLines/>
              <w:spacing w:after="0"/>
              <w:jc w:val="center"/>
              <w:rPr>
                <w:rFonts w:ascii="Arial" w:hAnsi="Arial"/>
                <w:sz w:val="18"/>
                <w:lang w:val="x-none"/>
              </w:rPr>
            </w:pPr>
            <w:r>
              <w:rPr>
                <w:rFonts w:ascii="Arial" w:hAnsi="Arial"/>
                <w:sz w:val="18"/>
                <w:lang w:val="x-none"/>
              </w:rPr>
              <w:t>CA_n28A-n257I</w:t>
            </w:r>
          </w:p>
          <w:p w14:paraId="69613641"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16B4D47"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1C808BB0"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0A7BB230" w14:textId="77777777" w:rsidR="00996392" w:rsidRDefault="00996392">
            <w:pPr>
              <w:keepNext/>
              <w:keepLines/>
              <w:spacing w:after="0"/>
              <w:jc w:val="center"/>
              <w:rPr>
                <w:rFonts w:ascii="Arial" w:hAnsi="Arial"/>
                <w:sz w:val="18"/>
                <w:lang w:val="en-US" w:eastAsia="zh-CN"/>
              </w:rPr>
            </w:pPr>
            <w:r>
              <w:rPr>
                <w:rFonts w:ascii="Arial" w:hAnsi="Arial"/>
                <w:sz w:val="18"/>
                <w:lang w:val="en-US" w:eastAsia="zh-CN"/>
              </w:rPr>
              <w:t>0</w:t>
            </w:r>
          </w:p>
        </w:tc>
      </w:tr>
      <w:tr w:rsidR="00996392" w14:paraId="59384D7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FA825BE"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30BCBDA5"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3C431B1"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28B32978"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7C4AB615" w14:textId="77777777" w:rsidR="00996392" w:rsidRDefault="00996392">
            <w:pPr>
              <w:spacing w:after="0"/>
              <w:rPr>
                <w:rFonts w:ascii="Arial" w:hAnsi="Arial"/>
                <w:sz w:val="18"/>
                <w:lang w:val="en-US" w:eastAsia="zh-CN"/>
              </w:rPr>
            </w:pPr>
          </w:p>
        </w:tc>
      </w:tr>
      <w:tr w:rsidR="00996392" w14:paraId="188C8BF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001E35E"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37C6C02"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74860EC"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4EBAE931"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7390E420" w14:textId="77777777" w:rsidR="00996392" w:rsidRDefault="00996392">
            <w:pPr>
              <w:spacing w:after="0"/>
              <w:rPr>
                <w:rFonts w:ascii="Arial" w:hAnsi="Arial"/>
                <w:sz w:val="18"/>
                <w:lang w:val="en-US" w:eastAsia="zh-CN"/>
              </w:rPr>
            </w:pPr>
          </w:p>
        </w:tc>
      </w:tr>
      <w:tr w:rsidR="00996392" w14:paraId="74E080D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2E29C1B"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A8BB10B"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C13C8CA"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2E0AC666" w14:textId="77777777" w:rsidR="00996392" w:rsidRDefault="00996392">
            <w:pPr>
              <w:keepNext/>
              <w:keepLines/>
              <w:spacing w:after="0"/>
              <w:jc w:val="center"/>
              <w:rPr>
                <w:rFonts w:ascii="Arial" w:hAnsi="Arial"/>
                <w:sz w:val="18"/>
                <w:lang w:val="x-none"/>
              </w:rPr>
            </w:pPr>
            <w:r>
              <w:rPr>
                <w:rFonts w:ascii="Arial" w:hAnsi="Arial"/>
                <w:sz w:val="18"/>
                <w:lang w:val="x-none"/>
              </w:rPr>
              <w:t>CA_n257I</w:t>
            </w:r>
          </w:p>
        </w:tc>
        <w:tc>
          <w:tcPr>
            <w:tcW w:w="2290" w:type="dxa"/>
            <w:vMerge/>
            <w:tcBorders>
              <w:top w:val="single" w:sz="4" w:space="0" w:color="auto"/>
              <w:left w:val="single" w:sz="4" w:space="0" w:color="auto"/>
              <w:bottom w:val="nil"/>
              <w:right w:val="single" w:sz="4" w:space="0" w:color="auto"/>
            </w:tcBorders>
            <w:vAlign w:val="center"/>
            <w:hideMark/>
          </w:tcPr>
          <w:p w14:paraId="6E6A08CD" w14:textId="77777777" w:rsidR="00996392" w:rsidRDefault="00996392">
            <w:pPr>
              <w:spacing w:after="0"/>
              <w:rPr>
                <w:rFonts w:ascii="Arial" w:hAnsi="Arial"/>
                <w:sz w:val="18"/>
                <w:lang w:val="en-US" w:eastAsia="zh-CN"/>
              </w:rPr>
            </w:pPr>
          </w:p>
        </w:tc>
      </w:tr>
      <w:tr w:rsidR="00996392" w14:paraId="302AA4A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3BB35A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rPr>
              <w:t>_n1A-</w:t>
            </w:r>
            <w:r>
              <w:rPr>
                <w:rFonts w:ascii="Arial" w:hAnsi="Arial" w:cs="Arial"/>
                <w:sz w:val="18"/>
                <w:szCs w:val="18"/>
                <w:lang w:eastAsia="zh-CN"/>
              </w:rPr>
              <w:t>n3</w:t>
            </w:r>
            <w:r>
              <w:rPr>
                <w:rFonts w:ascii="Arial" w:hAnsi="Arial" w:cs="Arial"/>
                <w:sz w:val="18"/>
                <w:szCs w:val="18"/>
                <w:lang w:val="en-US"/>
              </w:rPr>
              <w:t>A-</w:t>
            </w:r>
            <w:r>
              <w:rPr>
                <w:rFonts w:ascii="Arial" w:hAnsi="Arial" w:cs="Arial"/>
                <w:sz w:val="18"/>
                <w:szCs w:val="18"/>
                <w:lang w:eastAsia="zh-CN"/>
              </w:rPr>
              <w:t>n41</w:t>
            </w:r>
            <w:r>
              <w:rPr>
                <w:rFonts w:ascii="Arial" w:hAnsi="Arial" w:cs="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03224E39" w14:textId="3150FF45" w:rsidR="00996392" w:rsidRDefault="00996392" w:rsidP="00996392">
            <w:pPr>
              <w:keepNext/>
              <w:keepLines/>
              <w:spacing w:after="0"/>
              <w:jc w:val="center"/>
              <w:rPr>
                <w:ins w:id="2" w:author="伏木 雅(SB 渉外本部)" w:date="2022-07-12T14:41:00Z"/>
                <w:rFonts w:ascii="Arial" w:hAnsi="Arial"/>
                <w:sz w:val="18"/>
                <w:lang w:val="x-none"/>
              </w:rPr>
            </w:pPr>
            <w:del w:id="3" w:author="伏木 雅(SB 渉外本部)" w:date="2022-07-12T14:41:00Z">
              <w:r w:rsidDel="00996392">
                <w:rPr>
                  <w:rFonts w:ascii="Arial" w:hAnsi="Arial" w:cs="Arial"/>
                  <w:sz w:val="18"/>
                  <w:szCs w:val="18"/>
                  <w:lang w:val="sv-SE"/>
                </w:rPr>
                <w:delText>-</w:delText>
              </w:r>
            </w:del>
            <w:ins w:id="4" w:author="伏木 雅(SB 渉外本部)" w:date="2022-07-12T14:41:00Z">
              <w:r>
                <w:rPr>
                  <w:rFonts w:ascii="Arial" w:hAnsi="Arial"/>
                  <w:sz w:val="18"/>
                  <w:lang w:val="x-none"/>
                </w:rPr>
                <w:t>CA_n1A-n3A</w:t>
              </w:r>
            </w:ins>
          </w:p>
          <w:p w14:paraId="561F9C93" w14:textId="76C78689" w:rsidR="00996392" w:rsidRDefault="00996392" w:rsidP="00996392">
            <w:pPr>
              <w:keepNext/>
              <w:keepLines/>
              <w:spacing w:after="0"/>
              <w:jc w:val="center"/>
              <w:rPr>
                <w:ins w:id="5" w:author="伏木 雅(SB 渉外本部)" w:date="2022-07-12T14:41:00Z"/>
                <w:rFonts w:ascii="Arial" w:hAnsi="Arial"/>
                <w:sz w:val="18"/>
                <w:lang w:val="x-none"/>
              </w:rPr>
            </w:pPr>
            <w:ins w:id="6" w:author="伏木 雅(SB 渉外本部)" w:date="2022-07-12T14:41:00Z">
              <w:r>
                <w:rPr>
                  <w:rFonts w:ascii="Arial" w:hAnsi="Arial"/>
                  <w:sz w:val="18"/>
                  <w:lang w:val="x-none"/>
                </w:rPr>
                <w:t>CA_n1A-n41A</w:t>
              </w:r>
            </w:ins>
          </w:p>
          <w:p w14:paraId="15C69244" w14:textId="77777777" w:rsidR="00996392" w:rsidRDefault="00996392" w:rsidP="00996392">
            <w:pPr>
              <w:keepNext/>
              <w:keepLines/>
              <w:spacing w:after="0"/>
              <w:jc w:val="center"/>
              <w:rPr>
                <w:ins w:id="7" w:author="伏木 雅(SB 渉外本部)" w:date="2022-07-12T14:41:00Z"/>
                <w:rFonts w:ascii="Arial" w:hAnsi="Arial"/>
                <w:sz w:val="18"/>
                <w:lang w:val="x-none"/>
              </w:rPr>
            </w:pPr>
            <w:ins w:id="8" w:author="伏木 雅(SB 渉外本部)" w:date="2022-07-12T14:41:00Z">
              <w:r>
                <w:rPr>
                  <w:rFonts w:ascii="Arial" w:hAnsi="Arial"/>
                  <w:sz w:val="18"/>
                  <w:lang w:val="x-none"/>
                </w:rPr>
                <w:t>CA_n1A-n257A</w:t>
              </w:r>
            </w:ins>
          </w:p>
          <w:p w14:paraId="7DE60388" w14:textId="4EED17A0" w:rsidR="00996392" w:rsidRDefault="00996392" w:rsidP="00996392">
            <w:pPr>
              <w:keepNext/>
              <w:keepLines/>
              <w:spacing w:after="0"/>
              <w:jc w:val="center"/>
              <w:rPr>
                <w:ins w:id="9" w:author="伏木 雅(SB 渉外本部)" w:date="2022-07-12T14:41:00Z"/>
                <w:rFonts w:ascii="Arial" w:hAnsi="Arial"/>
                <w:sz w:val="18"/>
                <w:lang w:val="x-none"/>
              </w:rPr>
            </w:pPr>
            <w:ins w:id="10" w:author="伏木 雅(SB 渉外本部)" w:date="2022-07-12T14:41:00Z">
              <w:r>
                <w:rPr>
                  <w:rFonts w:ascii="Arial" w:hAnsi="Arial"/>
                  <w:sz w:val="18"/>
                  <w:lang w:val="x-none"/>
                </w:rPr>
                <w:t>CA_n3A-n41A</w:t>
              </w:r>
            </w:ins>
          </w:p>
          <w:p w14:paraId="7C226786" w14:textId="77777777" w:rsidR="00996392" w:rsidRDefault="00996392" w:rsidP="00996392">
            <w:pPr>
              <w:keepNext/>
              <w:keepLines/>
              <w:spacing w:after="0"/>
              <w:jc w:val="center"/>
              <w:rPr>
                <w:ins w:id="11" w:author="伏木 雅(SB 渉外本部)" w:date="2022-07-12T14:41:00Z"/>
                <w:rFonts w:ascii="Arial" w:hAnsi="Arial"/>
                <w:sz w:val="18"/>
                <w:lang w:val="x-none"/>
              </w:rPr>
            </w:pPr>
            <w:ins w:id="12" w:author="伏木 雅(SB 渉外本部)" w:date="2022-07-12T14:41:00Z">
              <w:r>
                <w:rPr>
                  <w:rFonts w:ascii="Arial" w:hAnsi="Arial"/>
                  <w:sz w:val="18"/>
                  <w:lang w:val="x-none"/>
                </w:rPr>
                <w:t>CA_n3A-n257A</w:t>
              </w:r>
            </w:ins>
          </w:p>
          <w:p w14:paraId="200561FE" w14:textId="29CBEEE8" w:rsidR="00996392" w:rsidRDefault="00996392" w:rsidP="00996392">
            <w:pPr>
              <w:keepNext/>
              <w:keepLines/>
              <w:spacing w:after="0"/>
              <w:jc w:val="center"/>
              <w:rPr>
                <w:rFonts w:ascii="Arial" w:hAnsi="Arial" w:cs="Arial"/>
                <w:sz w:val="18"/>
                <w:szCs w:val="18"/>
              </w:rPr>
            </w:pPr>
            <w:ins w:id="13" w:author="伏木 雅(SB 渉外本部)" w:date="2022-07-12T14:41:00Z">
              <w:r>
                <w:rPr>
                  <w:rFonts w:ascii="Arial" w:hAnsi="Arial"/>
                  <w:sz w:val="18"/>
                  <w:lang w:val="x-none"/>
                </w:rPr>
                <w:t>CA_n41A-n257A</w:t>
              </w:r>
            </w:ins>
          </w:p>
        </w:tc>
        <w:tc>
          <w:tcPr>
            <w:tcW w:w="1213" w:type="dxa"/>
            <w:tcBorders>
              <w:top w:val="single" w:sz="4" w:space="0" w:color="auto"/>
              <w:left w:val="single" w:sz="4" w:space="0" w:color="auto"/>
              <w:bottom w:val="single" w:sz="4" w:space="0" w:color="auto"/>
              <w:right w:val="single" w:sz="4" w:space="0" w:color="auto"/>
            </w:tcBorders>
            <w:hideMark/>
          </w:tcPr>
          <w:p w14:paraId="098D1475"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0456956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hideMark/>
          </w:tcPr>
          <w:p w14:paraId="08AEACD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0</w:t>
            </w:r>
          </w:p>
        </w:tc>
      </w:tr>
      <w:tr w:rsidR="00996392" w14:paraId="42C51F20" w14:textId="77777777" w:rsidTr="005A0B49">
        <w:trPr>
          <w:trHeight w:val="187"/>
          <w:jc w:val="center"/>
        </w:trPr>
        <w:tc>
          <w:tcPr>
            <w:tcW w:w="2534" w:type="dxa"/>
            <w:tcBorders>
              <w:top w:val="nil"/>
              <w:left w:val="single" w:sz="4" w:space="0" w:color="auto"/>
              <w:bottom w:val="nil"/>
              <w:right w:val="single" w:sz="4" w:space="0" w:color="auto"/>
            </w:tcBorders>
          </w:tcPr>
          <w:p w14:paraId="6EFC6D7E"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65016326"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014583B2"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62DA03C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tcPr>
          <w:p w14:paraId="60D0BBE5" w14:textId="77777777" w:rsidR="00996392" w:rsidRDefault="00996392">
            <w:pPr>
              <w:keepNext/>
              <w:keepLines/>
              <w:spacing w:after="0"/>
              <w:jc w:val="center"/>
              <w:rPr>
                <w:rFonts w:ascii="Arial" w:hAnsi="Arial" w:cs="Arial"/>
                <w:sz w:val="18"/>
                <w:szCs w:val="18"/>
                <w:lang w:eastAsia="zh-CN"/>
              </w:rPr>
            </w:pPr>
          </w:p>
        </w:tc>
      </w:tr>
      <w:tr w:rsidR="00996392" w14:paraId="6DE41D87" w14:textId="77777777" w:rsidTr="005A0B49">
        <w:trPr>
          <w:trHeight w:val="187"/>
          <w:jc w:val="center"/>
        </w:trPr>
        <w:tc>
          <w:tcPr>
            <w:tcW w:w="2534" w:type="dxa"/>
            <w:tcBorders>
              <w:top w:val="nil"/>
              <w:left w:val="single" w:sz="4" w:space="0" w:color="auto"/>
              <w:bottom w:val="nil"/>
              <w:right w:val="single" w:sz="4" w:space="0" w:color="auto"/>
            </w:tcBorders>
          </w:tcPr>
          <w:p w14:paraId="1F47EDC9"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257A05B9"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53A4B8B"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3870FC5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tcPr>
          <w:p w14:paraId="618CB40C" w14:textId="77777777" w:rsidR="00996392" w:rsidRDefault="00996392">
            <w:pPr>
              <w:keepNext/>
              <w:keepLines/>
              <w:spacing w:after="0"/>
              <w:jc w:val="center"/>
              <w:rPr>
                <w:rFonts w:ascii="Arial" w:hAnsi="Arial" w:cs="Arial"/>
                <w:sz w:val="18"/>
                <w:szCs w:val="18"/>
                <w:lang w:eastAsia="zh-CN"/>
              </w:rPr>
            </w:pPr>
          </w:p>
        </w:tc>
      </w:tr>
      <w:tr w:rsidR="00996392" w14:paraId="2ACA1F1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34DB6D5"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tcPr>
          <w:p w14:paraId="376BEDB5"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28B1AE9"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D943488"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tcPr>
          <w:p w14:paraId="69B04814" w14:textId="77777777" w:rsidR="00996392" w:rsidRDefault="00996392">
            <w:pPr>
              <w:keepNext/>
              <w:keepLines/>
              <w:spacing w:after="0"/>
              <w:jc w:val="center"/>
              <w:rPr>
                <w:rFonts w:ascii="Arial" w:hAnsi="Arial" w:cs="Arial"/>
                <w:sz w:val="18"/>
                <w:szCs w:val="18"/>
                <w:lang w:eastAsia="zh-CN"/>
              </w:rPr>
            </w:pPr>
          </w:p>
        </w:tc>
      </w:tr>
      <w:tr w:rsidR="00996392" w14:paraId="61E651AA"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71706C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_n1A-</w:t>
            </w:r>
            <w:r>
              <w:rPr>
                <w:rFonts w:ascii="Arial" w:hAnsi="Arial" w:cs="Arial"/>
                <w:sz w:val="18"/>
                <w:szCs w:val="18"/>
                <w:lang w:eastAsia="zh-CN"/>
              </w:rPr>
              <w:t>n3</w:t>
            </w:r>
            <w:r>
              <w:rPr>
                <w:rFonts w:ascii="Arial" w:hAnsi="Arial" w:cs="Arial"/>
                <w:sz w:val="18"/>
                <w:szCs w:val="18"/>
                <w:lang w:val="en-US"/>
              </w:rPr>
              <w:t>A-</w:t>
            </w:r>
            <w:r>
              <w:rPr>
                <w:rFonts w:ascii="Arial" w:hAnsi="Arial" w:cs="Arial"/>
                <w:sz w:val="18"/>
                <w:szCs w:val="18"/>
                <w:lang w:eastAsia="zh-CN"/>
              </w:rPr>
              <w:t>n41</w:t>
            </w:r>
            <w:r>
              <w:rPr>
                <w:rFonts w:ascii="Arial" w:hAnsi="Arial" w:cs="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5454B9B7" w14:textId="0B5DD781" w:rsidR="00996392" w:rsidRDefault="00996392" w:rsidP="00996392">
            <w:pPr>
              <w:keepNext/>
              <w:keepLines/>
              <w:spacing w:after="0"/>
              <w:jc w:val="center"/>
              <w:rPr>
                <w:ins w:id="14" w:author="伏木 雅(SB 渉外本部)" w:date="2022-07-12T14:42:00Z"/>
                <w:rFonts w:ascii="Arial" w:hAnsi="Arial"/>
                <w:sz w:val="18"/>
                <w:lang w:val="x-none"/>
              </w:rPr>
            </w:pPr>
            <w:del w:id="15" w:author="伏木 雅(SB 渉外本部)" w:date="2022-07-12T14:42:00Z">
              <w:r w:rsidDel="00996392">
                <w:rPr>
                  <w:rFonts w:ascii="Arial" w:hAnsi="Arial" w:cs="Arial"/>
                  <w:sz w:val="18"/>
                  <w:szCs w:val="18"/>
                  <w:lang w:val="sv-SE"/>
                </w:rPr>
                <w:delText>-</w:delText>
              </w:r>
            </w:del>
            <w:ins w:id="16" w:author="伏木 雅(SB 渉外本部)" w:date="2022-07-12T14:42:00Z">
              <w:r>
                <w:rPr>
                  <w:rFonts w:ascii="Arial" w:hAnsi="Arial"/>
                  <w:sz w:val="18"/>
                  <w:lang w:val="x-none"/>
                </w:rPr>
                <w:t>CA_n1A-n3A</w:t>
              </w:r>
            </w:ins>
          </w:p>
          <w:p w14:paraId="51658E5A" w14:textId="77777777" w:rsidR="00996392" w:rsidRDefault="00996392" w:rsidP="00996392">
            <w:pPr>
              <w:keepNext/>
              <w:keepLines/>
              <w:spacing w:after="0"/>
              <w:jc w:val="center"/>
              <w:rPr>
                <w:ins w:id="17" w:author="伏木 雅(SB 渉外本部)" w:date="2022-07-12T14:42:00Z"/>
                <w:rFonts w:ascii="Arial" w:hAnsi="Arial"/>
                <w:sz w:val="18"/>
                <w:lang w:val="x-none"/>
              </w:rPr>
            </w:pPr>
            <w:ins w:id="18" w:author="伏木 雅(SB 渉外本部)" w:date="2022-07-12T14:42:00Z">
              <w:r>
                <w:rPr>
                  <w:rFonts w:ascii="Arial" w:hAnsi="Arial"/>
                  <w:sz w:val="18"/>
                  <w:lang w:val="x-none"/>
                </w:rPr>
                <w:t>CA_n1A-n41A</w:t>
              </w:r>
            </w:ins>
          </w:p>
          <w:p w14:paraId="4012E99D" w14:textId="1B223A5C" w:rsidR="00996392" w:rsidRDefault="00996392" w:rsidP="00996392">
            <w:pPr>
              <w:keepNext/>
              <w:keepLines/>
              <w:spacing w:after="0"/>
              <w:jc w:val="center"/>
              <w:rPr>
                <w:ins w:id="19" w:author="伏木 雅(SB 渉外本部)" w:date="2022-07-12T14:42:00Z"/>
                <w:rFonts w:ascii="Arial" w:hAnsi="Arial"/>
                <w:sz w:val="18"/>
                <w:lang w:val="x-none"/>
              </w:rPr>
            </w:pPr>
            <w:ins w:id="20" w:author="伏木 雅(SB 渉外本部)" w:date="2022-07-12T14:42:00Z">
              <w:r>
                <w:rPr>
                  <w:rFonts w:ascii="Arial" w:hAnsi="Arial"/>
                  <w:sz w:val="18"/>
                  <w:lang w:val="x-none"/>
                </w:rPr>
                <w:t>CA_n1A-n257A</w:t>
              </w:r>
            </w:ins>
          </w:p>
          <w:p w14:paraId="0B25957F" w14:textId="2D8D27B4" w:rsidR="00996392" w:rsidRPr="00996392" w:rsidRDefault="00996392" w:rsidP="00996392">
            <w:pPr>
              <w:keepNext/>
              <w:keepLines/>
              <w:spacing w:after="0"/>
              <w:jc w:val="center"/>
              <w:rPr>
                <w:ins w:id="21" w:author="伏木 雅(SB 渉外本部)" w:date="2022-07-12T14:42:00Z"/>
                <w:rFonts w:ascii="Arial" w:hAnsi="Arial"/>
                <w:sz w:val="18"/>
                <w:lang w:val="x-none"/>
              </w:rPr>
            </w:pPr>
            <w:ins w:id="22" w:author="伏木 雅(SB 渉外本部)" w:date="2022-07-12T14:42:00Z">
              <w:r>
                <w:rPr>
                  <w:rFonts w:ascii="Arial" w:hAnsi="Arial"/>
                  <w:sz w:val="18"/>
                  <w:lang w:val="x-none"/>
                </w:rPr>
                <w:t>CA_n1A-n257G</w:t>
              </w:r>
            </w:ins>
          </w:p>
          <w:p w14:paraId="3098FA7D" w14:textId="77777777" w:rsidR="00996392" w:rsidRDefault="00996392" w:rsidP="00996392">
            <w:pPr>
              <w:keepNext/>
              <w:keepLines/>
              <w:spacing w:after="0"/>
              <w:jc w:val="center"/>
              <w:rPr>
                <w:ins w:id="23" w:author="伏木 雅(SB 渉外本部)" w:date="2022-07-12T14:42:00Z"/>
                <w:rFonts w:ascii="Arial" w:hAnsi="Arial"/>
                <w:sz w:val="18"/>
                <w:lang w:val="x-none"/>
              </w:rPr>
            </w:pPr>
            <w:ins w:id="24" w:author="伏木 雅(SB 渉外本部)" w:date="2022-07-12T14:42:00Z">
              <w:r>
                <w:rPr>
                  <w:rFonts w:ascii="Arial" w:hAnsi="Arial"/>
                  <w:sz w:val="18"/>
                  <w:lang w:val="x-none"/>
                </w:rPr>
                <w:t>CA_n3A-n41A</w:t>
              </w:r>
            </w:ins>
          </w:p>
          <w:p w14:paraId="77CE47B4" w14:textId="65AD8510" w:rsidR="00996392" w:rsidRDefault="00996392" w:rsidP="00996392">
            <w:pPr>
              <w:keepNext/>
              <w:keepLines/>
              <w:spacing w:after="0"/>
              <w:jc w:val="center"/>
              <w:rPr>
                <w:ins w:id="25" w:author="伏木 雅(SB 渉外本部)" w:date="2022-07-12T14:42:00Z"/>
                <w:rFonts w:ascii="Arial" w:hAnsi="Arial"/>
                <w:sz w:val="18"/>
                <w:lang w:val="x-none"/>
              </w:rPr>
            </w:pPr>
            <w:ins w:id="26" w:author="伏木 雅(SB 渉外本部)" w:date="2022-07-12T14:42:00Z">
              <w:r>
                <w:rPr>
                  <w:rFonts w:ascii="Arial" w:hAnsi="Arial"/>
                  <w:sz w:val="18"/>
                  <w:lang w:val="x-none"/>
                </w:rPr>
                <w:t>CA_n3A-n257A</w:t>
              </w:r>
            </w:ins>
          </w:p>
          <w:p w14:paraId="4CD6954C" w14:textId="5180F36F" w:rsidR="00996392" w:rsidRDefault="00996392" w:rsidP="00996392">
            <w:pPr>
              <w:keepNext/>
              <w:keepLines/>
              <w:spacing w:after="0"/>
              <w:jc w:val="center"/>
              <w:rPr>
                <w:ins w:id="27" w:author="伏木 雅(SB 渉外本部)" w:date="2022-07-12T14:42:00Z"/>
                <w:rFonts w:ascii="Arial" w:hAnsi="Arial"/>
                <w:sz w:val="18"/>
                <w:lang w:val="x-none"/>
              </w:rPr>
            </w:pPr>
            <w:ins w:id="28" w:author="伏木 雅(SB 渉外本部)" w:date="2022-07-12T14:42:00Z">
              <w:r>
                <w:rPr>
                  <w:rFonts w:ascii="Arial" w:hAnsi="Arial"/>
                  <w:sz w:val="18"/>
                  <w:lang w:val="x-none"/>
                </w:rPr>
                <w:t>CA_n3A-n257G</w:t>
              </w:r>
            </w:ins>
          </w:p>
          <w:p w14:paraId="251215BF" w14:textId="77777777" w:rsidR="00996392" w:rsidRDefault="00996392" w:rsidP="00996392">
            <w:pPr>
              <w:keepNext/>
              <w:keepLines/>
              <w:spacing w:after="0"/>
              <w:jc w:val="center"/>
              <w:rPr>
                <w:ins w:id="29" w:author="伏木 雅(SB 渉外本部)" w:date="2022-07-12T14:42:00Z"/>
                <w:rFonts w:ascii="Arial" w:hAnsi="Arial"/>
                <w:sz w:val="18"/>
                <w:lang w:val="x-none"/>
              </w:rPr>
            </w:pPr>
            <w:ins w:id="30" w:author="伏木 雅(SB 渉外本部)" w:date="2022-07-12T14:42:00Z">
              <w:r>
                <w:rPr>
                  <w:rFonts w:ascii="Arial" w:hAnsi="Arial"/>
                  <w:sz w:val="18"/>
                  <w:lang w:val="x-none"/>
                </w:rPr>
                <w:t>CA_n41A-n257A</w:t>
              </w:r>
            </w:ins>
          </w:p>
          <w:p w14:paraId="396ACE57" w14:textId="44B43306" w:rsidR="00996392" w:rsidRDefault="00996392" w:rsidP="00996392">
            <w:pPr>
              <w:keepNext/>
              <w:keepLines/>
              <w:spacing w:after="0"/>
              <w:jc w:val="center"/>
              <w:rPr>
                <w:rFonts w:ascii="Arial" w:hAnsi="Arial" w:cs="Arial"/>
                <w:sz w:val="18"/>
                <w:szCs w:val="18"/>
              </w:rPr>
            </w:pPr>
            <w:ins w:id="31" w:author="伏木 雅(SB 渉外本部)" w:date="2022-07-12T14:42:00Z">
              <w:r>
                <w:rPr>
                  <w:rFonts w:ascii="Arial" w:hAnsi="Arial"/>
                  <w:sz w:val="18"/>
                  <w:lang w:val="x-none"/>
                </w:rPr>
                <w:t>CA_n41A-n257G</w:t>
              </w:r>
            </w:ins>
          </w:p>
        </w:tc>
        <w:tc>
          <w:tcPr>
            <w:tcW w:w="1213" w:type="dxa"/>
            <w:tcBorders>
              <w:top w:val="single" w:sz="4" w:space="0" w:color="auto"/>
              <w:left w:val="single" w:sz="4" w:space="0" w:color="auto"/>
              <w:bottom w:val="single" w:sz="4" w:space="0" w:color="auto"/>
              <w:right w:val="single" w:sz="4" w:space="0" w:color="auto"/>
            </w:tcBorders>
            <w:hideMark/>
          </w:tcPr>
          <w:p w14:paraId="517AAA3C"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69E1965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hideMark/>
          </w:tcPr>
          <w:p w14:paraId="0E51599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0</w:t>
            </w:r>
          </w:p>
        </w:tc>
      </w:tr>
      <w:tr w:rsidR="00996392" w14:paraId="56FEF8C9" w14:textId="77777777" w:rsidTr="005A0B49">
        <w:trPr>
          <w:trHeight w:val="187"/>
          <w:jc w:val="center"/>
        </w:trPr>
        <w:tc>
          <w:tcPr>
            <w:tcW w:w="2534" w:type="dxa"/>
            <w:tcBorders>
              <w:top w:val="nil"/>
              <w:left w:val="single" w:sz="4" w:space="0" w:color="auto"/>
              <w:bottom w:val="nil"/>
              <w:right w:val="single" w:sz="4" w:space="0" w:color="auto"/>
            </w:tcBorders>
          </w:tcPr>
          <w:p w14:paraId="5BD7CADC"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008E4D8A"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6E416505"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5DCD725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tcPr>
          <w:p w14:paraId="2DA967C7" w14:textId="77777777" w:rsidR="00996392" w:rsidRDefault="00996392">
            <w:pPr>
              <w:keepNext/>
              <w:keepLines/>
              <w:spacing w:after="0"/>
              <w:jc w:val="center"/>
              <w:rPr>
                <w:rFonts w:ascii="Arial" w:hAnsi="Arial" w:cs="Arial"/>
                <w:sz w:val="18"/>
                <w:szCs w:val="18"/>
                <w:lang w:eastAsia="zh-CN"/>
              </w:rPr>
            </w:pPr>
          </w:p>
        </w:tc>
      </w:tr>
      <w:tr w:rsidR="00996392" w14:paraId="40A4560D" w14:textId="77777777" w:rsidTr="005A0B49">
        <w:trPr>
          <w:trHeight w:val="187"/>
          <w:jc w:val="center"/>
        </w:trPr>
        <w:tc>
          <w:tcPr>
            <w:tcW w:w="2534" w:type="dxa"/>
            <w:tcBorders>
              <w:top w:val="nil"/>
              <w:left w:val="single" w:sz="4" w:space="0" w:color="auto"/>
              <w:bottom w:val="nil"/>
              <w:right w:val="single" w:sz="4" w:space="0" w:color="auto"/>
            </w:tcBorders>
          </w:tcPr>
          <w:p w14:paraId="0E9B1967"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6F2A4AD9"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4865D25"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71B0271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tcPr>
          <w:p w14:paraId="0DD85E3F" w14:textId="77777777" w:rsidR="00996392" w:rsidRDefault="00996392">
            <w:pPr>
              <w:keepNext/>
              <w:keepLines/>
              <w:spacing w:after="0"/>
              <w:jc w:val="center"/>
              <w:rPr>
                <w:rFonts w:ascii="Arial" w:hAnsi="Arial" w:cs="Arial"/>
                <w:sz w:val="18"/>
                <w:szCs w:val="18"/>
                <w:lang w:eastAsia="zh-CN"/>
              </w:rPr>
            </w:pPr>
          </w:p>
        </w:tc>
      </w:tr>
      <w:tr w:rsidR="00996392" w14:paraId="3A8C43A0"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B860F47"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tcPr>
          <w:p w14:paraId="61051FD6"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1CA33720"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C868D0F"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10DE4867" w14:textId="77777777" w:rsidR="00996392" w:rsidRDefault="00996392">
            <w:pPr>
              <w:keepNext/>
              <w:keepLines/>
              <w:spacing w:after="0"/>
              <w:jc w:val="center"/>
              <w:rPr>
                <w:rFonts w:ascii="Arial" w:hAnsi="Arial" w:cs="Arial"/>
                <w:sz w:val="18"/>
                <w:szCs w:val="18"/>
                <w:lang w:eastAsia="zh-CN"/>
              </w:rPr>
            </w:pPr>
          </w:p>
        </w:tc>
      </w:tr>
      <w:tr w:rsidR="00996392" w14:paraId="10C30385"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20B316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_n1A-</w:t>
            </w:r>
            <w:r>
              <w:rPr>
                <w:rFonts w:ascii="Arial" w:hAnsi="Arial" w:cs="Arial"/>
                <w:sz w:val="18"/>
                <w:szCs w:val="18"/>
                <w:lang w:eastAsia="zh-CN"/>
              </w:rPr>
              <w:t>n3</w:t>
            </w:r>
            <w:r>
              <w:rPr>
                <w:rFonts w:ascii="Arial" w:hAnsi="Arial" w:cs="Arial"/>
                <w:sz w:val="18"/>
                <w:szCs w:val="18"/>
                <w:lang w:val="en-US"/>
              </w:rPr>
              <w:t>A-</w:t>
            </w:r>
            <w:r>
              <w:rPr>
                <w:rFonts w:ascii="Arial" w:hAnsi="Arial" w:cs="Arial"/>
                <w:sz w:val="18"/>
                <w:szCs w:val="18"/>
                <w:lang w:eastAsia="zh-CN"/>
              </w:rPr>
              <w:t>n41</w:t>
            </w:r>
            <w:r>
              <w:rPr>
                <w:rFonts w:ascii="Arial" w:hAnsi="Arial" w:cs="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097E0EB2" w14:textId="2A2136BF" w:rsidR="00B27298" w:rsidRDefault="00996392" w:rsidP="00B27298">
            <w:pPr>
              <w:keepNext/>
              <w:keepLines/>
              <w:spacing w:after="0"/>
              <w:jc w:val="center"/>
              <w:rPr>
                <w:ins w:id="32" w:author="伏木 雅(SB 渉外本部)" w:date="2022-07-12T14:43:00Z"/>
                <w:rFonts w:ascii="Arial" w:hAnsi="Arial"/>
                <w:sz w:val="18"/>
                <w:lang w:val="x-none"/>
              </w:rPr>
            </w:pPr>
            <w:del w:id="33" w:author="伏木 雅(SB 渉外本部)" w:date="2022-07-12T14:43:00Z">
              <w:r w:rsidDel="00B27298">
                <w:rPr>
                  <w:rFonts w:ascii="Arial" w:hAnsi="Arial" w:cs="Arial"/>
                  <w:sz w:val="18"/>
                  <w:szCs w:val="18"/>
                  <w:lang w:val="sv-SE"/>
                </w:rPr>
                <w:delText>-</w:delText>
              </w:r>
            </w:del>
            <w:ins w:id="34" w:author="伏木 雅(SB 渉外本部)" w:date="2022-07-12T14:43:00Z">
              <w:r w:rsidR="00B27298">
                <w:rPr>
                  <w:rFonts w:ascii="Arial" w:hAnsi="Arial"/>
                  <w:sz w:val="18"/>
                  <w:lang w:val="x-none"/>
                </w:rPr>
                <w:t>CA_n1A-n3A</w:t>
              </w:r>
            </w:ins>
          </w:p>
          <w:p w14:paraId="440665CE" w14:textId="77777777" w:rsidR="00B27298" w:rsidRDefault="00B27298" w:rsidP="00B27298">
            <w:pPr>
              <w:keepNext/>
              <w:keepLines/>
              <w:spacing w:after="0"/>
              <w:jc w:val="center"/>
              <w:rPr>
                <w:ins w:id="35" w:author="伏木 雅(SB 渉外本部)" w:date="2022-07-12T14:43:00Z"/>
                <w:rFonts w:ascii="Arial" w:hAnsi="Arial"/>
                <w:sz w:val="18"/>
                <w:lang w:val="x-none"/>
              </w:rPr>
            </w:pPr>
            <w:ins w:id="36" w:author="伏木 雅(SB 渉外本部)" w:date="2022-07-12T14:43:00Z">
              <w:r>
                <w:rPr>
                  <w:rFonts w:ascii="Arial" w:hAnsi="Arial"/>
                  <w:sz w:val="18"/>
                  <w:lang w:val="x-none"/>
                </w:rPr>
                <w:t>CA_n1A-n41A</w:t>
              </w:r>
            </w:ins>
          </w:p>
          <w:p w14:paraId="447C70F1" w14:textId="77777777" w:rsidR="00B27298" w:rsidRDefault="00B27298" w:rsidP="00B27298">
            <w:pPr>
              <w:keepNext/>
              <w:keepLines/>
              <w:spacing w:after="0"/>
              <w:jc w:val="center"/>
              <w:rPr>
                <w:ins w:id="37" w:author="伏木 雅(SB 渉外本部)" w:date="2022-07-12T14:43:00Z"/>
                <w:rFonts w:ascii="Arial" w:hAnsi="Arial"/>
                <w:sz w:val="18"/>
                <w:lang w:val="x-none"/>
              </w:rPr>
            </w:pPr>
            <w:ins w:id="38" w:author="伏木 雅(SB 渉外本部)" w:date="2022-07-12T14:43:00Z">
              <w:r>
                <w:rPr>
                  <w:rFonts w:ascii="Arial" w:hAnsi="Arial"/>
                  <w:sz w:val="18"/>
                  <w:lang w:val="x-none"/>
                </w:rPr>
                <w:t>CA_n1A-n257A</w:t>
              </w:r>
            </w:ins>
          </w:p>
          <w:p w14:paraId="7505B6F9" w14:textId="615AAD8A" w:rsidR="00B27298" w:rsidRDefault="00B27298" w:rsidP="00B27298">
            <w:pPr>
              <w:keepNext/>
              <w:keepLines/>
              <w:spacing w:after="0"/>
              <w:jc w:val="center"/>
              <w:rPr>
                <w:ins w:id="39" w:author="伏木 雅(SB 渉外本部)" w:date="2022-07-12T14:43:00Z"/>
                <w:rFonts w:ascii="Arial" w:hAnsi="Arial"/>
                <w:sz w:val="18"/>
                <w:lang w:val="x-none"/>
              </w:rPr>
            </w:pPr>
            <w:ins w:id="40" w:author="伏木 雅(SB 渉外本部)" w:date="2022-07-12T14:43:00Z">
              <w:r>
                <w:rPr>
                  <w:rFonts w:ascii="Arial" w:hAnsi="Arial"/>
                  <w:sz w:val="18"/>
                  <w:lang w:val="x-none"/>
                </w:rPr>
                <w:t>CA_n1A-n257G</w:t>
              </w:r>
            </w:ins>
          </w:p>
          <w:p w14:paraId="6EC06863" w14:textId="2B728C69" w:rsidR="00B27298" w:rsidRPr="00996392" w:rsidRDefault="00B27298" w:rsidP="00B27298">
            <w:pPr>
              <w:keepNext/>
              <w:keepLines/>
              <w:spacing w:after="0"/>
              <w:jc w:val="center"/>
              <w:rPr>
                <w:ins w:id="41" w:author="伏木 雅(SB 渉外本部)" w:date="2022-07-12T14:43:00Z"/>
                <w:rFonts w:ascii="Arial" w:hAnsi="Arial"/>
                <w:sz w:val="18"/>
                <w:lang w:val="x-none"/>
              </w:rPr>
            </w:pPr>
            <w:ins w:id="42" w:author="伏木 雅(SB 渉外本部)" w:date="2022-07-12T14:43:00Z">
              <w:r>
                <w:rPr>
                  <w:rFonts w:ascii="Arial" w:hAnsi="Arial"/>
                  <w:sz w:val="18"/>
                  <w:lang w:val="x-none"/>
                </w:rPr>
                <w:t>CA_n1A-n257H</w:t>
              </w:r>
            </w:ins>
          </w:p>
          <w:p w14:paraId="77495E19" w14:textId="77777777" w:rsidR="00B27298" w:rsidRDefault="00B27298" w:rsidP="00B27298">
            <w:pPr>
              <w:keepNext/>
              <w:keepLines/>
              <w:spacing w:after="0"/>
              <w:jc w:val="center"/>
              <w:rPr>
                <w:ins w:id="43" w:author="伏木 雅(SB 渉外本部)" w:date="2022-07-12T14:43:00Z"/>
                <w:rFonts w:ascii="Arial" w:hAnsi="Arial"/>
                <w:sz w:val="18"/>
                <w:lang w:val="x-none"/>
              </w:rPr>
            </w:pPr>
            <w:ins w:id="44" w:author="伏木 雅(SB 渉外本部)" w:date="2022-07-12T14:43:00Z">
              <w:r>
                <w:rPr>
                  <w:rFonts w:ascii="Arial" w:hAnsi="Arial"/>
                  <w:sz w:val="18"/>
                  <w:lang w:val="x-none"/>
                </w:rPr>
                <w:t>CA_n3A-n41A</w:t>
              </w:r>
            </w:ins>
          </w:p>
          <w:p w14:paraId="54ABD7CC" w14:textId="77777777" w:rsidR="00B27298" w:rsidRDefault="00B27298" w:rsidP="00B27298">
            <w:pPr>
              <w:keepNext/>
              <w:keepLines/>
              <w:spacing w:after="0"/>
              <w:jc w:val="center"/>
              <w:rPr>
                <w:ins w:id="45" w:author="伏木 雅(SB 渉外本部)" w:date="2022-07-12T14:43:00Z"/>
                <w:rFonts w:ascii="Arial" w:hAnsi="Arial"/>
                <w:sz w:val="18"/>
                <w:lang w:val="x-none"/>
              </w:rPr>
            </w:pPr>
            <w:ins w:id="46" w:author="伏木 雅(SB 渉外本部)" w:date="2022-07-12T14:43:00Z">
              <w:r>
                <w:rPr>
                  <w:rFonts w:ascii="Arial" w:hAnsi="Arial"/>
                  <w:sz w:val="18"/>
                  <w:lang w:val="x-none"/>
                </w:rPr>
                <w:t>CA_n3A-n257A</w:t>
              </w:r>
            </w:ins>
          </w:p>
          <w:p w14:paraId="5F828A8B" w14:textId="386AF739" w:rsidR="00B27298" w:rsidRDefault="00B27298" w:rsidP="00B27298">
            <w:pPr>
              <w:keepNext/>
              <w:keepLines/>
              <w:spacing w:after="0"/>
              <w:jc w:val="center"/>
              <w:rPr>
                <w:ins w:id="47" w:author="伏木 雅(SB 渉外本部)" w:date="2022-07-12T14:43:00Z"/>
                <w:rFonts w:ascii="Arial" w:hAnsi="Arial"/>
                <w:sz w:val="18"/>
                <w:lang w:val="x-none"/>
              </w:rPr>
            </w:pPr>
            <w:ins w:id="48" w:author="伏木 雅(SB 渉外本部)" w:date="2022-07-12T14:43:00Z">
              <w:r>
                <w:rPr>
                  <w:rFonts w:ascii="Arial" w:hAnsi="Arial"/>
                  <w:sz w:val="18"/>
                  <w:lang w:val="x-none"/>
                </w:rPr>
                <w:t>CA_n3A-n257G</w:t>
              </w:r>
            </w:ins>
          </w:p>
          <w:p w14:paraId="7A9B1B1F" w14:textId="39AA9D3E" w:rsidR="00B27298" w:rsidRDefault="00B27298" w:rsidP="00B27298">
            <w:pPr>
              <w:keepNext/>
              <w:keepLines/>
              <w:spacing w:after="0"/>
              <w:jc w:val="center"/>
              <w:rPr>
                <w:ins w:id="49" w:author="伏木 雅(SB 渉外本部)" w:date="2022-07-12T14:43:00Z"/>
                <w:rFonts w:ascii="Arial" w:hAnsi="Arial"/>
                <w:sz w:val="18"/>
                <w:lang w:val="x-none"/>
              </w:rPr>
            </w:pPr>
            <w:ins w:id="50" w:author="伏木 雅(SB 渉外本部)" w:date="2022-07-12T14:43:00Z">
              <w:r>
                <w:rPr>
                  <w:rFonts w:ascii="Arial" w:hAnsi="Arial"/>
                  <w:sz w:val="18"/>
                  <w:lang w:val="x-none"/>
                </w:rPr>
                <w:t>CA_n3A-n257H</w:t>
              </w:r>
            </w:ins>
          </w:p>
          <w:p w14:paraId="2E09E3BE" w14:textId="77777777" w:rsidR="00B27298" w:rsidRDefault="00B27298" w:rsidP="00B27298">
            <w:pPr>
              <w:keepNext/>
              <w:keepLines/>
              <w:spacing w:after="0"/>
              <w:jc w:val="center"/>
              <w:rPr>
                <w:ins w:id="51" w:author="伏木 雅(SB 渉外本部)" w:date="2022-07-12T14:43:00Z"/>
                <w:rFonts w:ascii="Arial" w:hAnsi="Arial"/>
                <w:sz w:val="18"/>
                <w:lang w:val="x-none"/>
              </w:rPr>
            </w:pPr>
            <w:ins w:id="52" w:author="伏木 雅(SB 渉外本部)" w:date="2022-07-12T14:43:00Z">
              <w:r>
                <w:rPr>
                  <w:rFonts w:ascii="Arial" w:hAnsi="Arial"/>
                  <w:sz w:val="18"/>
                  <w:lang w:val="x-none"/>
                </w:rPr>
                <w:t>CA_n41A-n257A</w:t>
              </w:r>
            </w:ins>
          </w:p>
          <w:p w14:paraId="7BC800BC" w14:textId="77777777" w:rsidR="00996392" w:rsidRDefault="00B27298" w:rsidP="00B27298">
            <w:pPr>
              <w:keepNext/>
              <w:keepLines/>
              <w:spacing w:after="0"/>
              <w:jc w:val="center"/>
              <w:rPr>
                <w:ins w:id="53" w:author="伏木 雅(SB 渉外本部)" w:date="2022-07-12T14:43:00Z"/>
                <w:rFonts w:ascii="Arial" w:hAnsi="Arial"/>
                <w:sz w:val="18"/>
                <w:lang w:val="x-none"/>
              </w:rPr>
            </w:pPr>
            <w:ins w:id="54" w:author="伏木 雅(SB 渉外本部)" w:date="2022-07-12T14:43:00Z">
              <w:r>
                <w:rPr>
                  <w:rFonts w:ascii="Arial" w:hAnsi="Arial"/>
                  <w:sz w:val="18"/>
                  <w:lang w:val="x-none"/>
                </w:rPr>
                <w:t>CA_n41A-n257G</w:t>
              </w:r>
            </w:ins>
          </w:p>
          <w:p w14:paraId="72734C47" w14:textId="3A08E1E0" w:rsidR="00B27298" w:rsidRDefault="00B27298" w:rsidP="00B27298">
            <w:pPr>
              <w:keepNext/>
              <w:keepLines/>
              <w:spacing w:after="0"/>
              <w:jc w:val="center"/>
              <w:rPr>
                <w:rFonts w:ascii="Arial" w:hAnsi="Arial" w:cs="Arial"/>
                <w:sz w:val="18"/>
                <w:szCs w:val="18"/>
              </w:rPr>
            </w:pPr>
            <w:ins w:id="55" w:author="伏木 雅(SB 渉外本部)" w:date="2022-07-12T14:43:00Z">
              <w:r>
                <w:rPr>
                  <w:rFonts w:ascii="Arial" w:hAnsi="Arial"/>
                  <w:sz w:val="18"/>
                  <w:lang w:val="x-none"/>
                </w:rPr>
                <w:t>CA_n41A-n257H</w:t>
              </w:r>
            </w:ins>
          </w:p>
        </w:tc>
        <w:tc>
          <w:tcPr>
            <w:tcW w:w="1213" w:type="dxa"/>
            <w:tcBorders>
              <w:top w:val="single" w:sz="4" w:space="0" w:color="auto"/>
              <w:left w:val="single" w:sz="4" w:space="0" w:color="auto"/>
              <w:bottom w:val="single" w:sz="4" w:space="0" w:color="auto"/>
              <w:right w:val="single" w:sz="4" w:space="0" w:color="auto"/>
            </w:tcBorders>
            <w:hideMark/>
          </w:tcPr>
          <w:p w14:paraId="4C423667"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232DFBF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hideMark/>
          </w:tcPr>
          <w:p w14:paraId="3626FCF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0</w:t>
            </w:r>
          </w:p>
        </w:tc>
      </w:tr>
      <w:tr w:rsidR="00996392" w14:paraId="7122A521" w14:textId="77777777" w:rsidTr="005A0B49">
        <w:trPr>
          <w:trHeight w:val="187"/>
          <w:jc w:val="center"/>
        </w:trPr>
        <w:tc>
          <w:tcPr>
            <w:tcW w:w="2534" w:type="dxa"/>
            <w:tcBorders>
              <w:top w:val="nil"/>
              <w:left w:val="single" w:sz="4" w:space="0" w:color="auto"/>
              <w:bottom w:val="nil"/>
              <w:right w:val="single" w:sz="4" w:space="0" w:color="auto"/>
            </w:tcBorders>
          </w:tcPr>
          <w:p w14:paraId="246AC7DB"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2F81DB6D"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23CBA749"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56DD685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tcPr>
          <w:p w14:paraId="06F7F29A" w14:textId="77777777" w:rsidR="00996392" w:rsidRDefault="00996392">
            <w:pPr>
              <w:keepNext/>
              <w:keepLines/>
              <w:spacing w:after="0"/>
              <w:jc w:val="center"/>
              <w:rPr>
                <w:rFonts w:ascii="Arial" w:hAnsi="Arial" w:cs="Arial"/>
                <w:sz w:val="18"/>
                <w:szCs w:val="18"/>
                <w:lang w:eastAsia="zh-CN"/>
              </w:rPr>
            </w:pPr>
          </w:p>
        </w:tc>
      </w:tr>
      <w:tr w:rsidR="00996392" w14:paraId="5970B133" w14:textId="77777777" w:rsidTr="005A0B49">
        <w:trPr>
          <w:trHeight w:val="187"/>
          <w:jc w:val="center"/>
        </w:trPr>
        <w:tc>
          <w:tcPr>
            <w:tcW w:w="2534" w:type="dxa"/>
            <w:tcBorders>
              <w:top w:val="nil"/>
              <w:left w:val="single" w:sz="4" w:space="0" w:color="auto"/>
              <w:bottom w:val="nil"/>
              <w:right w:val="single" w:sz="4" w:space="0" w:color="auto"/>
            </w:tcBorders>
          </w:tcPr>
          <w:p w14:paraId="5925E31D"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1D86C0C1"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59D7132"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140C772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tcPr>
          <w:p w14:paraId="3D4349BD" w14:textId="77777777" w:rsidR="00996392" w:rsidRDefault="00996392">
            <w:pPr>
              <w:keepNext/>
              <w:keepLines/>
              <w:spacing w:after="0"/>
              <w:jc w:val="center"/>
              <w:rPr>
                <w:rFonts w:ascii="Arial" w:hAnsi="Arial" w:cs="Arial"/>
                <w:sz w:val="18"/>
                <w:szCs w:val="18"/>
                <w:lang w:eastAsia="zh-CN"/>
              </w:rPr>
            </w:pPr>
          </w:p>
        </w:tc>
      </w:tr>
      <w:tr w:rsidR="00996392" w14:paraId="43395D2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34ACDB0"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tcPr>
          <w:p w14:paraId="77C1C2CF"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F5B724A"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23C5AB9"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70713CE0" w14:textId="77777777" w:rsidR="00996392" w:rsidRDefault="00996392">
            <w:pPr>
              <w:keepNext/>
              <w:keepLines/>
              <w:spacing w:after="0"/>
              <w:jc w:val="center"/>
              <w:rPr>
                <w:rFonts w:ascii="Arial" w:hAnsi="Arial" w:cs="Arial"/>
                <w:sz w:val="18"/>
                <w:szCs w:val="18"/>
                <w:lang w:eastAsia="zh-CN"/>
              </w:rPr>
            </w:pPr>
          </w:p>
        </w:tc>
      </w:tr>
      <w:tr w:rsidR="00996392" w14:paraId="4C432DA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AB6894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_n1A-</w:t>
            </w:r>
            <w:r>
              <w:rPr>
                <w:rFonts w:ascii="Arial" w:hAnsi="Arial" w:cs="Arial"/>
                <w:sz w:val="18"/>
                <w:szCs w:val="18"/>
                <w:lang w:eastAsia="zh-CN"/>
              </w:rPr>
              <w:t>n3</w:t>
            </w:r>
            <w:r>
              <w:rPr>
                <w:rFonts w:ascii="Arial" w:hAnsi="Arial" w:cs="Arial"/>
                <w:sz w:val="18"/>
                <w:szCs w:val="18"/>
                <w:lang w:val="en-US"/>
              </w:rPr>
              <w:t>A-</w:t>
            </w:r>
            <w:r>
              <w:rPr>
                <w:rFonts w:ascii="Arial" w:hAnsi="Arial" w:cs="Arial"/>
                <w:sz w:val="18"/>
                <w:szCs w:val="18"/>
                <w:lang w:eastAsia="zh-CN"/>
              </w:rPr>
              <w:t>n41</w:t>
            </w:r>
            <w:r>
              <w:rPr>
                <w:rFonts w:ascii="Arial" w:hAnsi="Arial" w:cs="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055A8A6F" w14:textId="573E10C8" w:rsidR="00BF4256" w:rsidRDefault="00996392" w:rsidP="00BF4256">
            <w:pPr>
              <w:keepNext/>
              <w:keepLines/>
              <w:spacing w:after="0"/>
              <w:jc w:val="center"/>
              <w:rPr>
                <w:ins w:id="56" w:author="伏木 雅(SB 渉外本部)" w:date="2022-07-12T14:44:00Z"/>
                <w:rFonts w:ascii="Arial" w:hAnsi="Arial"/>
                <w:sz w:val="18"/>
                <w:lang w:val="x-none"/>
              </w:rPr>
            </w:pPr>
            <w:del w:id="57" w:author="伏木 雅(SB 渉外本部)" w:date="2022-07-12T14:44:00Z">
              <w:r w:rsidDel="00BF4256">
                <w:rPr>
                  <w:rFonts w:ascii="Arial" w:hAnsi="Arial" w:cs="Arial"/>
                  <w:sz w:val="18"/>
                  <w:szCs w:val="18"/>
                  <w:lang w:val="sv-SE"/>
                </w:rPr>
                <w:delText>-</w:delText>
              </w:r>
            </w:del>
            <w:ins w:id="58" w:author="伏木 雅(SB 渉外本部)" w:date="2022-07-12T14:44:00Z">
              <w:r w:rsidR="00BF4256">
                <w:rPr>
                  <w:rFonts w:ascii="Arial" w:hAnsi="Arial"/>
                  <w:sz w:val="18"/>
                  <w:lang w:val="x-none"/>
                </w:rPr>
                <w:t>CA_n1A-n3A</w:t>
              </w:r>
            </w:ins>
          </w:p>
          <w:p w14:paraId="7D7D8057" w14:textId="77777777" w:rsidR="00BF4256" w:rsidRDefault="00BF4256" w:rsidP="00BF4256">
            <w:pPr>
              <w:keepNext/>
              <w:keepLines/>
              <w:spacing w:after="0"/>
              <w:jc w:val="center"/>
              <w:rPr>
                <w:ins w:id="59" w:author="伏木 雅(SB 渉外本部)" w:date="2022-07-12T14:44:00Z"/>
                <w:rFonts w:ascii="Arial" w:hAnsi="Arial"/>
                <w:sz w:val="18"/>
                <w:lang w:val="x-none"/>
              </w:rPr>
            </w:pPr>
            <w:ins w:id="60" w:author="伏木 雅(SB 渉外本部)" w:date="2022-07-12T14:44:00Z">
              <w:r>
                <w:rPr>
                  <w:rFonts w:ascii="Arial" w:hAnsi="Arial"/>
                  <w:sz w:val="18"/>
                  <w:lang w:val="x-none"/>
                </w:rPr>
                <w:t>CA_n1A-n41A</w:t>
              </w:r>
            </w:ins>
          </w:p>
          <w:p w14:paraId="52B17667" w14:textId="77777777" w:rsidR="00BF4256" w:rsidRDefault="00BF4256" w:rsidP="00BF4256">
            <w:pPr>
              <w:keepNext/>
              <w:keepLines/>
              <w:spacing w:after="0"/>
              <w:jc w:val="center"/>
              <w:rPr>
                <w:ins w:id="61" w:author="伏木 雅(SB 渉外本部)" w:date="2022-07-12T14:44:00Z"/>
                <w:rFonts w:ascii="Arial" w:hAnsi="Arial"/>
                <w:sz w:val="18"/>
                <w:lang w:val="x-none"/>
              </w:rPr>
            </w:pPr>
            <w:ins w:id="62" w:author="伏木 雅(SB 渉外本部)" w:date="2022-07-12T14:44:00Z">
              <w:r>
                <w:rPr>
                  <w:rFonts w:ascii="Arial" w:hAnsi="Arial"/>
                  <w:sz w:val="18"/>
                  <w:lang w:val="x-none"/>
                </w:rPr>
                <w:t>CA_n1A-n257A</w:t>
              </w:r>
            </w:ins>
          </w:p>
          <w:p w14:paraId="7D181D5D" w14:textId="77777777" w:rsidR="00BF4256" w:rsidRDefault="00BF4256" w:rsidP="00BF4256">
            <w:pPr>
              <w:keepNext/>
              <w:keepLines/>
              <w:spacing w:after="0"/>
              <w:jc w:val="center"/>
              <w:rPr>
                <w:ins w:id="63" w:author="伏木 雅(SB 渉外本部)" w:date="2022-07-12T14:44:00Z"/>
                <w:rFonts w:ascii="Arial" w:hAnsi="Arial"/>
                <w:sz w:val="18"/>
                <w:lang w:val="x-none"/>
              </w:rPr>
            </w:pPr>
            <w:ins w:id="64" w:author="伏木 雅(SB 渉外本部)" w:date="2022-07-12T14:44:00Z">
              <w:r>
                <w:rPr>
                  <w:rFonts w:ascii="Arial" w:hAnsi="Arial"/>
                  <w:sz w:val="18"/>
                  <w:lang w:val="x-none"/>
                </w:rPr>
                <w:t>CA_n1A-n257G</w:t>
              </w:r>
            </w:ins>
          </w:p>
          <w:p w14:paraId="212B71B9" w14:textId="598AE927" w:rsidR="00BF4256" w:rsidRDefault="00BF4256" w:rsidP="00BF4256">
            <w:pPr>
              <w:keepNext/>
              <w:keepLines/>
              <w:spacing w:after="0"/>
              <w:jc w:val="center"/>
              <w:rPr>
                <w:ins w:id="65" w:author="伏木 雅(SB 渉外本部)" w:date="2022-07-12T14:44:00Z"/>
                <w:rFonts w:ascii="Arial" w:hAnsi="Arial"/>
                <w:sz w:val="18"/>
                <w:lang w:val="x-none"/>
              </w:rPr>
            </w:pPr>
            <w:ins w:id="66" w:author="伏木 雅(SB 渉外本部)" w:date="2022-07-12T14:44:00Z">
              <w:r>
                <w:rPr>
                  <w:rFonts w:ascii="Arial" w:hAnsi="Arial"/>
                  <w:sz w:val="18"/>
                  <w:lang w:val="x-none"/>
                </w:rPr>
                <w:t>CA_n1A-n257H</w:t>
              </w:r>
            </w:ins>
          </w:p>
          <w:p w14:paraId="411F6A90" w14:textId="4298A5D7" w:rsidR="00BF4256" w:rsidRPr="00BF4256" w:rsidRDefault="00BF4256" w:rsidP="00BF4256">
            <w:pPr>
              <w:keepNext/>
              <w:keepLines/>
              <w:spacing w:after="0"/>
              <w:jc w:val="center"/>
              <w:rPr>
                <w:ins w:id="67" w:author="伏木 雅(SB 渉外本部)" w:date="2022-07-12T14:44:00Z"/>
                <w:rFonts w:ascii="Arial" w:hAnsi="Arial"/>
                <w:sz w:val="18"/>
                <w:lang w:val="x-none" w:eastAsia="ja-JP"/>
              </w:rPr>
            </w:pPr>
            <w:ins w:id="68" w:author="伏木 雅(SB 渉外本部)" w:date="2022-07-12T14:44:00Z">
              <w:r>
                <w:rPr>
                  <w:rFonts w:ascii="Arial" w:hAnsi="Arial"/>
                  <w:sz w:val="18"/>
                  <w:lang w:val="x-none"/>
                </w:rPr>
                <w:t>CA_n1A-n257I</w:t>
              </w:r>
            </w:ins>
          </w:p>
          <w:p w14:paraId="1AB68047" w14:textId="77777777" w:rsidR="00BF4256" w:rsidRDefault="00BF4256" w:rsidP="00BF4256">
            <w:pPr>
              <w:keepNext/>
              <w:keepLines/>
              <w:spacing w:after="0"/>
              <w:jc w:val="center"/>
              <w:rPr>
                <w:ins w:id="69" w:author="伏木 雅(SB 渉外本部)" w:date="2022-07-12T14:44:00Z"/>
                <w:rFonts w:ascii="Arial" w:hAnsi="Arial"/>
                <w:sz w:val="18"/>
                <w:lang w:val="x-none"/>
              </w:rPr>
            </w:pPr>
            <w:ins w:id="70" w:author="伏木 雅(SB 渉外本部)" w:date="2022-07-12T14:44:00Z">
              <w:r>
                <w:rPr>
                  <w:rFonts w:ascii="Arial" w:hAnsi="Arial"/>
                  <w:sz w:val="18"/>
                  <w:lang w:val="x-none"/>
                </w:rPr>
                <w:t>CA_n3A-n41A</w:t>
              </w:r>
            </w:ins>
          </w:p>
          <w:p w14:paraId="6663F4DD" w14:textId="77777777" w:rsidR="00BF4256" w:rsidRDefault="00BF4256" w:rsidP="00BF4256">
            <w:pPr>
              <w:keepNext/>
              <w:keepLines/>
              <w:spacing w:after="0"/>
              <w:jc w:val="center"/>
              <w:rPr>
                <w:ins w:id="71" w:author="伏木 雅(SB 渉外本部)" w:date="2022-07-12T14:44:00Z"/>
                <w:rFonts w:ascii="Arial" w:hAnsi="Arial"/>
                <w:sz w:val="18"/>
                <w:lang w:val="x-none"/>
              </w:rPr>
            </w:pPr>
            <w:ins w:id="72" w:author="伏木 雅(SB 渉外本部)" w:date="2022-07-12T14:44:00Z">
              <w:r>
                <w:rPr>
                  <w:rFonts w:ascii="Arial" w:hAnsi="Arial"/>
                  <w:sz w:val="18"/>
                  <w:lang w:val="x-none"/>
                </w:rPr>
                <w:t>CA_n3A-n257A</w:t>
              </w:r>
            </w:ins>
          </w:p>
          <w:p w14:paraId="23B5B0A8" w14:textId="77777777" w:rsidR="00BF4256" w:rsidRDefault="00BF4256" w:rsidP="00BF4256">
            <w:pPr>
              <w:keepNext/>
              <w:keepLines/>
              <w:spacing w:after="0"/>
              <w:jc w:val="center"/>
              <w:rPr>
                <w:ins w:id="73" w:author="伏木 雅(SB 渉外本部)" w:date="2022-07-12T14:44:00Z"/>
                <w:rFonts w:ascii="Arial" w:hAnsi="Arial"/>
                <w:sz w:val="18"/>
                <w:lang w:val="x-none"/>
              </w:rPr>
            </w:pPr>
            <w:ins w:id="74" w:author="伏木 雅(SB 渉外本部)" w:date="2022-07-12T14:44:00Z">
              <w:r>
                <w:rPr>
                  <w:rFonts w:ascii="Arial" w:hAnsi="Arial"/>
                  <w:sz w:val="18"/>
                  <w:lang w:val="x-none"/>
                </w:rPr>
                <w:t>CA_n3A-n257G</w:t>
              </w:r>
            </w:ins>
          </w:p>
          <w:p w14:paraId="0C46E5DD" w14:textId="42BAE456" w:rsidR="00BF4256" w:rsidRDefault="00BF4256" w:rsidP="00BF4256">
            <w:pPr>
              <w:keepNext/>
              <w:keepLines/>
              <w:spacing w:after="0"/>
              <w:jc w:val="center"/>
              <w:rPr>
                <w:ins w:id="75" w:author="伏木 雅(SB 渉外本部)" w:date="2022-07-12T14:44:00Z"/>
                <w:rFonts w:ascii="Arial" w:hAnsi="Arial"/>
                <w:sz w:val="18"/>
                <w:lang w:val="x-none"/>
              </w:rPr>
            </w:pPr>
            <w:ins w:id="76" w:author="伏木 雅(SB 渉外本部)" w:date="2022-07-12T14:44:00Z">
              <w:r>
                <w:rPr>
                  <w:rFonts w:ascii="Arial" w:hAnsi="Arial"/>
                  <w:sz w:val="18"/>
                  <w:lang w:val="x-none"/>
                </w:rPr>
                <w:t>CA_n3A-n257H</w:t>
              </w:r>
            </w:ins>
          </w:p>
          <w:p w14:paraId="16D68372" w14:textId="21C4741C" w:rsidR="00BF4256" w:rsidRDefault="00BF4256" w:rsidP="00BF4256">
            <w:pPr>
              <w:keepNext/>
              <w:keepLines/>
              <w:spacing w:after="0"/>
              <w:jc w:val="center"/>
              <w:rPr>
                <w:ins w:id="77" w:author="伏木 雅(SB 渉外本部)" w:date="2022-07-12T14:44:00Z"/>
                <w:rFonts w:ascii="Arial" w:hAnsi="Arial"/>
                <w:sz w:val="18"/>
                <w:lang w:val="x-none"/>
              </w:rPr>
            </w:pPr>
            <w:ins w:id="78" w:author="伏木 雅(SB 渉外本部)" w:date="2022-07-12T14:44:00Z">
              <w:r>
                <w:rPr>
                  <w:rFonts w:ascii="Arial" w:hAnsi="Arial"/>
                  <w:sz w:val="18"/>
                  <w:lang w:val="x-none"/>
                </w:rPr>
                <w:t>CA_n3A-n257I</w:t>
              </w:r>
            </w:ins>
          </w:p>
          <w:p w14:paraId="16ED180B" w14:textId="77777777" w:rsidR="00BF4256" w:rsidRDefault="00BF4256" w:rsidP="00BF4256">
            <w:pPr>
              <w:keepNext/>
              <w:keepLines/>
              <w:spacing w:after="0"/>
              <w:jc w:val="center"/>
              <w:rPr>
                <w:ins w:id="79" w:author="伏木 雅(SB 渉外本部)" w:date="2022-07-12T14:44:00Z"/>
                <w:rFonts w:ascii="Arial" w:hAnsi="Arial"/>
                <w:sz w:val="18"/>
                <w:lang w:val="x-none"/>
              </w:rPr>
            </w:pPr>
            <w:ins w:id="80" w:author="伏木 雅(SB 渉外本部)" w:date="2022-07-12T14:44:00Z">
              <w:r>
                <w:rPr>
                  <w:rFonts w:ascii="Arial" w:hAnsi="Arial"/>
                  <w:sz w:val="18"/>
                  <w:lang w:val="x-none"/>
                </w:rPr>
                <w:t>CA_n41A-n257A</w:t>
              </w:r>
            </w:ins>
          </w:p>
          <w:p w14:paraId="20C01FC9" w14:textId="77777777" w:rsidR="00BF4256" w:rsidRDefault="00BF4256" w:rsidP="00BF4256">
            <w:pPr>
              <w:keepNext/>
              <w:keepLines/>
              <w:spacing w:after="0"/>
              <w:jc w:val="center"/>
              <w:rPr>
                <w:ins w:id="81" w:author="伏木 雅(SB 渉外本部)" w:date="2022-07-12T14:44:00Z"/>
                <w:rFonts w:ascii="Arial" w:hAnsi="Arial"/>
                <w:sz w:val="18"/>
                <w:lang w:val="x-none"/>
              </w:rPr>
            </w:pPr>
            <w:ins w:id="82" w:author="伏木 雅(SB 渉外本部)" w:date="2022-07-12T14:44:00Z">
              <w:r>
                <w:rPr>
                  <w:rFonts w:ascii="Arial" w:hAnsi="Arial"/>
                  <w:sz w:val="18"/>
                  <w:lang w:val="x-none"/>
                </w:rPr>
                <w:t>CA_n41A-n257G</w:t>
              </w:r>
            </w:ins>
          </w:p>
          <w:p w14:paraId="01433F89" w14:textId="77777777" w:rsidR="00996392" w:rsidRDefault="00BF4256" w:rsidP="00BF4256">
            <w:pPr>
              <w:keepNext/>
              <w:keepLines/>
              <w:spacing w:after="0"/>
              <w:jc w:val="center"/>
              <w:rPr>
                <w:ins w:id="83" w:author="伏木 雅(SB 渉外本部)" w:date="2022-07-12T14:44:00Z"/>
                <w:rFonts w:ascii="Arial" w:hAnsi="Arial"/>
                <w:sz w:val="18"/>
                <w:lang w:val="x-none"/>
              </w:rPr>
            </w:pPr>
            <w:ins w:id="84" w:author="伏木 雅(SB 渉外本部)" w:date="2022-07-12T14:44:00Z">
              <w:r>
                <w:rPr>
                  <w:rFonts w:ascii="Arial" w:hAnsi="Arial"/>
                  <w:sz w:val="18"/>
                  <w:lang w:val="x-none"/>
                </w:rPr>
                <w:t>CA_n41A-n257H</w:t>
              </w:r>
            </w:ins>
          </w:p>
          <w:p w14:paraId="17BDAE9B" w14:textId="257C0025" w:rsidR="00BF4256" w:rsidRDefault="00BF4256" w:rsidP="00BF4256">
            <w:pPr>
              <w:keepNext/>
              <w:keepLines/>
              <w:spacing w:after="0"/>
              <w:jc w:val="center"/>
              <w:rPr>
                <w:rFonts w:ascii="Arial" w:hAnsi="Arial" w:cs="Arial"/>
                <w:sz w:val="18"/>
                <w:szCs w:val="18"/>
              </w:rPr>
            </w:pPr>
            <w:ins w:id="85" w:author="伏木 雅(SB 渉外本部)" w:date="2022-07-12T14:44:00Z">
              <w:r>
                <w:rPr>
                  <w:rFonts w:ascii="Arial" w:hAnsi="Arial"/>
                  <w:sz w:val="18"/>
                  <w:lang w:val="x-none"/>
                </w:rPr>
                <w:t>CA_n41A-n257I</w:t>
              </w:r>
            </w:ins>
          </w:p>
        </w:tc>
        <w:tc>
          <w:tcPr>
            <w:tcW w:w="1213" w:type="dxa"/>
            <w:tcBorders>
              <w:top w:val="single" w:sz="4" w:space="0" w:color="auto"/>
              <w:left w:val="single" w:sz="4" w:space="0" w:color="auto"/>
              <w:bottom w:val="single" w:sz="4" w:space="0" w:color="auto"/>
              <w:right w:val="single" w:sz="4" w:space="0" w:color="auto"/>
            </w:tcBorders>
            <w:hideMark/>
          </w:tcPr>
          <w:p w14:paraId="62E0382A"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4ED7848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hideMark/>
          </w:tcPr>
          <w:p w14:paraId="3D038CF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0</w:t>
            </w:r>
          </w:p>
        </w:tc>
      </w:tr>
      <w:tr w:rsidR="00996392" w14:paraId="45BB6735" w14:textId="77777777" w:rsidTr="005A0B49">
        <w:trPr>
          <w:trHeight w:val="187"/>
          <w:jc w:val="center"/>
        </w:trPr>
        <w:tc>
          <w:tcPr>
            <w:tcW w:w="2534" w:type="dxa"/>
            <w:tcBorders>
              <w:top w:val="nil"/>
              <w:left w:val="single" w:sz="4" w:space="0" w:color="auto"/>
              <w:bottom w:val="nil"/>
              <w:right w:val="single" w:sz="4" w:space="0" w:color="auto"/>
            </w:tcBorders>
          </w:tcPr>
          <w:p w14:paraId="483C392A"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4969C8A3"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A4300E2"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785DEF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tcPr>
          <w:p w14:paraId="65C806D8" w14:textId="77777777" w:rsidR="00996392" w:rsidRDefault="00996392">
            <w:pPr>
              <w:keepNext/>
              <w:keepLines/>
              <w:spacing w:after="0"/>
              <w:jc w:val="center"/>
              <w:rPr>
                <w:rFonts w:ascii="Arial" w:hAnsi="Arial" w:cs="Arial"/>
                <w:sz w:val="18"/>
                <w:szCs w:val="18"/>
                <w:lang w:eastAsia="zh-CN"/>
              </w:rPr>
            </w:pPr>
          </w:p>
        </w:tc>
      </w:tr>
      <w:tr w:rsidR="00996392" w14:paraId="1E4437D1" w14:textId="77777777" w:rsidTr="005A0B49">
        <w:trPr>
          <w:trHeight w:val="187"/>
          <w:jc w:val="center"/>
        </w:trPr>
        <w:tc>
          <w:tcPr>
            <w:tcW w:w="2534" w:type="dxa"/>
            <w:tcBorders>
              <w:top w:val="nil"/>
              <w:left w:val="single" w:sz="4" w:space="0" w:color="auto"/>
              <w:bottom w:val="nil"/>
              <w:right w:val="single" w:sz="4" w:space="0" w:color="auto"/>
            </w:tcBorders>
          </w:tcPr>
          <w:p w14:paraId="417334D2"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7BBE2A96"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974B593"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1D66B6A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tcPr>
          <w:p w14:paraId="0878D306" w14:textId="77777777" w:rsidR="00996392" w:rsidRDefault="00996392">
            <w:pPr>
              <w:keepNext/>
              <w:keepLines/>
              <w:spacing w:after="0"/>
              <w:jc w:val="center"/>
              <w:rPr>
                <w:rFonts w:ascii="Arial" w:hAnsi="Arial" w:cs="Arial"/>
                <w:sz w:val="18"/>
                <w:szCs w:val="18"/>
                <w:lang w:eastAsia="zh-CN"/>
              </w:rPr>
            </w:pPr>
          </w:p>
        </w:tc>
      </w:tr>
      <w:tr w:rsidR="00996392" w14:paraId="50BD466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A1E0DF7" w14:textId="77777777" w:rsidR="00996392" w:rsidRDefault="00996392">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tcPr>
          <w:p w14:paraId="2E0A89AF"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6550C6F4"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6ED6A4F"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3D145994" w14:textId="77777777" w:rsidR="00996392" w:rsidRDefault="00996392">
            <w:pPr>
              <w:keepNext/>
              <w:keepLines/>
              <w:spacing w:after="0"/>
              <w:jc w:val="center"/>
              <w:rPr>
                <w:rFonts w:ascii="Arial" w:hAnsi="Arial" w:cs="Arial"/>
                <w:sz w:val="18"/>
                <w:szCs w:val="18"/>
                <w:lang w:eastAsia="zh-CN"/>
              </w:rPr>
            </w:pPr>
          </w:p>
        </w:tc>
      </w:tr>
      <w:tr w:rsidR="00996392" w14:paraId="3A17D5D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8439E44" w14:textId="77777777" w:rsidR="00996392" w:rsidRDefault="00996392">
            <w:pPr>
              <w:keepNext/>
              <w:keepLines/>
              <w:spacing w:after="0"/>
              <w:jc w:val="center"/>
              <w:rPr>
                <w:rFonts w:ascii="Arial" w:hAnsi="Arial"/>
                <w:sz w:val="18"/>
                <w:lang w:eastAsia="zh-CN"/>
              </w:rPr>
            </w:pPr>
            <w:r>
              <w:rPr>
                <w:rFonts w:ascii="Arial" w:hAnsi="Arial"/>
                <w:sz w:val="18"/>
                <w:lang w:val="x-none"/>
              </w:rPr>
              <w:t>CA_n1A-n3A-n77A-n257A</w:t>
            </w:r>
          </w:p>
        </w:tc>
        <w:tc>
          <w:tcPr>
            <w:tcW w:w="2511" w:type="dxa"/>
            <w:tcBorders>
              <w:top w:val="single" w:sz="4" w:space="0" w:color="auto"/>
              <w:left w:val="single" w:sz="4" w:space="0" w:color="auto"/>
              <w:bottom w:val="nil"/>
              <w:right w:val="single" w:sz="4" w:space="0" w:color="auto"/>
            </w:tcBorders>
            <w:hideMark/>
          </w:tcPr>
          <w:p w14:paraId="7B0F16A3" w14:textId="0316A8DE" w:rsidR="00DF2003" w:rsidRDefault="00996392" w:rsidP="00DF2003">
            <w:pPr>
              <w:keepNext/>
              <w:keepLines/>
              <w:spacing w:after="0"/>
              <w:jc w:val="center"/>
              <w:rPr>
                <w:ins w:id="86" w:author="伏木 雅(SB 渉外本部)" w:date="2022-07-12T14:47:00Z"/>
                <w:rFonts w:ascii="Arial" w:hAnsi="Arial"/>
                <w:sz w:val="18"/>
                <w:lang w:val="x-none"/>
              </w:rPr>
            </w:pPr>
            <w:del w:id="87" w:author="伏木 雅(SB 渉外本部)" w:date="2022-07-12T14:46:00Z">
              <w:r w:rsidDel="00DF2003">
                <w:rPr>
                  <w:rFonts w:ascii="Arial" w:hAnsi="Arial" w:cs="Arial"/>
                  <w:sz w:val="18"/>
                  <w:szCs w:val="18"/>
                </w:rPr>
                <w:delText>-</w:delText>
              </w:r>
            </w:del>
            <w:ins w:id="88" w:author="伏木 雅(SB 渉外本部)" w:date="2022-07-12T14:47:00Z">
              <w:r w:rsidR="00DF2003">
                <w:rPr>
                  <w:rFonts w:ascii="Arial" w:hAnsi="Arial"/>
                  <w:sz w:val="18"/>
                  <w:lang w:val="x-none"/>
                </w:rPr>
                <w:t>CA_n1A-n3A</w:t>
              </w:r>
            </w:ins>
          </w:p>
          <w:p w14:paraId="0CE465E0" w14:textId="77777777" w:rsidR="00DF2003" w:rsidRDefault="00DF2003" w:rsidP="00DF2003">
            <w:pPr>
              <w:keepNext/>
              <w:keepLines/>
              <w:spacing w:after="0"/>
              <w:jc w:val="center"/>
              <w:rPr>
                <w:ins w:id="89" w:author="伏木 雅(SB 渉外本部)" w:date="2022-07-12T14:47:00Z"/>
                <w:rFonts w:ascii="Arial" w:hAnsi="Arial"/>
                <w:sz w:val="18"/>
                <w:lang w:val="x-none"/>
              </w:rPr>
            </w:pPr>
            <w:ins w:id="90" w:author="伏木 雅(SB 渉外本部)" w:date="2022-07-12T14:47:00Z">
              <w:r>
                <w:rPr>
                  <w:rFonts w:ascii="Arial" w:hAnsi="Arial"/>
                  <w:sz w:val="18"/>
                  <w:lang w:val="x-none"/>
                </w:rPr>
                <w:t>CA_n1A-n77A</w:t>
              </w:r>
            </w:ins>
          </w:p>
          <w:p w14:paraId="73F826D8" w14:textId="765D9F44" w:rsidR="00DF2003" w:rsidRDefault="00DF2003" w:rsidP="00DF2003">
            <w:pPr>
              <w:keepNext/>
              <w:keepLines/>
              <w:spacing w:after="0"/>
              <w:jc w:val="center"/>
              <w:rPr>
                <w:ins w:id="91" w:author="伏木 雅(SB 渉外本部)" w:date="2022-07-12T14:47:00Z"/>
                <w:rFonts w:ascii="Arial" w:hAnsi="Arial"/>
                <w:sz w:val="18"/>
                <w:lang w:val="x-none"/>
              </w:rPr>
            </w:pPr>
            <w:ins w:id="92" w:author="伏木 雅(SB 渉外本部)" w:date="2022-07-12T14:47:00Z">
              <w:r>
                <w:rPr>
                  <w:rFonts w:ascii="Arial" w:hAnsi="Arial"/>
                  <w:sz w:val="18"/>
                  <w:lang w:val="x-none"/>
                </w:rPr>
                <w:t>CA_n1A-n257A</w:t>
              </w:r>
            </w:ins>
          </w:p>
          <w:p w14:paraId="11F72794" w14:textId="77777777" w:rsidR="00DF2003" w:rsidRDefault="00DF2003" w:rsidP="00DF2003">
            <w:pPr>
              <w:keepNext/>
              <w:keepLines/>
              <w:spacing w:after="0"/>
              <w:jc w:val="center"/>
              <w:rPr>
                <w:ins w:id="93" w:author="伏木 雅(SB 渉外本部)" w:date="2022-07-12T14:47:00Z"/>
                <w:rFonts w:ascii="Arial" w:hAnsi="Arial"/>
                <w:sz w:val="18"/>
                <w:lang w:val="x-none"/>
              </w:rPr>
            </w:pPr>
            <w:ins w:id="94" w:author="伏木 雅(SB 渉外本部)" w:date="2022-07-12T14:47:00Z">
              <w:r>
                <w:rPr>
                  <w:rFonts w:ascii="Arial" w:hAnsi="Arial"/>
                  <w:sz w:val="18"/>
                  <w:lang w:val="x-none"/>
                </w:rPr>
                <w:t>CA_n3A-n77A</w:t>
              </w:r>
            </w:ins>
          </w:p>
          <w:p w14:paraId="52845B3A" w14:textId="11ADEB84" w:rsidR="00DF2003" w:rsidRDefault="00DF2003" w:rsidP="00DF2003">
            <w:pPr>
              <w:keepNext/>
              <w:keepLines/>
              <w:spacing w:after="0"/>
              <w:jc w:val="center"/>
              <w:rPr>
                <w:ins w:id="95" w:author="伏木 雅(SB 渉外本部)" w:date="2022-07-12T14:47:00Z"/>
                <w:rFonts w:ascii="Arial" w:hAnsi="Arial"/>
                <w:sz w:val="18"/>
                <w:lang w:val="x-none"/>
              </w:rPr>
            </w:pPr>
            <w:ins w:id="96" w:author="伏木 雅(SB 渉外本部)" w:date="2022-07-12T14:47:00Z">
              <w:r>
                <w:rPr>
                  <w:rFonts w:ascii="Arial" w:hAnsi="Arial"/>
                  <w:sz w:val="18"/>
                  <w:lang w:val="x-none"/>
                </w:rPr>
                <w:t>CA_n3A-n257A</w:t>
              </w:r>
            </w:ins>
          </w:p>
          <w:p w14:paraId="251B41F0" w14:textId="6D4A183D" w:rsidR="00996392" w:rsidRDefault="00DF2003" w:rsidP="00DF2003">
            <w:pPr>
              <w:keepNext/>
              <w:keepLines/>
              <w:spacing w:after="0"/>
              <w:jc w:val="center"/>
              <w:rPr>
                <w:rFonts w:ascii="Arial" w:hAnsi="Arial"/>
                <w:sz w:val="18"/>
              </w:rPr>
            </w:pPr>
            <w:ins w:id="97" w:author="伏木 雅(SB 渉外本部)" w:date="2022-07-12T14:47:00Z">
              <w:r>
                <w:rPr>
                  <w:rFonts w:ascii="Arial" w:hAnsi="Arial"/>
                  <w:sz w:val="18"/>
                  <w:lang w:val="x-none"/>
                </w:rPr>
                <w:t>CA_n77A-n257A</w:t>
              </w:r>
            </w:ins>
          </w:p>
        </w:tc>
        <w:tc>
          <w:tcPr>
            <w:tcW w:w="1213" w:type="dxa"/>
            <w:tcBorders>
              <w:top w:val="single" w:sz="4" w:space="0" w:color="auto"/>
              <w:left w:val="single" w:sz="4" w:space="0" w:color="auto"/>
              <w:bottom w:val="single" w:sz="4" w:space="0" w:color="auto"/>
              <w:right w:val="single" w:sz="4" w:space="0" w:color="auto"/>
            </w:tcBorders>
            <w:hideMark/>
          </w:tcPr>
          <w:p w14:paraId="21BD669C"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7A164104"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42C92832"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07A7A357" w14:textId="77777777" w:rsidTr="005A0B49">
        <w:trPr>
          <w:trHeight w:val="187"/>
          <w:jc w:val="center"/>
        </w:trPr>
        <w:tc>
          <w:tcPr>
            <w:tcW w:w="2534" w:type="dxa"/>
            <w:tcBorders>
              <w:top w:val="nil"/>
              <w:left w:val="single" w:sz="4" w:space="0" w:color="auto"/>
              <w:bottom w:val="nil"/>
              <w:right w:val="single" w:sz="4" w:space="0" w:color="auto"/>
            </w:tcBorders>
          </w:tcPr>
          <w:p w14:paraId="3F7269A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34AE98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BEDC80C"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C202C5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95186A8" w14:textId="77777777" w:rsidR="00996392" w:rsidRDefault="00996392">
            <w:pPr>
              <w:keepNext/>
              <w:keepLines/>
              <w:spacing w:after="0"/>
              <w:jc w:val="center"/>
              <w:rPr>
                <w:rFonts w:ascii="Arial" w:hAnsi="Arial"/>
                <w:sz w:val="18"/>
                <w:lang w:eastAsia="zh-CN"/>
              </w:rPr>
            </w:pPr>
          </w:p>
        </w:tc>
      </w:tr>
      <w:tr w:rsidR="00996392" w14:paraId="590C3DE1" w14:textId="77777777" w:rsidTr="005A0B49">
        <w:trPr>
          <w:trHeight w:val="187"/>
          <w:jc w:val="center"/>
        </w:trPr>
        <w:tc>
          <w:tcPr>
            <w:tcW w:w="2534" w:type="dxa"/>
            <w:tcBorders>
              <w:top w:val="nil"/>
              <w:left w:val="single" w:sz="4" w:space="0" w:color="auto"/>
              <w:bottom w:val="nil"/>
              <w:right w:val="single" w:sz="4" w:space="0" w:color="auto"/>
            </w:tcBorders>
          </w:tcPr>
          <w:p w14:paraId="4531FEF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A0E688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5CDAC83"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3E5FD569"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7D8B0358" w14:textId="77777777" w:rsidR="00996392" w:rsidRDefault="00996392">
            <w:pPr>
              <w:keepNext/>
              <w:keepLines/>
              <w:spacing w:after="0"/>
              <w:jc w:val="center"/>
              <w:rPr>
                <w:rFonts w:ascii="Arial" w:hAnsi="Arial"/>
                <w:sz w:val="18"/>
                <w:lang w:eastAsia="zh-CN"/>
              </w:rPr>
            </w:pPr>
          </w:p>
        </w:tc>
      </w:tr>
      <w:tr w:rsidR="00996392" w14:paraId="0C0EEB4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5AEC4C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CBF7FD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9989035"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2CE11C12" w14:textId="77777777" w:rsidR="00996392" w:rsidRDefault="00996392">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52FE97B5" w14:textId="77777777" w:rsidR="00996392" w:rsidRDefault="00996392">
            <w:pPr>
              <w:keepNext/>
              <w:keepLines/>
              <w:spacing w:after="0"/>
              <w:jc w:val="center"/>
              <w:rPr>
                <w:rFonts w:ascii="Arial" w:hAnsi="Arial"/>
                <w:sz w:val="18"/>
                <w:lang w:eastAsia="zh-CN"/>
              </w:rPr>
            </w:pPr>
          </w:p>
        </w:tc>
      </w:tr>
      <w:tr w:rsidR="00996392" w14:paraId="2688B9E4"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36595B5" w14:textId="77777777" w:rsidR="00996392" w:rsidRDefault="00996392">
            <w:pPr>
              <w:keepNext/>
              <w:keepLines/>
              <w:spacing w:after="0"/>
              <w:jc w:val="center"/>
              <w:rPr>
                <w:rFonts w:ascii="Arial" w:hAnsi="Arial"/>
                <w:sz w:val="18"/>
                <w:lang w:eastAsia="zh-CN"/>
              </w:rPr>
            </w:pPr>
            <w:r>
              <w:rPr>
                <w:rFonts w:ascii="Arial" w:hAnsi="Arial"/>
                <w:sz w:val="18"/>
                <w:lang w:val="x-none"/>
              </w:rPr>
              <w:lastRenderedPageBreak/>
              <w:t>CA_n1A-n3A-n77A-n257G</w:t>
            </w:r>
          </w:p>
        </w:tc>
        <w:tc>
          <w:tcPr>
            <w:tcW w:w="2511" w:type="dxa"/>
            <w:tcBorders>
              <w:top w:val="single" w:sz="4" w:space="0" w:color="auto"/>
              <w:left w:val="single" w:sz="4" w:space="0" w:color="auto"/>
              <w:bottom w:val="nil"/>
              <w:right w:val="single" w:sz="4" w:space="0" w:color="auto"/>
            </w:tcBorders>
            <w:hideMark/>
          </w:tcPr>
          <w:p w14:paraId="018B66B5" w14:textId="175908D2" w:rsidR="00DF2003" w:rsidRDefault="00996392" w:rsidP="00DF2003">
            <w:pPr>
              <w:keepNext/>
              <w:keepLines/>
              <w:spacing w:after="0"/>
              <w:jc w:val="center"/>
              <w:rPr>
                <w:ins w:id="98" w:author="伏木 雅(SB 渉外本部)" w:date="2022-07-12T14:46:00Z"/>
                <w:rFonts w:ascii="Arial" w:hAnsi="Arial"/>
                <w:sz w:val="18"/>
                <w:lang w:val="x-none"/>
              </w:rPr>
            </w:pPr>
            <w:del w:id="99" w:author="伏木 雅(SB 渉外本部)" w:date="2022-07-12T14:46:00Z">
              <w:r w:rsidDel="00DF2003">
                <w:rPr>
                  <w:rFonts w:ascii="Arial" w:hAnsi="Arial" w:cs="Arial"/>
                  <w:sz w:val="18"/>
                  <w:szCs w:val="18"/>
                </w:rPr>
                <w:delText>-</w:delText>
              </w:r>
            </w:del>
            <w:ins w:id="100" w:author="伏木 雅(SB 渉外本部)" w:date="2022-07-12T14:46:00Z">
              <w:r w:rsidR="00DF2003">
                <w:rPr>
                  <w:rFonts w:ascii="Arial" w:hAnsi="Arial"/>
                  <w:sz w:val="18"/>
                  <w:lang w:val="x-none"/>
                </w:rPr>
                <w:t>CA_n1A-n3A</w:t>
              </w:r>
            </w:ins>
          </w:p>
          <w:p w14:paraId="5BEFD803" w14:textId="77777777" w:rsidR="00DF2003" w:rsidRDefault="00DF2003" w:rsidP="00DF2003">
            <w:pPr>
              <w:keepNext/>
              <w:keepLines/>
              <w:spacing w:after="0"/>
              <w:jc w:val="center"/>
              <w:rPr>
                <w:ins w:id="101" w:author="伏木 雅(SB 渉外本部)" w:date="2022-07-12T14:46:00Z"/>
                <w:rFonts w:ascii="Arial" w:hAnsi="Arial"/>
                <w:sz w:val="18"/>
                <w:lang w:val="x-none"/>
              </w:rPr>
            </w:pPr>
            <w:ins w:id="102" w:author="伏木 雅(SB 渉外本部)" w:date="2022-07-12T14:46:00Z">
              <w:r>
                <w:rPr>
                  <w:rFonts w:ascii="Arial" w:hAnsi="Arial"/>
                  <w:sz w:val="18"/>
                  <w:lang w:val="x-none"/>
                </w:rPr>
                <w:t>CA_n1A-n77A</w:t>
              </w:r>
            </w:ins>
          </w:p>
          <w:p w14:paraId="1B3ED604" w14:textId="77777777" w:rsidR="00DF2003" w:rsidRDefault="00DF2003" w:rsidP="00DF2003">
            <w:pPr>
              <w:keepNext/>
              <w:keepLines/>
              <w:spacing w:after="0"/>
              <w:jc w:val="center"/>
              <w:rPr>
                <w:ins w:id="103" w:author="伏木 雅(SB 渉外本部)" w:date="2022-07-12T14:46:00Z"/>
                <w:rFonts w:ascii="Arial" w:hAnsi="Arial"/>
                <w:sz w:val="18"/>
                <w:lang w:val="x-none"/>
              </w:rPr>
            </w:pPr>
            <w:ins w:id="104" w:author="伏木 雅(SB 渉外本部)" w:date="2022-07-12T14:46:00Z">
              <w:r>
                <w:rPr>
                  <w:rFonts w:ascii="Arial" w:hAnsi="Arial"/>
                  <w:sz w:val="18"/>
                  <w:lang w:val="x-none"/>
                </w:rPr>
                <w:t>CA_n1A-n257A</w:t>
              </w:r>
            </w:ins>
          </w:p>
          <w:p w14:paraId="5D80FD06" w14:textId="352BB85A" w:rsidR="00DF2003" w:rsidRDefault="00DF2003" w:rsidP="00DF2003">
            <w:pPr>
              <w:keepNext/>
              <w:keepLines/>
              <w:spacing w:after="0"/>
              <w:jc w:val="center"/>
              <w:rPr>
                <w:ins w:id="105" w:author="伏木 雅(SB 渉外本部)" w:date="2022-07-12T14:46:00Z"/>
                <w:rFonts w:ascii="Arial" w:hAnsi="Arial"/>
                <w:sz w:val="18"/>
                <w:lang w:val="x-none"/>
              </w:rPr>
            </w:pPr>
            <w:ins w:id="106" w:author="伏木 雅(SB 渉外本部)" w:date="2022-07-12T14:46:00Z">
              <w:r>
                <w:rPr>
                  <w:rFonts w:ascii="Arial" w:hAnsi="Arial"/>
                  <w:sz w:val="18"/>
                  <w:lang w:val="x-none"/>
                </w:rPr>
                <w:t>CA_n1A-n257G</w:t>
              </w:r>
            </w:ins>
          </w:p>
          <w:p w14:paraId="3877BBC0" w14:textId="77777777" w:rsidR="00DF2003" w:rsidRDefault="00DF2003" w:rsidP="00DF2003">
            <w:pPr>
              <w:keepNext/>
              <w:keepLines/>
              <w:spacing w:after="0"/>
              <w:jc w:val="center"/>
              <w:rPr>
                <w:ins w:id="107" w:author="伏木 雅(SB 渉外本部)" w:date="2022-07-12T14:46:00Z"/>
                <w:rFonts w:ascii="Arial" w:hAnsi="Arial"/>
                <w:sz w:val="18"/>
                <w:lang w:val="x-none"/>
              </w:rPr>
            </w:pPr>
            <w:ins w:id="108" w:author="伏木 雅(SB 渉外本部)" w:date="2022-07-12T14:46:00Z">
              <w:r>
                <w:rPr>
                  <w:rFonts w:ascii="Arial" w:hAnsi="Arial"/>
                  <w:sz w:val="18"/>
                  <w:lang w:val="x-none"/>
                </w:rPr>
                <w:t>CA_n3A-n77A</w:t>
              </w:r>
            </w:ins>
          </w:p>
          <w:p w14:paraId="646A9628" w14:textId="77777777" w:rsidR="00DF2003" w:rsidRDefault="00DF2003" w:rsidP="00DF2003">
            <w:pPr>
              <w:keepNext/>
              <w:keepLines/>
              <w:spacing w:after="0"/>
              <w:jc w:val="center"/>
              <w:rPr>
                <w:ins w:id="109" w:author="伏木 雅(SB 渉外本部)" w:date="2022-07-12T14:46:00Z"/>
                <w:rFonts w:ascii="Arial" w:hAnsi="Arial"/>
                <w:sz w:val="18"/>
                <w:lang w:val="x-none"/>
              </w:rPr>
            </w:pPr>
            <w:ins w:id="110" w:author="伏木 雅(SB 渉外本部)" w:date="2022-07-12T14:46:00Z">
              <w:r>
                <w:rPr>
                  <w:rFonts w:ascii="Arial" w:hAnsi="Arial"/>
                  <w:sz w:val="18"/>
                  <w:lang w:val="x-none"/>
                </w:rPr>
                <w:t>CA_n3A-n257A</w:t>
              </w:r>
            </w:ins>
          </w:p>
          <w:p w14:paraId="3034C364" w14:textId="1D043D8A" w:rsidR="00DF2003" w:rsidRDefault="00DF2003" w:rsidP="00DF2003">
            <w:pPr>
              <w:keepNext/>
              <w:keepLines/>
              <w:spacing w:after="0"/>
              <w:jc w:val="center"/>
              <w:rPr>
                <w:ins w:id="111" w:author="伏木 雅(SB 渉外本部)" w:date="2022-07-12T14:46:00Z"/>
                <w:rFonts w:ascii="Arial" w:hAnsi="Arial"/>
                <w:sz w:val="18"/>
                <w:lang w:val="x-none"/>
              </w:rPr>
            </w:pPr>
            <w:ins w:id="112" w:author="伏木 雅(SB 渉外本部)" w:date="2022-07-12T14:46:00Z">
              <w:r>
                <w:rPr>
                  <w:rFonts w:ascii="Arial" w:hAnsi="Arial"/>
                  <w:sz w:val="18"/>
                  <w:lang w:val="x-none"/>
                </w:rPr>
                <w:t>CA_n3A-n257G</w:t>
              </w:r>
            </w:ins>
          </w:p>
          <w:p w14:paraId="7338A107" w14:textId="77777777" w:rsidR="00DF2003" w:rsidRDefault="00DF2003" w:rsidP="00DF2003">
            <w:pPr>
              <w:keepNext/>
              <w:keepLines/>
              <w:spacing w:after="0"/>
              <w:jc w:val="center"/>
              <w:rPr>
                <w:ins w:id="113" w:author="伏木 雅(SB 渉外本部)" w:date="2022-07-12T14:46:00Z"/>
                <w:rFonts w:ascii="Arial" w:hAnsi="Arial"/>
                <w:sz w:val="18"/>
                <w:lang w:val="x-none"/>
              </w:rPr>
            </w:pPr>
            <w:ins w:id="114" w:author="伏木 雅(SB 渉外本部)" w:date="2022-07-12T14:46:00Z">
              <w:r>
                <w:rPr>
                  <w:rFonts w:ascii="Arial" w:hAnsi="Arial"/>
                  <w:sz w:val="18"/>
                  <w:lang w:val="x-none"/>
                </w:rPr>
                <w:t>CA_n77A-n257A</w:t>
              </w:r>
            </w:ins>
          </w:p>
          <w:p w14:paraId="5B2D0516" w14:textId="34F86917" w:rsidR="00996392" w:rsidRDefault="00DF2003" w:rsidP="00DF2003">
            <w:pPr>
              <w:keepNext/>
              <w:keepLines/>
              <w:spacing w:after="0"/>
              <w:jc w:val="center"/>
              <w:rPr>
                <w:rFonts w:ascii="Arial" w:hAnsi="Arial"/>
                <w:sz w:val="18"/>
              </w:rPr>
            </w:pPr>
            <w:ins w:id="115" w:author="伏木 雅(SB 渉外本部)" w:date="2022-07-12T14:46:00Z">
              <w:r>
                <w:rPr>
                  <w:rFonts w:ascii="Arial" w:hAnsi="Arial"/>
                  <w:sz w:val="18"/>
                  <w:lang w:val="x-none"/>
                </w:rPr>
                <w:t>CA_n77A-n257G</w:t>
              </w:r>
            </w:ins>
          </w:p>
        </w:tc>
        <w:tc>
          <w:tcPr>
            <w:tcW w:w="1213" w:type="dxa"/>
            <w:tcBorders>
              <w:top w:val="single" w:sz="4" w:space="0" w:color="auto"/>
              <w:left w:val="single" w:sz="4" w:space="0" w:color="auto"/>
              <w:bottom w:val="single" w:sz="4" w:space="0" w:color="auto"/>
              <w:right w:val="single" w:sz="4" w:space="0" w:color="auto"/>
            </w:tcBorders>
            <w:hideMark/>
          </w:tcPr>
          <w:p w14:paraId="69291001"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6757EF98"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38F9660"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1210B26C" w14:textId="77777777" w:rsidTr="005A0B49">
        <w:trPr>
          <w:trHeight w:val="187"/>
          <w:jc w:val="center"/>
        </w:trPr>
        <w:tc>
          <w:tcPr>
            <w:tcW w:w="2534" w:type="dxa"/>
            <w:tcBorders>
              <w:top w:val="nil"/>
              <w:left w:val="single" w:sz="4" w:space="0" w:color="auto"/>
              <w:bottom w:val="nil"/>
              <w:right w:val="single" w:sz="4" w:space="0" w:color="auto"/>
            </w:tcBorders>
          </w:tcPr>
          <w:p w14:paraId="6650319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D8AB4C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D4566F2"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A8B1E0B"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60C5474" w14:textId="77777777" w:rsidR="00996392" w:rsidRDefault="00996392">
            <w:pPr>
              <w:keepNext/>
              <w:keepLines/>
              <w:spacing w:after="0"/>
              <w:jc w:val="center"/>
              <w:rPr>
                <w:rFonts w:ascii="Arial" w:hAnsi="Arial"/>
                <w:sz w:val="18"/>
                <w:lang w:eastAsia="zh-CN"/>
              </w:rPr>
            </w:pPr>
          </w:p>
        </w:tc>
      </w:tr>
      <w:tr w:rsidR="00996392" w14:paraId="47329B9E" w14:textId="77777777" w:rsidTr="005A0B49">
        <w:trPr>
          <w:trHeight w:val="187"/>
          <w:jc w:val="center"/>
        </w:trPr>
        <w:tc>
          <w:tcPr>
            <w:tcW w:w="2534" w:type="dxa"/>
            <w:tcBorders>
              <w:top w:val="nil"/>
              <w:left w:val="single" w:sz="4" w:space="0" w:color="auto"/>
              <w:bottom w:val="nil"/>
              <w:right w:val="single" w:sz="4" w:space="0" w:color="auto"/>
            </w:tcBorders>
          </w:tcPr>
          <w:p w14:paraId="2599894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E33B9B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1695ECD"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7266C1D3"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6B26B675" w14:textId="77777777" w:rsidR="00996392" w:rsidRDefault="00996392">
            <w:pPr>
              <w:keepNext/>
              <w:keepLines/>
              <w:spacing w:after="0"/>
              <w:jc w:val="center"/>
              <w:rPr>
                <w:rFonts w:ascii="Arial" w:hAnsi="Arial"/>
                <w:sz w:val="18"/>
                <w:lang w:eastAsia="zh-CN"/>
              </w:rPr>
            </w:pPr>
          </w:p>
        </w:tc>
      </w:tr>
      <w:tr w:rsidR="00996392" w14:paraId="46412C7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B88D2A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B05BA0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5BEF12B"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936C8CC" w14:textId="77777777" w:rsidR="00996392" w:rsidRDefault="00996392">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45C23391" w14:textId="77777777" w:rsidR="00996392" w:rsidRDefault="00996392">
            <w:pPr>
              <w:keepNext/>
              <w:keepLines/>
              <w:spacing w:after="0"/>
              <w:jc w:val="center"/>
              <w:rPr>
                <w:rFonts w:ascii="Arial" w:hAnsi="Arial"/>
                <w:sz w:val="18"/>
                <w:lang w:eastAsia="zh-CN"/>
              </w:rPr>
            </w:pPr>
          </w:p>
        </w:tc>
      </w:tr>
      <w:tr w:rsidR="00996392" w14:paraId="126F9B0C"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D530B66" w14:textId="77777777" w:rsidR="00996392" w:rsidRDefault="00996392">
            <w:pPr>
              <w:keepNext/>
              <w:keepLines/>
              <w:spacing w:after="0"/>
              <w:jc w:val="center"/>
              <w:rPr>
                <w:rFonts w:ascii="Arial" w:hAnsi="Arial"/>
                <w:sz w:val="18"/>
                <w:lang w:eastAsia="zh-CN"/>
              </w:rPr>
            </w:pPr>
            <w:r>
              <w:rPr>
                <w:rFonts w:ascii="Arial" w:hAnsi="Arial"/>
                <w:sz w:val="18"/>
                <w:lang w:val="x-none"/>
              </w:rPr>
              <w:t>CA_n1A-n3A-n77A-n257H</w:t>
            </w:r>
          </w:p>
        </w:tc>
        <w:tc>
          <w:tcPr>
            <w:tcW w:w="2511" w:type="dxa"/>
            <w:tcBorders>
              <w:top w:val="single" w:sz="4" w:space="0" w:color="auto"/>
              <w:left w:val="single" w:sz="4" w:space="0" w:color="auto"/>
              <w:bottom w:val="nil"/>
              <w:right w:val="single" w:sz="4" w:space="0" w:color="auto"/>
            </w:tcBorders>
            <w:hideMark/>
          </w:tcPr>
          <w:p w14:paraId="6D961A96" w14:textId="4DB40E4C" w:rsidR="00DF2003" w:rsidRDefault="00996392" w:rsidP="00DF2003">
            <w:pPr>
              <w:keepNext/>
              <w:keepLines/>
              <w:spacing w:after="0"/>
              <w:jc w:val="center"/>
              <w:rPr>
                <w:ins w:id="116" w:author="伏木 雅(SB 渉外本部)" w:date="2022-07-12T14:46:00Z"/>
                <w:rFonts w:ascii="Arial" w:hAnsi="Arial"/>
                <w:sz w:val="18"/>
                <w:lang w:val="x-none"/>
              </w:rPr>
            </w:pPr>
            <w:del w:id="117" w:author="伏木 雅(SB 渉外本部)" w:date="2022-07-12T14:45:00Z">
              <w:r w:rsidDel="00DF2003">
                <w:rPr>
                  <w:rFonts w:ascii="Arial" w:hAnsi="Arial" w:cs="Arial"/>
                  <w:sz w:val="18"/>
                  <w:szCs w:val="18"/>
                </w:rPr>
                <w:delText>-</w:delText>
              </w:r>
            </w:del>
            <w:ins w:id="118" w:author="伏木 雅(SB 渉外本部)" w:date="2022-07-12T14:46:00Z">
              <w:r w:rsidR="00DF2003">
                <w:rPr>
                  <w:rFonts w:ascii="Arial" w:hAnsi="Arial"/>
                  <w:sz w:val="18"/>
                  <w:lang w:val="x-none"/>
                </w:rPr>
                <w:t>CA_n1A-n3A</w:t>
              </w:r>
            </w:ins>
          </w:p>
          <w:p w14:paraId="3286DF5C" w14:textId="77777777" w:rsidR="00DF2003" w:rsidRDefault="00DF2003" w:rsidP="00DF2003">
            <w:pPr>
              <w:keepNext/>
              <w:keepLines/>
              <w:spacing w:after="0"/>
              <w:jc w:val="center"/>
              <w:rPr>
                <w:ins w:id="119" w:author="伏木 雅(SB 渉外本部)" w:date="2022-07-12T14:46:00Z"/>
                <w:rFonts w:ascii="Arial" w:hAnsi="Arial"/>
                <w:sz w:val="18"/>
                <w:lang w:val="x-none"/>
              </w:rPr>
            </w:pPr>
            <w:ins w:id="120" w:author="伏木 雅(SB 渉外本部)" w:date="2022-07-12T14:46:00Z">
              <w:r>
                <w:rPr>
                  <w:rFonts w:ascii="Arial" w:hAnsi="Arial"/>
                  <w:sz w:val="18"/>
                  <w:lang w:val="x-none"/>
                </w:rPr>
                <w:t>CA_n1A-n77A</w:t>
              </w:r>
            </w:ins>
          </w:p>
          <w:p w14:paraId="7B33916D" w14:textId="77777777" w:rsidR="00DF2003" w:rsidRDefault="00DF2003" w:rsidP="00DF2003">
            <w:pPr>
              <w:keepNext/>
              <w:keepLines/>
              <w:spacing w:after="0"/>
              <w:jc w:val="center"/>
              <w:rPr>
                <w:ins w:id="121" w:author="伏木 雅(SB 渉外本部)" w:date="2022-07-12T14:46:00Z"/>
                <w:rFonts w:ascii="Arial" w:hAnsi="Arial"/>
                <w:sz w:val="18"/>
                <w:lang w:val="x-none"/>
              </w:rPr>
            </w:pPr>
            <w:ins w:id="122" w:author="伏木 雅(SB 渉外本部)" w:date="2022-07-12T14:46:00Z">
              <w:r>
                <w:rPr>
                  <w:rFonts w:ascii="Arial" w:hAnsi="Arial"/>
                  <w:sz w:val="18"/>
                  <w:lang w:val="x-none"/>
                </w:rPr>
                <w:t>CA_n1A-n257A</w:t>
              </w:r>
            </w:ins>
          </w:p>
          <w:p w14:paraId="045F0DF8" w14:textId="77777777" w:rsidR="00DF2003" w:rsidRDefault="00DF2003" w:rsidP="00DF2003">
            <w:pPr>
              <w:keepNext/>
              <w:keepLines/>
              <w:spacing w:after="0"/>
              <w:jc w:val="center"/>
              <w:rPr>
                <w:ins w:id="123" w:author="伏木 雅(SB 渉外本部)" w:date="2022-07-12T14:46:00Z"/>
                <w:rFonts w:ascii="Arial" w:hAnsi="Arial"/>
                <w:sz w:val="18"/>
                <w:lang w:val="x-none"/>
              </w:rPr>
            </w:pPr>
            <w:ins w:id="124" w:author="伏木 雅(SB 渉外本部)" w:date="2022-07-12T14:46:00Z">
              <w:r>
                <w:rPr>
                  <w:rFonts w:ascii="Arial" w:hAnsi="Arial"/>
                  <w:sz w:val="18"/>
                  <w:lang w:val="x-none"/>
                </w:rPr>
                <w:t>CA_n1A-n257G</w:t>
              </w:r>
            </w:ins>
          </w:p>
          <w:p w14:paraId="4DA790E0" w14:textId="77777777" w:rsidR="00DF2003" w:rsidRDefault="00DF2003" w:rsidP="00DF2003">
            <w:pPr>
              <w:keepNext/>
              <w:keepLines/>
              <w:spacing w:after="0"/>
              <w:jc w:val="center"/>
              <w:rPr>
                <w:ins w:id="125" w:author="伏木 雅(SB 渉外本部)" w:date="2022-07-12T14:46:00Z"/>
                <w:rFonts w:ascii="Arial" w:hAnsi="Arial"/>
                <w:sz w:val="18"/>
                <w:lang w:val="x-none"/>
              </w:rPr>
            </w:pPr>
            <w:ins w:id="126" w:author="伏木 雅(SB 渉外本部)" w:date="2022-07-12T14:46:00Z">
              <w:r>
                <w:rPr>
                  <w:rFonts w:ascii="Arial" w:hAnsi="Arial"/>
                  <w:sz w:val="18"/>
                  <w:lang w:val="x-none"/>
                </w:rPr>
                <w:t>CA_n1A-n257H</w:t>
              </w:r>
            </w:ins>
          </w:p>
          <w:p w14:paraId="7C9A1FD0" w14:textId="77777777" w:rsidR="00DF2003" w:rsidRDefault="00DF2003" w:rsidP="00DF2003">
            <w:pPr>
              <w:keepNext/>
              <w:keepLines/>
              <w:spacing w:after="0"/>
              <w:jc w:val="center"/>
              <w:rPr>
                <w:ins w:id="127" w:author="伏木 雅(SB 渉外本部)" w:date="2022-07-12T14:46:00Z"/>
                <w:rFonts w:ascii="Arial" w:hAnsi="Arial"/>
                <w:sz w:val="18"/>
                <w:lang w:val="x-none"/>
              </w:rPr>
            </w:pPr>
            <w:ins w:id="128" w:author="伏木 雅(SB 渉外本部)" w:date="2022-07-12T14:46:00Z">
              <w:r>
                <w:rPr>
                  <w:rFonts w:ascii="Arial" w:hAnsi="Arial"/>
                  <w:sz w:val="18"/>
                  <w:lang w:val="x-none"/>
                </w:rPr>
                <w:t>CA_n3A-n77A</w:t>
              </w:r>
            </w:ins>
          </w:p>
          <w:p w14:paraId="3FC36D0B" w14:textId="77777777" w:rsidR="00DF2003" w:rsidRDefault="00DF2003" w:rsidP="00DF2003">
            <w:pPr>
              <w:keepNext/>
              <w:keepLines/>
              <w:spacing w:after="0"/>
              <w:jc w:val="center"/>
              <w:rPr>
                <w:ins w:id="129" w:author="伏木 雅(SB 渉外本部)" w:date="2022-07-12T14:46:00Z"/>
                <w:rFonts w:ascii="Arial" w:hAnsi="Arial"/>
                <w:sz w:val="18"/>
                <w:lang w:val="x-none"/>
              </w:rPr>
            </w:pPr>
            <w:ins w:id="130" w:author="伏木 雅(SB 渉外本部)" w:date="2022-07-12T14:46:00Z">
              <w:r>
                <w:rPr>
                  <w:rFonts w:ascii="Arial" w:hAnsi="Arial"/>
                  <w:sz w:val="18"/>
                  <w:lang w:val="x-none"/>
                </w:rPr>
                <w:t>CA_n3A-n257A</w:t>
              </w:r>
            </w:ins>
          </w:p>
          <w:p w14:paraId="473B09D9" w14:textId="77777777" w:rsidR="00DF2003" w:rsidRDefault="00DF2003" w:rsidP="00DF2003">
            <w:pPr>
              <w:keepNext/>
              <w:keepLines/>
              <w:spacing w:after="0"/>
              <w:jc w:val="center"/>
              <w:rPr>
                <w:ins w:id="131" w:author="伏木 雅(SB 渉外本部)" w:date="2022-07-12T14:46:00Z"/>
                <w:rFonts w:ascii="Arial" w:hAnsi="Arial"/>
                <w:sz w:val="18"/>
                <w:lang w:val="x-none"/>
              </w:rPr>
            </w:pPr>
            <w:ins w:id="132" w:author="伏木 雅(SB 渉外本部)" w:date="2022-07-12T14:46:00Z">
              <w:r>
                <w:rPr>
                  <w:rFonts w:ascii="Arial" w:hAnsi="Arial"/>
                  <w:sz w:val="18"/>
                  <w:lang w:val="x-none"/>
                </w:rPr>
                <w:t>CA_n3A-n257G</w:t>
              </w:r>
            </w:ins>
          </w:p>
          <w:p w14:paraId="3EF5B548" w14:textId="77777777" w:rsidR="00DF2003" w:rsidRDefault="00DF2003" w:rsidP="00DF2003">
            <w:pPr>
              <w:keepNext/>
              <w:keepLines/>
              <w:spacing w:after="0"/>
              <w:jc w:val="center"/>
              <w:rPr>
                <w:ins w:id="133" w:author="伏木 雅(SB 渉外本部)" w:date="2022-07-12T14:46:00Z"/>
                <w:rFonts w:ascii="Arial" w:hAnsi="Arial"/>
                <w:sz w:val="18"/>
                <w:lang w:val="x-none"/>
              </w:rPr>
            </w:pPr>
            <w:ins w:id="134" w:author="伏木 雅(SB 渉外本部)" w:date="2022-07-12T14:46:00Z">
              <w:r>
                <w:rPr>
                  <w:rFonts w:ascii="Arial" w:hAnsi="Arial"/>
                  <w:sz w:val="18"/>
                  <w:lang w:val="x-none"/>
                </w:rPr>
                <w:t>CA_n3A-n257H</w:t>
              </w:r>
            </w:ins>
          </w:p>
          <w:p w14:paraId="527F3F3A" w14:textId="77777777" w:rsidR="00DF2003" w:rsidRDefault="00DF2003" w:rsidP="00DF2003">
            <w:pPr>
              <w:keepNext/>
              <w:keepLines/>
              <w:spacing w:after="0"/>
              <w:jc w:val="center"/>
              <w:rPr>
                <w:ins w:id="135" w:author="伏木 雅(SB 渉外本部)" w:date="2022-07-12T14:46:00Z"/>
                <w:rFonts w:ascii="Arial" w:hAnsi="Arial"/>
                <w:sz w:val="18"/>
                <w:lang w:val="x-none"/>
              </w:rPr>
            </w:pPr>
            <w:ins w:id="136" w:author="伏木 雅(SB 渉外本部)" w:date="2022-07-12T14:46:00Z">
              <w:r>
                <w:rPr>
                  <w:rFonts w:ascii="Arial" w:hAnsi="Arial"/>
                  <w:sz w:val="18"/>
                  <w:lang w:val="x-none"/>
                </w:rPr>
                <w:t>CA_n77A-n257A</w:t>
              </w:r>
            </w:ins>
          </w:p>
          <w:p w14:paraId="76A96D9B" w14:textId="77777777" w:rsidR="00DF2003" w:rsidRDefault="00DF2003" w:rsidP="00DF2003">
            <w:pPr>
              <w:keepNext/>
              <w:keepLines/>
              <w:spacing w:after="0"/>
              <w:jc w:val="center"/>
              <w:rPr>
                <w:ins w:id="137" w:author="伏木 雅(SB 渉外本部)" w:date="2022-07-12T14:46:00Z"/>
                <w:rFonts w:ascii="Arial" w:hAnsi="Arial"/>
                <w:sz w:val="18"/>
                <w:lang w:val="x-none"/>
              </w:rPr>
            </w:pPr>
            <w:ins w:id="138" w:author="伏木 雅(SB 渉外本部)" w:date="2022-07-12T14:46:00Z">
              <w:r>
                <w:rPr>
                  <w:rFonts w:ascii="Arial" w:hAnsi="Arial"/>
                  <w:sz w:val="18"/>
                  <w:lang w:val="x-none"/>
                </w:rPr>
                <w:t>CA_n77A-n257G</w:t>
              </w:r>
            </w:ins>
          </w:p>
          <w:p w14:paraId="05E916CF" w14:textId="7A269477" w:rsidR="00996392" w:rsidRDefault="00DF2003" w:rsidP="00DF2003">
            <w:pPr>
              <w:keepNext/>
              <w:keepLines/>
              <w:spacing w:after="0"/>
              <w:jc w:val="center"/>
              <w:rPr>
                <w:rFonts w:ascii="Arial" w:hAnsi="Arial"/>
                <w:sz w:val="18"/>
              </w:rPr>
            </w:pPr>
            <w:ins w:id="139" w:author="伏木 雅(SB 渉外本部)" w:date="2022-07-12T14:46:00Z">
              <w:r>
                <w:rPr>
                  <w:rFonts w:ascii="Arial" w:hAnsi="Arial"/>
                  <w:sz w:val="18"/>
                  <w:lang w:val="x-none"/>
                </w:rPr>
                <w:t>CA_n77A-n257H</w:t>
              </w:r>
            </w:ins>
          </w:p>
        </w:tc>
        <w:tc>
          <w:tcPr>
            <w:tcW w:w="1213" w:type="dxa"/>
            <w:tcBorders>
              <w:top w:val="single" w:sz="4" w:space="0" w:color="auto"/>
              <w:left w:val="single" w:sz="4" w:space="0" w:color="auto"/>
              <w:bottom w:val="single" w:sz="4" w:space="0" w:color="auto"/>
              <w:right w:val="single" w:sz="4" w:space="0" w:color="auto"/>
            </w:tcBorders>
            <w:hideMark/>
          </w:tcPr>
          <w:p w14:paraId="5A1CB301"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1A0C02DC"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9D66F10"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DB732DB" w14:textId="77777777" w:rsidTr="005A0B49">
        <w:trPr>
          <w:trHeight w:val="187"/>
          <w:jc w:val="center"/>
        </w:trPr>
        <w:tc>
          <w:tcPr>
            <w:tcW w:w="2534" w:type="dxa"/>
            <w:tcBorders>
              <w:top w:val="nil"/>
              <w:left w:val="single" w:sz="4" w:space="0" w:color="auto"/>
              <w:bottom w:val="nil"/>
              <w:right w:val="single" w:sz="4" w:space="0" w:color="auto"/>
            </w:tcBorders>
          </w:tcPr>
          <w:p w14:paraId="5E9BD3D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B1B50C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1F5A793"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482A735D"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1F98A323" w14:textId="77777777" w:rsidR="00996392" w:rsidRDefault="00996392">
            <w:pPr>
              <w:keepNext/>
              <w:keepLines/>
              <w:spacing w:after="0"/>
              <w:jc w:val="center"/>
              <w:rPr>
                <w:rFonts w:ascii="Arial" w:hAnsi="Arial"/>
                <w:sz w:val="18"/>
                <w:lang w:eastAsia="zh-CN"/>
              </w:rPr>
            </w:pPr>
          </w:p>
        </w:tc>
      </w:tr>
      <w:tr w:rsidR="00996392" w14:paraId="7C17B1F4" w14:textId="77777777" w:rsidTr="005A0B49">
        <w:trPr>
          <w:trHeight w:val="187"/>
          <w:jc w:val="center"/>
        </w:trPr>
        <w:tc>
          <w:tcPr>
            <w:tcW w:w="2534" w:type="dxa"/>
            <w:tcBorders>
              <w:top w:val="nil"/>
              <w:left w:val="single" w:sz="4" w:space="0" w:color="auto"/>
              <w:bottom w:val="nil"/>
              <w:right w:val="single" w:sz="4" w:space="0" w:color="auto"/>
            </w:tcBorders>
          </w:tcPr>
          <w:p w14:paraId="3826DDCA"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6176D3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BC6BBB8"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621C2D4D"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6E02CA4C" w14:textId="77777777" w:rsidR="00996392" w:rsidRDefault="00996392">
            <w:pPr>
              <w:keepNext/>
              <w:keepLines/>
              <w:spacing w:after="0"/>
              <w:jc w:val="center"/>
              <w:rPr>
                <w:rFonts w:ascii="Arial" w:hAnsi="Arial"/>
                <w:sz w:val="18"/>
                <w:lang w:eastAsia="zh-CN"/>
              </w:rPr>
            </w:pPr>
          </w:p>
        </w:tc>
      </w:tr>
      <w:tr w:rsidR="00996392" w14:paraId="4EE0CDC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412D0A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0DB8FF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22F4696"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AB39706" w14:textId="77777777" w:rsidR="00996392" w:rsidRDefault="00996392">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16B5934E" w14:textId="77777777" w:rsidR="00996392" w:rsidRDefault="00996392">
            <w:pPr>
              <w:keepNext/>
              <w:keepLines/>
              <w:spacing w:after="0"/>
              <w:jc w:val="center"/>
              <w:rPr>
                <w:rFonts w:ascii="Arial" w:hAnsi="Arial"/>
                <w:sz w:val="18"/>
                <w:lang w:eastAsia="zh-CN"/>
              </w:rPr>
            </w:pPr>
          </w:p>
        </w:tc>
      </w:tr>
      <w:tr w:rsidR="00996392" w14:paraId="5DE0BC9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1445A10" w14:textId="77777777" w:rsidR="00996392" w:rsidRDefault="00996392">
            <w:pPr>
              <w:keepNext/>
              <w:keepLines/>
              <w:spacing w:after="0"/>
              <w:jc w:val="center"/>
              <w:rPr>
                <w:rFonts w:ascii="Arial" w:hAnsi="Arial"/>
                <w:sz w:val="18"/>
                <w:lang w:eastAsia="zh-CN"/>
              </w:rPr>
            </w:pPr>
            <w:r>
              <w:rPr>
                <w:rFonts w:ascii="Arial" w:hAnsi="Arial"/>
                <w:sz w:val="18"/>
                <w:lang w:val="x-none"/>
              </w:rPr>
              <w:t>CA_n1A-n3A-n77A-n257I</w:t>
            </w:r>
          </w:p>
        </w:tc>
        <w:tc>
          <w:tcPr>
            <w:tcW w:w="2511" w:type="dxa"/>
            <w:tcBorders>
              <w:top w:val="single" w:sz="4" w:space="0" w:color="auto"/>
              <w:left w:val="single" w:sz="4" w:space="0" w:color="auto"/>
              <w:bottom w:val="nil"/>
              <w:right w:val="single" w:sz="4" w:space="0" w:color="auto"/>
            </w:tcBorders>
            <w:hideMark/>
          </w:tcPr>
          <w:p w14:paraId="45B58297" w14:textId="0F955852" w:rsidR="00DF2003" w:rsidRDefault="00996392" w:rsidP="00DF2003">
            <w:pPr>
              <w:keepNext/>
              <w:keepLines/>
              <w:spacing w:after="0"/>
              <w:jc w:val="center"/>
              <w:rPr>
                <w:ins w:id="140" w:author="伏木 雅(SB 渉外本部)" w:date="2022-07-12T14:45:00Z"/>
                <w:rFonts w:ascii="Arial" w:hAnsi="Arial"/>
                <w:sz w:val="18"/>
                <w:lang w:val="x-none"/>
              </w:rPr>
            </w:pPr>
            <w:del w:id="141" w:author="伏木 雅(SB 渉外本部)" w:date="2022-07-12T14:45:00Z">
              <w:r w:rsidDel="00DF2003">
                <w:rPr>
                  <w:rFonts w:ascii="Arial" w:hAnsi="Arial" w:cs="Arial"/>
                  <w:sz w:val="18"/>
                  <w:szCs w:val="18"/>
                </w:rPr>
                <w:delText>-</w:delText>
              </w:r>
            </w:del>
            <w:ins w:id="142" w:author="伏木 雅(SB 渉外本部)" w:date="2022-07-12T14:45:00Z">
              <w:r w:rsidR="00DF2003">
                <w:rPr>
                  <w:rFonts w:ascii="Arial" w:hAnsi="Arial"/>
                  <w:sz w:val="18"/>
                  <w:lang w:val="x-none"/>
                </w:rPr>
                <w:t>CA_n1A-n3A</w:t>
              </w:r>
            </w:ins>
          </w:p>
          <w:p w14:paraId="5F5FA46F" w14:textId="32C85B3B" w:rsidR="00DF2003" w:rsidRDefault="00DF2003" w:rsidP="00DF2003">
            <w:pPr>
              <w:keepNext/>
              <w:keepLines/>
              <w:spacing w:after="0"/>
              <w:jc w:val="center"/>
              <w:rPr>
                <w:ins w:id="143" w:author="伏木 雅(SB 渉外本部)" w:date="2022-07-12T14:45:00Z"/>
                <w:rFonts w:ascii="Arial" w:hAnsi="Arial"/>
                <w:sz w:val="18"/>
                <w:lang w:val="x-none"/>
              </w:rPr>
            </w:pPr>
            <w:ins w:id="144" w:author="伏木 雅(SB 渉外本部)" w:date="2022-07-12T14:45:00Z">
              <w:r>
                <w:rPr>
                  <w:rFonts w:ascii="Arial" w:hAnsi="Arial"/>
                  <w:sz w:val="18"/>
                  <w:lang w:val="x-none"/>
                </w:rPr>
                <w:t>CA_n1A-n77A</w:t>
              </w:r>
            </w:ins>
          </w:p>
          <w:p w14:paraId="73341E66" w14:textId="77777777" w:rsidR="00DF2003" w:rsidRDefault="00DF2003" w:rsidP="00DF2003">
            <w:pPr>
              <w:keepNext/>
              <w:keepLines/>
              <w:spacing w:after="0"/>
              <w:jc w:val="center"/>
              <w:rPr>
                <w:ins w:id="145" w:author="伏木 雅(SB 渉外本部)" w:date="2022-07-12T14:45:00Z"/>
                <w:rFonts w:ascii="Arial" w:hAnsi="Arial"/>
                <w:sz w:val="18"/>
                <w:lang w:val="x-none"/>
              </w:rPr>
            </w:pPr>
            <w:ins w:id="146" w:author="伏木 雅(SB 渉外本部)" w:date="2022-07-12T14:45:00Z">
              <w:r>
                <w:rPr>
                  <w:rFonts w:ascii="Arial" w:hAnsi="Arial"/>
                  <w:sz w:val="18"/>
                  <w:lang w:val="x-none"/>
                </w:rPr>
                <w:t>CA_n1A-n257A</w:t>
              </w:r>
            </w:ins>
          </w:p>
          <w:p w14:paraId="317F145C" w14:textId="77777777" w:rsidR="00DF2003" w:rsidRDefault="00DF2003" w:rsidP="00DF2003">
            <w:pPr>
              <w:keepNext/>
              <w:keepLines/>
              <w:spacing w:after="0"/>
              <w:jc w:val="center"/>
              <w:rPr>
                <w:ins w:id="147" w:author="伏木 雅(SB 渉外本部)" w:date="2022-07-12T14:45:00Z"/>
                <w:rFonts w:ascii="Arial" w:hAnsi="Arial"/>
                <w:sz w:val="18"/>
                <w:lang w:val="x-none"/>
              </w:rPr>
            </w:pPr>
            <w:ins w:id="148" w:author="伏木 雅(SB 渉外本部)" w:date="2022-07-12T14:45:00Z">
              <w:r>
                <w:rPr>
                  <w:rFonts w:ascii="Arial" w:hAnsi="Arial"/>
                  <w:sz w:val="18"/>
                  <w:lang w:val="x-none"/>
                </w:rPr>
                <w:t>CA_n1A-n257G</w:t>
              </w:r>
            </w:ins>
          </w:p>
          <w:p w14:paraId="733CD713" w14:textId="77777777" w:rsidR="00DF2003" w:rsidRDefault="00DF2003" w:rsidP="00DF2003">
            <w:pPr>
              <w:keepNext/>
              <w:keepLines/>
              <w:spacing w:after="0"/>
              <w:jc w:val="center"/>
              <w:rPr>
                <w:ins w:id="149" w:author="伏木 雅(SB 渉外本部)" w:date="2022-07-12T14:45:00Z"/>
                <w:rFonts w:ascii="Arial" w:hAnsi="Arial"/>
                <w:sz w:val="18"/>
                <w:lang w:val="x-none"/>
              </w:rPr>
            </w:pPr>
            <w:ins w:id="150" w:author="伏木 雅(SB 渉外本部)" w:date="2022-07-12T14:45:00Z">
              <w:r>
                <w:rPr>
                  <w:rFonts w:ascii="Arial" w:hAnsi="Arial"/>
                  <w:sz w:val="18"/>
                  <w:lang w:val="x-none"/>
                </w:rPr>
                <w:t>CA_n1A-n257H</w:t>
              </w:r>
            </w:ins>
          </w:p>
          <w:p w14:paraId="0013E2F3" w14:textId="77777777" w:rsidR="00DF2003" w:rsidRPr="00BF4256" w:rsidRDefault="00DF2003" w:rsidP="00DF2003">
            <w:pPr>
              <w:keepNext/>
              <w:keepLines/>
              <w:spacing w:after="0"/>
              <w:jc w:val="center"/>
              <w:rPr>
                <w:ins w:id="151" w:author="伏木 雅(SB 渉外本部)" w:date="2022-07-12T14:45:00Z"/>
                <w:rFonts w:ascii="Arial" w:hAnsi="Arial"/>
                <w:sz w:val="18"/>
                <w:lang w:val="x-none" w:eastAsia="ja-JP"/>
              </w:rPr>
            </w:pPr>
            <w:ins w:id="152" w:author="伏木 雅(SB 渉外本部)" w:date="2022-07-12T14:45:00Z">
              <w:r>
                <w:rPr>
                  <w:rFonts w:ascii="Arial" w:hAnsi="Arial"/>
                  <w:sz w:val="18"/>
                  <w:lang w:val="x-none"/>
                </w:rPr>
                <w:t>CA_n1A-n257I</w:t>
              </w:r>
            </w:ins>
          </w:p>
          <w:p w14:paraId="15F63F40" w14:textId="0D629BEB" w:rsidR="00DF2003" w:rsidRDefault="00DF2003" w:rsidP="00DF2003">
            <w:pPr>
              <w:keepNext/>
              <w:keepLines/>
              <w:spacing w:after="0"/>
              <w:jc w:val="center"/>
              <w:rPr>
                <w:ins w:id="153" w:author="伏木 雅(SB 渉外本部)" w:date="2022-07-12T14:45:00Z"/>
                <w:rFonts w:ascii="Arial" w:hAnsi="Arial"/>
                <w:sz w:val="18"/>
                <w:lang w:val="x-none"/>
              </w:rPr>
            </w:pPr>
            <w:ins w:id="154" w:author="伏木 雅(SB 渉外本部)" w:date="2022-07-12T14:45:00Z">
              <w:r>
                <w:rPr>
                  <w:rFonts w:ascii="Arial" w:hAnsi="Arial"/>
                  <w:sz w:val="18"/>
                  <w:lang w:val="x-none"/>
                </w:rPr>
                <w:t>CA_n3A-n77A</w:t>
              </w:r>
            </w:ins>
          </w:p>
          <w:p w14:paraId="22E52BDB" w14:textId="77777777" w:rsidR="00DF2003" w:rsidRDefault="00DF2003" w:rsidP="00DF2003">
            <w:pPr>
              <w:keepNext/>
              <w:keepLines/>
              <w:spacing w:after="0"/>
              <w:jc w:val="center"/>
              <w:rPr>
                <w:ins w:id="155" w:author="伏木 雅(SB 渉外本部)" w:date="2022-07-12T14:45:00Z"/>
                <w:rFonts w:ascii="Arial" w:hAnsi="Arial"/>
                <w:sz w:val="18"/>
                <w:lang w:val="x-none"/>
              </w:rPr>
            </w:pPr>
            <w:ins w:id="156" w:author="伏木 雅(SB 渉外本部)" w:date="2022-07-12T14:45:00Z">
              <w:r>
                <w:rPr>
                  <w:rFonts w:ascii="Arial" w:hAnsi="Arial"/>
                  <w:sz w:val="18"/>
                  <w:lang w:val="x-none"/>
                </w:rPr>
                <w:t>CA_n3A-n257A</w:t>
              </w:r>
            </w:ins>
          </w:p>
          <w:p w14:paraId="4CD03B21" w14:textId="77777777" w:rsidR="00DF2003" w:rsidRDefault="00DF2003" w:rsidP="00DF2003">
            <w:pPr>
              <w:keepNext/>
              <w:keepLines/>
              <w:spacing w:after="0"/>
              <w:jc w:val="center"/>
              <w:rPr>
                <w:ins w:id="157" w:author="伏木 雅(SB 渉外本部)" w:date="2022-07-12T14:45:00Z"/>
                <w:rFonts w:ascii="Arial" w:hAnsi="Arial"/>
                <w:sz w:val="18"/>
                <w:lang w:val="x-none"/>
              </w:rPr>
            </w:pPr>
            <w:ins w:id="158" w:author="伏木 雅(SB 渉外本部)" w:date="2022-07-12T14:45:00Z">
              <w:r>
                <w:rPr>
                  <w:rFonts w:ascii="Arial" w:hAnsi="Arial"/>
                  <w:sz w:val="18"/>
                  <w:lang w:val="x-none"/>
                </w:rPr>
                <w:t>CA_n3A-n257G</w:t>
              </w:r>
            </w:ins>
          </w:p>
          <w:p w14:paraId="6B794F0E" w14:textId="77777777" w:rsidR="00DF2003" w:rsidRDefault="00DF2003" w:rsidP="00DF2003">
            <w:pPr>
              <w:keepNext/>
              <w:keepLines/>
              <w:spacing w:after="0"/>
              <w:jc w:val="center"/>
              <w:rPr>
                <w:ins w:id="159" w:author="伏木 雅(SB 渉外本部)" w:date="2022-07-12T14:45:00Z"/>
                <w:rFonts w:ascii="Arial" w:hAnsi="Arial"/>
                <w:sz w:val="18"/>
                <w:lang w:val="x-none"/>
              </w:rPr>
            </w:pPr>
            <w:ins w:id="160" w:author="伏木 雅(SB 渉外本部)" w:date="2022-07-12T14:45:00Z">
              <w:r>
                <w:rPr>
                  <w:rFonts w:ascii="Arial" w:hAnsi="Arial"/>
                  <w:sz w:val="18"/>
                  <w:lang w:val="x-none"/>
                </w:rPr>
                <w:t>CA_n3A-n257H</w:t>
              </w:r>
            </w:ins>
          </w:p>
          <w:p w14:paraId="27DAC5C5" w14:textId="77777777" w:rsidR="00DF2003" w:rsidRDefault="00DF2003" w:rsidP="00DF2003">
            <w:pPr>
              <w:keepNext/>
              <w:keepLines/>
              <w:spacing w:after="0"/>
              <w:jc w:val="center"/>
              <w:rPr>
                <w:ins w:id="161" w:author="伏木 雅(SB 渉外本部)" w:date="2022-07-12T14:45:00Z"/>
                <w:rFonts w:ascii="Arial" w:hAnsi="Arial"/>
                <w:sz w:val="18"/>
                <w:lang w:val="x-none"/>
              </w:rPr>
            </w:pPr>
            <w:ins w:id="162" w:author="伏木 雅(SB 渉外本部)" w:date="2022-07-12T14:45:00Z">
              <w:r>
                <w:rPr>
                  <w:rFonts w:ascii="Arial" w:hAnsi="Arial"/>
                  <w:sz w:val="18"/>
                  <w:lang w:val="x-none"/>
                </w:rPr>
                <w:t>CA_n3A-n257I</w:t>
              </w:r>
            </w:ins>
          </w:p>
          <w:p w14:paraId="0EE1EFCF" w14:textId="723A72AE" w:rsidR="00DF2003" w:rsidRDefault="00DF2003" w:rsidP="00DF2003">
            <w:pPr>
              <w:keepNext/>
              <w:keepLines/>
              <w:spacing w:after="0"/>
              <w:jc w:val="center"/>
              <w:rPr>
                <w:ins w:id="163" w:author="伏木 雅(SB 渉外本部)" w:date="2022-07-12T14:45:00Z"/>
                <w:rFonts w:ascii="Arial" w:hAnsi="Arial"/>
                <w:sz w:val="18"/>
                <w:lang w:val="x-none"/>
              </w:rPr>
            </w:pPr>
            <w:ins w:id="164" w:author="伏木 雅(SB 渉外本部)" w:date="2022-07-12T14:45:00Z">
              <w:r>
                <w:rPr>
                  <w:rFonts w:ascii="Arial" w:hAnsi="Arial"/>
                  <w:sz w:val="18"/>
                  <w:lang w:val="x-none"/>
                </w:rPr>
                <w:t>CA_n77A-n257A</w:t>
              </w:r>
            </w:ins>
          </w:p>
          <w:p w14:paraId="0CB9987E" w14:textId="6BE2A2D8" w:rsidR="00DF2003" w:rsidRDefault="00DF2003" w:rsidP="00DF2003">
            <w:pPr>
              <w:keepNext/>
              <w:keepLines/>
              <w:spacing w:after="0"/>
              <w:jc w:val="center"/>
              <w:rPr>
                <w:ins w:id="165" w:author="伏木 雅(SB 渉外本部)" w:date="2022-07-12T14:45:00Z"/>
                <w:rFonts w:ascii="Arial" w:hAnsi="Arial"/>
                <w:sz w:val="18"/>
                <w:lang w:val="x-none"/>
              </w:rPr>
            </w:pPr>
            <w:ins w:id="166" w:author="伏木 雅(SB 渉外本部)" w:date="2022-07-12T14:45:00Z">
              <w:r>
                <w:rPr>
                  <w:rFonts w:ascii="Arial" w:hAnsi="Arial"/>
                  <w:sz w:val="18"/>
                  <w:lang w:val="x-none"/>
                </w:rPr>
                <w:t>CA_n77A-n257G</w:t>
              </w:r>
            </w:ins>
          </w:p>
          <w:p w14:paraId="471BC768" w14:textId="6954FD35" w:rsidR="00DF2003" w:rsidRDefault="00DF2003" w:rsidP="00DF2003">
            <w:pPr>
              <w:keepNext/>
              <w:keepLines/>
              <w:spacing w:after="0"/>
              <w:jc w:val="center"/>
              <w:rPr>
                <w:ins w:id="167" w:author="伏木 雅(SB 渉外本部)" w:date="2022-07-12T14:45:00Z"/>
                <w:rFonts w:ascii="Arial" w:hAnsi="Arial"/>
                <w:sz w:val="18"/>
                <w:lang w:val="x-none"/>
              </w:rPr>
            </w:pPr>
            <w:ins w:id="168" w:author="伏木 雅(SB 渉外本部)" w:date="2022-07-12T14:45:00Z">
              <w:r>
                <w:rPr>
                  <w:rFonts w:ascii="Arial" w:hAnsi="Arial"/>
                  <w:sz w:val="18"/>
                  <w:lang w:val="x-none"/>
                </w:rPr>
                <w:t>CA_n77A-n257H</w:t>
              </w:r>
            </w:ins>
          </w:p>
          <w:p w14:paraId="563FE5D0" w14:textId="15C6B8E2" w:rsidR="00996392" w:rsidRDefault="00DF2003" w:rsidP="00DF2003">
            <w:pPr>
              <w:keepNext/>
              <w:keepLines/>
              <w:spacing w:after="0"/>
              <w:jc w:val="center"/>
              <w:rPr>
                <w:rFonts w:ascii="Arial" w:hAnsi="Arial"/>
                <w:sz w:val="18"/>
              </w:rPr>
            </w:pPr>
            <w:ins w:id="169" w:author="伏木 雅(SB 渉外本部)" w:date="2022-07-12T14:45:00Z">
              <w:r>
                <w:rPr>
                  <w:rFonts w:ascii="Arial" w:hAnsi="Arial"/>
                  <w:sz w:val="18"/>
                  <w:lang w:val="x-none"/>
                </w:rPr>
                <w:t>CA_n77A-n257I</w:t>
              </w:r>
            </w:ins>
          </w:p>
        </w:tc>
        <w:tc>
          <w:tcPr>
            <w:tcW w:w="1213" w:type="dxa"/>
            <w:tcBorders>
              <w:top w:val="single" w:sz="4" w:space="0" w:color="auto"/>
              <w:left w:val="single" w:sz="4" w:space="0" w:color="auto"/>
              <w:bottom w:val="single" w:sz="4" w:space="0" w:color="auto"/>
              <w:right w:val="single" w:sz="4" w:space="0" w:color="auto"/>
            </w:tcBorders>
            <w:hideMark/>
          </w:tcPr>
          <w:p w14:paraId="6C6039C5"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295394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1C2EBE6"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75923118" w14:textId="77777777" w:rsidTr="005A0B49">
        <w:trPr>
          <w:trHeight w:val="187"/>
          <w:jc w:val="center"/>
        </w:trPr>
        <w:tc>
          <w:tcPr>
            <w:tcW w:w="2534" w:type="dxa"/>
            <w:tcBorders>
              <w:top w:val="nil"/>
              <w:left w:val="single" w:sz="4" w:space="0" w:color="auto"/>
              <w:bottom w:val="nil"/>
              <w:right w:val="single" w:sz="4" w:space="0" w:color="auto"/>
            </w:tcBorders>
          </w:tcPr>
          <w:p w14:paraId="11B06F7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8AFC91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AC27A68"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1DEB5B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77EDB6FE" w14:textId="77777777" w:rsidR="00996392" w:rsidRDefault="00996392">
            <w:pPr>
              <w:keepNext/>
              <w:keepLines/>
              <w:spacing w:after="0"/>
              <w:jc w:val="center"/>
              <w:rPr>
                <w:rFonts w:ascii="Arial" w:hAnsi="Arial"/>
                <w:sz w:val="18"/>
                <w:lang w:eastAsia="zh-CN"/>
              </w:rPr>
            </w:pPr>
          </w:p>
        </w:tc>
      </w:tr>
      <w:tr w:rsidR="00996392" w14:paraId="358254C0" w14:textId="77777777" w:rsidTr="005A0B49">
        <w:trPr>
          <w:trHeight w:val="187"/>
          <w:jc w:val="center"/>
        </w:trPr>
        <w:tc>
          <w:tcPr>
            <w:tcW w:w="2534" w:type="dxa"/>
            <w:tcBorders>
              <w:top w:val="nil"/>
              <w:left w:val="single" w:sz="4" w:space="0" w:color="auto"/>
              <w:bottom w:val="nil"/>
              <w:right w:val="single" w:sz="4" w:space="0" w:color="auto"/>
            </w:tcBorders>
          </w:tcPr>
          <w:p w14:paraId="04726B9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49756A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CE41EBC"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467BD283"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1747B89E" w14:textId="77777777" w:rsidR="00996392" w:rsidRDefault="00996392">
            <w:pPr>
              <w:keepNext/>
              <w:keepLines/>
              <w:spacing w:after="0"/>
              <w:jc w:val="center"/>
              <w:rPr>
                <w:rFonts w:ascii="Arial" w:hAnsi="Arial"/>
                <w:sz w:val="18"/>
                <w:lang w:eastAsia="zh-CN"/>
              </w:rPr>
            </w:pPr>
          </w:p>
        </w:tc>
      </w:tr>
      <w:tr w:rsidR="00996392" w14:paraId="1A47CF95"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3FA0AF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A82741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9ABE367"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623FD2D6" w14:textId="77777777" w:rsidR="00996392" w:rsidRDefault="00996392">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45885593" w14:textId="77777777" w:rsidR="00996392" w:rsidRDefault="00996392">
            <w:pPr>
              <w:keepNext/>
              <w:keepLines/>
              <w:spacing w:after="0"/>
              <w:jc w:val="center"/>
              <w:rPr>
                <w:rFonts w:ascii="Arial" w:hAnsi="Arial"/>
                <w:sz w:val="18"/>
                <w:lang w:eastAsia="zh-CN"/>
              </w:rPr>
            </w:pPr>
          </w:p>
        </w:tc>
      </w:tr>
      <w:tr w:rsidR="00996392" w14:paraId="714AFBCA"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FF33F2D" w14:textId="77777777" w:rsidR="00996392" w:rsidRDefault="00996392">
            <w:pPr>
              <w:keepNext/>
              <w:keepLines/>
              <w:spacing w:after="0"/>
              <w:jc w:val="center"/>
              <w:rPr>
                <w:rFonts w:ascii="Arial" w:hAnsi="Arial"/>
                <w:sz w:val="18"/>
                <w:lang w:eastAsia="zh-CN"/>
              </w:rPr>
            </w:pPr>
            <w:r>
              <w:rPr>
                <w:rFonts w:ascii="Arial" w:hAnsi="Arial"/>
                <w:sz w:val="18"/>
                <w:lang w:val="x-none"/>
              </w:rPr>
              <w:t>CA_n1A-n3A-n77A-n257J</w:t>
            </w:r>
          </w:p>
        </w:tc>
        <w:tc>
          <w:tcPr>
            <w:tcW w:w="2511" w:type="dxa"/>
            <w:tcBorders>
              <w:top w:val="single" w:sz="4" w:space="0" w:color="auto"/>
              <w:left w:val="single" w:sz="4" w:space="0" w:color="auto"/>
              <w:bottom w:val="nil"/>
              <w:right w:val="single" w:sz="4" w:space="0" w:color="auto"/>
            </w:tcBorders>
            <w:hideMark/>
          </w:tcPr>
          <w:p w14:paraId="41CB7617"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57E3AE8"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6A694FF"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FAED5BF"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577AB2A" w14:textId="77777777" w:rsidTr="005A0B49">
        <w:trPr>
          <w:trHeight w:val="187"/>
          <w:jc w:val="center"/>
        </w:trPr>
        <w:tc>
          <w:tcPr>
            <w:tcW w:w="2534" w:type="dxa"/>
            <w:tcBorders>
              <w:top w:val="nil"/>
              <w:left w:val="single" w:sz="4" w:space="0" w:color="auto"/>
              <w:bottom w:val="nil"/>
              <w:right w:val="single" w:sz="4" w:space="0" w:color="auto"/>
            </w:tcBorders>
          </w:tcPr>
          <w:p w14:paraId="64AA7AE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B38E55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0C47355"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1B896D9B"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val="en-US"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23E921A" w14:textId="77777777" w:rsidR="00996392" w:rsidRDefault="00996392">
            <w:pPr>
              <w:keepNext/>
              <w:keepLines/>
              <w:spacing w:after="0"/>
              <w:jc w:val="center"/>
              <w:rPr>
                <w:rFonts w:ascii="Arial" w:hAnsi="Arial"/>
                <w:sz w:val="18"/>
                <w:lang w:eastAsia="zh-CN"/>
              </w:rPr>
            </w:pPr>
          </w:p>
        </w:tc>
      </w:tr>
      <w:tr w:rsidR="00996392" w14:paraId="234A88A4" w14:textId="77777777" w:rsidTr="005A0B49">
        <w:trPr>
          <w:trHeight w:val="187"/>
          <w:jc w:val="center"/>
        </w:trPr>
        <w:tc>
          <w:tcPr>
            <w:tcW w:w="2534" w:type="dxa"/>
            <w:tcBorders>
              <w:top w:val="nil"/>
              <w:left w:val="single" w:sz="4" w:space="0" w:color="auto"/>
              <w:bottom w:val="nil"/>
              <w:right w:val="single" w:sz="4" w:space="0" w:color="auto"/>
            </w:tcBorders>
          </w:tcPr>
          <w:p w14:paraId="4AEE3B2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0614B2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F8CB8D0"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749ACC64"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71A00772" w14:textId="77777777" w:rsidR="00996392" w:rsidRDefault="00996392">
            <w:pPr>
              <w:keepNext/>
              <w:keepLines/>
              <w:spacing w:after="0"/>
              <w:jc w:val="center"/>
              <w:rPr>
                <w:rFonts w:ascii="Arial" w:hAnsi="Arial"/>
                <w:sz w:val="18"/>
                <w:lang w:eastAsia="zh-CN"/>
              </w:rPr>
            </w:pPr>
          </w:p>
        </w:tc>
      </w:tr>
      <w:tr w:rsidR="00996392" w14:paraId="0FC7894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D68C88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7E1D1C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D39F7D7"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63E5DB8E" w14:textId="77777777" w:rsidR="00996392" w:rsidRDefault="00996392">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0424B885" w14:textId="77777777" w:rsidR="00996392" w:rsidRDefault="00996392">
            <w:pPr>
              <w:keepNext/>
              <w:keepLines/>
              <w:spacing w:after="0"/>
              <w:jc w:val="center"/>
              <w:rPr>
                <w:rFonts w:ascii="Arial" w:hAnsi="Arial"/>
                <w:sz w:val="18"/>
                <w:lang w:eastAsia="zh-CN"/>
              </w:rPr>
            </w:pPr>
          </w:p>
        </w:tc>
      </w:tr>
      <w:tr w:rsidR="00996392" w14:paraId="47C7A6E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4EB37A5" w14:textId="77777777" w:rsidR="00996392" w:rsidRDefault="00996392">
            <w:pPr>
              <w:keepNext/>
              <w:keepLines/>
              <w:spacing w:after="0"/>
              <w:jc w:val="center"/>
              <w:rPr>
                <w:rFonts w:ascii="Arial" w:hAnsi="Arial"/>
                <w:sz w:val="18"/>
                <w:lang w:eastAsia="zh-CN"/>
              </w:rPr>
            </w:pPr>
            <w:r>
              <w:rPr>
                <w:rFonts w:ascii="Arial" w:hAnsi="Arial"/>
                <w:sz w:val="18"/>
                <w:lang w:val="x-none"/>
              </w:rPr>
              <w:t>CA_n1A-n3A-n77A-n257K</w:t>
            </w:r>
          </w:p>
        </w:tc>
        <w:tc>
          <w:tcPr>
            <w:tcW w:w="2511" w:type="dxa"/>
            <w:tcBorders>
              <w:top w:val="single" w:sz="4" w:space="0" w:color="auto"/>
              <w:left w:val="single" w:sz="4" w:space="0" w:color="auto"/>
              <w:bottom w:val="nil"/>
              <w:right w:val="single" w:sz="4" w:space="0" w:color="auto"/>
            </w:tcBorders>
            <w:hideMark/>
          </w:tcPr>
          <w:p w14:paraId="7EC2ABA0"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D3F0E8B"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71D8FE3"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425C371"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534D7408" w14:textId="77777777" w:rsidTr="005A0B49">
        <w:trPr>
          <w:trHeight w:val="187"/>
          <w:jc w:val="center"/>
        </w:trPr>
        <w:tc>
          <w:tcPr>
            <w:tcW w:w="2534" w:type="dxa"/>
            <w:tcBorders>
              <w:top w:val="nil"/>
              <w:left w:val="single" w:sz="4" w:space="0" w:color="auto"/>
              <w:bottom w:val="nil"/>
              <w:right w:val="single" w:sz="4" w:space="0" w:color="auto"/>
            </w:tcBorders>
          </w:tcPr>
          <w:p w14:paraId="515BF35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F934C9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EEEE1D"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4931A88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111AFC4B" w14:textId="77777777" w:rsidR="00996392" w:rsidRDefault="00996392">
            <w:pPr>
              <w:keepNext/>
              <w:keepLines/>
              <w:spacing w:after="0"/>
              <w:jc w:val="center"/>
              <w:rPr>
                <w:rFonts w:ascii="Arial" w:hAnsi="Arial"/>
                <w:sz w:val="18"/>
                <w:lang w:eastAsia="zh-CN"/>
              </w:rPr>
            </w:pPr>
          </w:p>
        </w:tc>
      </w:tr>
      <w:tr w:rsidR="00996392" w14:paraId="36735444" w14:textId="77777777" w:rsidTr="005A0B49">
        <w:trPr>
          <w:trHeight w:val="187"/>
          <w:jc w:val="center"/>
        </w:trPr>
        <w:tc>
          <w:tcPr>
            <w:tcW w:w="2534" w:type="dxa"/>
            <w:tcBorders>
              <w:top w:val="nil"/>
              <w:left w:val="single" w:sz="4" w:space="0" w:color="auto"/>
              <w:bottom w:val="nil"/>
              <w:right w:val="single" w:sz="4" w:space="0" w:color="auto"/>
            </w:tcBorders>
          </w:tcPr>
          <w:p w14:paraId="5D6925E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5DF13D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A07DBB0"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1A83F9EF"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417F733" w14:textId="77777777" w:rsidR="00996392" w:rsidRDefault="00996392">
            <w:pPr>
              <w:keepNext/>
              <w:keepLines/>
              <w:spacing w:after="0"/>
              <w:jc w:val="center"/>
              <w:rPr>
                <w:rFonts w:ascii="Arial" w:hAnsi="Arial"/>
                <w:sz w:val="18"/>
                <w:lang w:eastAsia="zh-CN"/>
              </w:rPr>
            </w:pPr>
          </w:p>
        </w:tc>
      </w:tr>
      <w:tr w:rsidR="00996392" w14:paraId="304196E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1748E65"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F877C6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BBD433B"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66C90785" w14:textId="77777777" w:rsidR="00996392" w:rsidRDefault="00996392">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49327865" w14:textId="77777777" w:rsidR="00996392" w:rsidRDefault="00996392">
            <w:pPr>
              <w:keepNext/>
              <w:keepLines/>
              <w:spacing w:after="0"/>
              <w:jc w:val="center"/>
              <w:rPr>
                <w:rFonts w:ascii="Arial" w:hAnsi="Arial"/>
                <w:sz w:val="18"/>
                <w:lang w:eastAsia="zh-CN"/>
              </w:rPr>
            </w:pPr>
          </w:p>
        </w:tc>
      </w:tr>
      <w:tr w:rsidR="00996392" w14:paraId="18290E79"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F47F2F0" w14:textId="77777777" w:rsidR="00996392" w:rsidRDefault="00996392">
            <w:pPr>
              <w:keepNext/>
              <w:keepLines/>
              <w:spacing w:after="0"/>
              <w:jc w:val="center"/>
              <w:rPr>
                <w:rFonts w:ascii="Arial" w:hAnsi="Arial"/>
                <w:sz w:val="18"/>
                <w:lang w:eastAsia="zh-CN"/>
              </w:rPr>
            </w:pPr>
            <w:r>
              <w:rPr>
                <w:rFonts w:ascii="Arial" w:hAnsi="Arial"/>
                <w:sz w:val="18"/>
                <w:lang w:val="x-none"/>
              </w:rPr>
              <w:t>CA_n1A-n3A-n77A-n257L</w:t>
            </w:r>
          </w:p>
        </w:tc>
        <w:tc>
          <w:tcPr>
            <w:tcW w:w="2511" w:type="dxa"/>
            <w:tcBorders>
              <w:top w:val="single" w:sz="4" w:space="0" w:color="auto"/>
              <w:left w:val="single" w:sz="4" w:space="0" w:color="auto"/>
              <w:bottom w:val="nil"/>
              <w:right w:val="single" w:sz="4" w:space="0" w:color="auto"/>
            </w:tcBorders>
            <w:hideMark/>
          </w:tcPr>
          <w:p w14:paraId="663FD027"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92168BF"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51BC3589"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C5EB3EB"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0A5301A5" w14:textId="77777777" w:rsidTr="005A0B49">
        <w:trPr>
          <w:trHeight w:val="187"/>
          <w:jc w:val="center"/>
        </w:trPr>
        <w:tc>
          <w:tcPr>
            <w:tcW w:w="2534" w:type="dxa"/>
            <w:tcBorders>
              <w:top w:val="nil"/>
              <w:left w:val="single" w:sz="4" w:space="0" w:color="auto"/>
              <w:bottom w:val="nil"/>
              <w:right w:val="single" w:sz="4" w:space="0" w:color="auto"/>
            </w:tcBorders>
          </w:tcPr>
          <w:p w14:paraId="7A1CF21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380A77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9A62A5F"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6B44EB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E3B770D" w14:textId="77777777" w:rsidR="00996392" w:rsidRDefault="00996392">
            <w:pPr>
              <w:keepNext/>
              <w:keepLines/>
              <w:spacing w:after="0"/>
              <w:jc w:val="center"/>
              <w:rPr>
                <w:rFonts w:ascii="Arial" w:hAnsi="Arial"/>
                <w:sz w:val="18"/>
                <w:lang w:eastAsia="zh-CN"/>
              </w:rPr>
            </w:pPr>
          </w:p>
        </w:tc>
      </w:tr>
      <w:tr w:rsidR="00996392" w14:paraId="567C791B" w14:textId="77777777" w:rsidTr="005A0B49">
        <w:trPr>
          <w:trHeight w:val="187"/>
          <w:jc w:val="center"/>
        </w:trPr>
        <w:tc>
          <w:tcPr>
            <w:tcW w:w="2534" w:type="dxa"/>
            <w:tcBorders>
              <w:top w:val="nil"/>
              <w:left w:val="single" w:sz="4" w:space="0" w:color="auto"/>
              <w:bottom w:val="nil"/>
              <w:right w:val="single" w:sz="4" w:space="0" w:color="auto"/>
            </w:tcBorders>
          </w:tcPr>
          <w:p w14:paraId="2D72DB3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A501F9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ED82164"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2485F51D"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2190FB5" w14:textId="77777777" w:rsidR="00996392" w:rsidRDefault="00996392">
            <w:pPr>
              <w:keepNext/>
              <w:keepLines/>
              <w:spacing w:after="0"/>
              <w:jc w:val="center"/>
              <w:rPr>
                <w:rFonts w:ascii="Arial" w:hAnsi="Arial"/>
                <w:sz w:val="18"/>
                <w:lang w:eastAsia="zh-CN"/>
              </w:rPr>
            </w:pPr>
          </w:p>
        </w:tc>
      </w:tr>
      <w:tr w:rsidR="00996392" w14:paraId="32BD1AAA"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03EDF4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7091BF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3826C70"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D86ABCB" w14:textId="77777777" w:rsidR="00996392" w:rsidRDefault="00996392">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72794E48" w14:textId="77777777" w:rsidR="00996392" w:rsidRDefault="00996392">
            <w:pPr>
              <w:keepNext/>
              <w:keepLines/>
              <w:spacing w:after="0"/>
              <w:jc w:val="center"/>
              <w:rPr>
                <w:rFonts w:ascii="Arial" w:hAnsi="Arial"/>
                <w:sz w:val="18"/>
                <w:lang w:eastAsia="zh-CN"/>
              </w:rPr>
            </w:pPr>
          </w:p>
        </w:tc>
      </w:tr>
      <w:tr w:rsidR="00996392" w14:paraId="2A58368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BB4C500" w14:textId="77777777" w:rsidR="00996392" w:rsidRDefault="00996392">
            <w:pPr>
              <w:keepNext/>
              <w:keepLines/>
              <w:spacing w:after="0"/>
              <w:jc w:val="center"/>
              <w:rPr>
                <w:rFonts w:ascii="Arial" w:hAnsi="Arial"/>
                <w:sz w:val="18"/>
                <w:lang w:eastAsia="zh-CN"/>
              </w:rPr>
            </w:pPr>
            <w:r>
              <w:rPr>
                <w:rFonts w:ascii="Arial" w:hAnsi="Arial"/>
                <w:sz w:val="18"/>
                <w:lang w:val="x-none"/>
              </w:rPr>
              <w:t>CA_n1A-n3A-n77A-n257M</w:t>
            </w:r>
          </w:p>
        </w:tc>
        <w:tc>
          <w:tcPr>
            <w:tcW w:w="2511" w:type="dxa"/>
            <w:tcBorders>
              <w:top w:val="single" w:sz="4" w:space="0" w:color="auto"/>
              <w:left w:val="single" w:sz="4" w:space="0" w:color="auto"/>
              <w:bottom w:val="nil"/>
              <w:right w:val="single" w:sz="4" w:space="0" w:color="auto"/>
            </w:tcBorders>
            <w:hideMark/>
          </w:tcPr>
          <w:p w14:paraId="00F6514B"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49957E2"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09CD1DF9"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1D038028"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1161B48E" w14:textId="77777777" w:rsidTr="005A0B49">
        <w:trPr>
          <w:trHeight w:val="187"/>
          <w:jc w:val="center"/>
        </w:trPr>
        <w:tc>
          <w:tcPr>
            <w:tcW w:w="2534" w:type="dxa"/>
            <w:tcBorders>
              <w:top w:val="nil"/>
              <w:left w:val="single" w:sz="4" w:space="0" w:color="auto"/>
              <w:bottom w:val="nil"/>
              <w:right w:val="single" w:sz="4" w:space="0" w:color="auto"/>
            </w:tcBorders>
          </w:tcPr>
          <w:p w14:paraId="1531E89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6B3A34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48B686F"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1332200D"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5044F45" w14:textId="77777777" w:rsidR="00996392" w:rsidRDefault="00996392">
            <w:pPr>
              <w:keepNext/>
              <w:keepLines/>
              <w:spacing w:after="0"/>
              <w:jc w:val="center"/>
              <w:rPr>
                <w:rFonts w:ascii="Arial" w:hAnsi="Arial"/>
                <w:sz w:val="18"/>
                <w:lang w:eastAsia="zh-CN"/>
              </w:rPr>
            </w:pPr>
          </w:p>
        </w:tc>
      </w:tr>
      <w:tr w:rsidR="00996392" w14:paraId="5728B87D" w14:textId="77777777" w:rsidTr="005A0B49">
        <w:trPr>
          <w:trHeight w:val="187"/>
          <w:jc w:val="center"/>
        </w:trPr>
        <w:tc>
          <w:tcPr>
            <w:tcW w:w="2534" w:type="dxa"/>
            <w:tcBorders>
              <w:top w:val="nil"/>
              <w:left w:val="single" w:sz="4" w:space="0" w:color="auto"/>
              <w:bottom w:val="nil"/>
              <w:right w:val="single" w:sz="4" w:space="0" w:color="auto"/>
            </w:tcBorders>
          </w:tcPr>
          <w:p w14:paraId="6C585EA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5355B2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AF5EF0F"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7E0E5C6"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9DB8FCE" w14:textId="77777777" w:rsidR="00996392" w:rsidRDefault="00996392">
            <w:pPr>
              <w:keepNext/>
              <w:keepLines/>
              <w:spacing w:after="0"/>
              <w:jc w:val="center"/>
              <w:rPr>
                <w:rFonts w:ascii="Arial" w:hAnsi="Arial"/>
                <w:sz w:val="18"/>
                <w:lang w:eastAsia="zh-CN"/>
              </w:rPr>
            </w:pPr>
          </w:p>
        </w:tc>
      </w:tr>
      <w:tr w:rsidR="00996392" w14:paraId="6C4C207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03A676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B9DCC0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FA850A8"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172AEE1D" w14:textId="77777777" w:rsidR="00996392" w:rsidRDefault="00996392">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64FD8109" w14:textId="77777777" w:rsidR="00996392" w:rsidRDefault="00996392">
            <w:pPr>
              <w:keepNext/>
              <w:keepLines/>
              <w:spacing w:after="0"/>
              <w:jc w:val="center"/>
              <w:rPr>
                <w:rFonts w:ascii="Arial" w:hAnsi="Arial"/>
                <w:sz w:val="18"/>
                <w:lang w:eastAsia="zh-CN"/>
              </w:rPr>
            </w:pPr>
          </w:p>
        </w:tc>
      </w:tr>
      <w:tr w:rsidR="00996392" w14:paraId="671BD095"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F8577A7" w14:textId="77777777" w:rsidR="00996392" w:rsidRDefault="00996392">
            <w:pPr>
              <w:keepNext/>
              <w:keepLines/>
              <w:spacing w:after="0"/>
              <w:jc w:val="center"/>
              <w:rPr>
                <w:rFonts w:ascii="Arial" w:hAnsi="Arial"/>
                <w:sz w:val="18"/>
                <w:lang w:eastAsia="zh-CN"/>
              </w:rPr>
            </w:pPr>
            <w:r>
              <w:rPr>
                <w:rFonts w:ascii="Arial" w:hAnsi="Arial"/>
                <w:sz w:val="18"/>
                <w:lang w:val="x-none"/>
              </w:rPr>
              <w:t>CA_n1A-n3A-n77(2A)-n257A</w:t>
            </w:r>
          </w:p>
        </w:tc>
        <w:tc>
          <w:tcPr>
            <w:tcW w:w="2511" w:type="dxa"/>
            <w:tcBorders>
              <w:top w:val="single" w:sz="4" w:space="0" w:color="auto"/>
              <w:left w:val="single" w:sz="4" w:space="0" w:color="auto"/>
              <w:bottom w:val="nil"/>
              <w:right w:val="single" w:sz="4" w:space="0" w:color="auto"/>
            </w:tcBorders>
            <w:hideMark/>
          </w:tcPr>
          <w:p w14:paraId="7E4C0B05"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64FB85A"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7B60202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1BE2846"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1E9C7DD" w14:textId="77777777" w:rsidTr="005A0B49">
        <w:trPr>
          <w:trHeight w:val="187"/>
          <w:jc w:val="center"/>
        </w:trPr>
        <w:tc>
          <w:tcPr>
            <w:tcW w:w="2534" w:type="dxa"/>
            <w:tcBorders>
              <w:top w:val="nil"/>
              <w:left w:val="single" w:sz="4" w:space="0" w:color="auto"/>
              <w:bottom w:val="nil"/>
              <w:right w:val="single" w:sz="4" w:space="0" w:color="auto"/>
            </w:tcBorders>
          </w:tcPr>
          <w:p w14:paraId="311DC51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E1EB87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B981834"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74E574B4"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21BB1A39" w14:textId="77777777" w:rsidR="00996392" w:rsidRDefault="00996392">
            <w:pPr>
              <w:keepNext/>
              <w:keepLines/>
              <w:spacing w:after="0"/>
              <w:jc w:val="center"/>
              <w:rPr>
                <w:rFonts w:ascii="Arial" w:hAnsi="Arial"/>
                <w:sz w:val="18"/>
                <w:lang w:eastAsia="zh-CN"/>
              </w:rPr>
            </w:pPr>
          </w:p>
        </w:tc>
      </w:tr>
      <w:tr w:rsidR="00996392" w14:paraId="44D39DA5" w14:textId="77777777" w:rsidTr="005A0B49">
        <w:trPr>
          <w:trHeight w:val="187"/>
          <w:jc w:val="center"/>
        </w:trPr>
        <w:tc>
          <w:tcPr>
            <w:tcW w:w="2534" w:type="dxa"/>
            <w:tcBorders>
              <w:top w:val="nil"/>
              <w:left w:val="single" w:sz="4" w:space="0" w:color="auto"/>
              <w:bottom w:val="nil"/>
              <w:right w:val="single" w:sz="4" w:space="0" w:color="auto"/>
            </w:tcBorders>
          </w:tcPr>
          <w:p w14:paraId="20A523E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A5E4A3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526498"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9E9E6AD"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6D432AF3" w14:textId="77777777" w:rsidR="00996392" w:rsidRDefault="00996392">
            <w:pPr>
              <w:keepNext/>
              <w:keepLines/>
              <w:spacing w:after="0"/>
              <w:jc w:val="center"/>
              <w:rPr>
                <w:rFonts w:ascii="Arial" w:hAnsi="Arial"/>
                <w:sz w:val="18"/>
                <w:lang w:eastAsia="zh-CN"/>
              </w:rPr>
            </w:pPr>
          </w:p>
        </w:tc>
      </w:tr>
      <w:tr w:rsidR="00996392" w14:paraId="0529DE7A"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553960A"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2AFC1F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BB113BE"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34F5955" w14:textId="77777777" w:rsidR="00996392" w:rsidRDefault="00996392">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0622EEA5" w14:textId="77777777" w:rsidR="00996392" w:rsidRDefault="00996392">
            <w:pPr>
              <w:keepNext/>
              <w:keepLines/>
              <w:spacing w:after="0"/>
              <w:jc w:val="center"/>
              <w:rPr>
                <w:rFonts w:ascii="Arial" w:hAnsi="Arial"/>
                <w:sz w:val="18"/>
                <w:lang w:eastAsia="zh-CN"/>
              </w:rPr>
            </w:pPr>
          </w:p>
        </w:tc>
      </w:tr>
      <w:tr w:rsidR="00996392" w14:paraId="64EEA38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2489A14" w14:textId="77777777" w:rsidR="00996392" w:rsidRDefault="00996392">
            <w:pPr>
              <w:keepNext/>
              <w:keepLines/>
              <w:spacing w:after="0"/>
              <w:jc w:val="center"/>
              <w:rPr>
                <w:rFonts w:ascii="Arial" w:hAnsi="Arial"/>
                <w:sz w:val="18"/>
                <w:lang w:eastAsia="zh-CN"/>
              </w:rPr>
            </w:pPr>
            <w:r>
              <w:rPr>
                <w:rFonts w:ascii="Arial" w:hAnsi="Arial"/>
                <w:sz w:val="18"/>
                <w:lang w:val="x-none"/>
              </w:rPr>
              <w:t>CA_n1A-n3A-n77(2A)-n257G</w:t>
            </w:r>
          </w:p>
        </w:tc>
        <w:tc>
          <w:tcPr>
            <w:tcW w:w="2511" w:type="dxa"/>
            <w:tcBorders>
              <w:top w:val="single" w:sz="4" w:space="0" w:color="auto"/>
              <w:left w:val="single" w:sz="4" w:space="0" w:color="auto"/>
              <w:bottom w:val="nil"/>
              <w:right w:val="single" w:sz="4" w:space="0" w:color="auto"/>
            </w:tcBorders>
            <w:hideMark/>
          </w:tcPr>
          <w:p w14:paraId="264BCE1B"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52E974F"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276F7FB4"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B82D33C"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50F86510" w14:textId="77777777" w:rsidTr="005A0B49">
        <w:trPr>
          <w:trHeight w:val="187"/>
          <w:jc w:val="center"/>
        </w:trPr>
        <w:tc>
          <w:tcPr>
            <w:tcW w:w="2534" w:type="dxa"/>
            <w:tcBorders>
              <w:top w:val="nil"/>
              <w:left w:val="single" w:sz="4" w:space="0" w:color="auto"/>
              <w:bottom w:val="nil"/>
              <w:right w:val="single" w:sz="4" w:space="0" w:color="auto"/>
            </w:tcBorders>
          </w:tcPr>
          <w:p w14:paraId="3203455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287B3E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B0E9A6F"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A47808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141A533F" w14:textId="77777777" w:rsidR="00996392" w:rsidRDefault="00996392">
            <w:pPr>
              <w:keepNext/>
              <w:keepLines/>
              <w:spacing w:after="0"/>
              <w:jc w:val="center"/>
              <w:rPr>
                <w:rFonts w:ascii="Arial" w:hAnsi="Arial"/>
                <w:sz w:val="18"/>
                <w:lang w:eastAsia="zh-CN"/>
              </w:rPr>
            </w:pPr>
          </w:p>
        </w:tc>
      </w:tr>
      <w:tr w:rsidR="00996392" w14:paraId="7D6C694E" w14:textId="77777777" w:rsidTr="005A0B49">
        <w:trPr>
          <w:trHeight w:val="187"/>
          <w:jc w:val="center"/>
        </w:trPr>
        <w:tc>
          <w:tcPr>
            <w:tcW w:w="2534" w:type="dxa"/>
            <w:tcBorders>
              <w:top w:val="nil"/>
              <w:left w:val="single" w:sz="4" w:space="0" w:color="auto"/>
              <w:bottom w:val="nil"/>
              <w:right w:val="single" w:sz="4" w:space="0" w:color="auto"/>
            </w:tcBorders>
          </w:tcPr>
          <w:p w14:paraId="6449F41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426426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ACDD1F7"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54FCD030"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01CBAB04" w14:textId="77777777" w:rsidR="00996392" w:rsidRDefault="00996392">
            <w:pPr>
              <w:keepNext/>
              <w:keepLines/>
              <w:spacing w:after="0"/>
              <w:jc w:val="center"/>
              <w:rPr>
                <w:rFonts w:ascii="Arial" w:hAnsi="Arial"/>
                <w:sz w:val="18"/>
                <w:lang w:eastAsia="zh-CN"/>
              </w:rPr>
            </w:pPr>
          </w:p>
        </w:tc>
      </w:tr>
      <w:tr w:rsidR="00996392" w14:paraId="5CCCF35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310BFA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4959D9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ACAC873"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4078B886" w14:textId="77777777" w:rsidR="00996392" w:rsidRDefault="00996392">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724BB0DD" w14:textId="77777777" w:rsidR="00996392" w:rsidRDefault="00996392">
            <w:pPr>
              <w:keepNext/>
              <w:keepLines/>
              <w:spacing w:after="0"/>
              <w:jc w:val="center"/>
              <w:rPr>
                <w:rFonts w:ascii="Arial" w:hAnsi="Arial"/>
                <w:sz w:val="18"/>
                <w:lang w:eastAsia="zh-CN"/>
              </w:rPr>
            </w:pPr>
          </w:p>
        </w:tc>
      </w:tr>
      <w:tr w:rsidR="00996392" w14:paraId="37A44D3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DA111F9" w14:textId="77777777" w:rsidR="00996392" w:rsidRDefault="00996392">
            <w:pPr>
              <w:keepNext/>
              <w:keepLines/>
              <w:spacing w:after="0"/>
              <w:jc w:val="center"/>
              <w:rPr>
                <w:rFonts w:ascii="Arial" w:hAnsi="Arial"/>
                <w:sz w:val="18"/>
                <w:lang w:eastAsia="zh-CN"/>
              </w:rPr>
            </w:pPr>
            <w:r>
              <w:rPr>
                <w:rFonts w:ascii="Arial" w:hAnsi="Arial"/>
                <w:sz w:val="18"/>
                <w:lang w:val="x-none"/>
              </w:rPr>
              <w:t>CA_n1A-n3A-n77(2A)-n257H</w:t>
            </w:r>
          </w:p>
        </w:tc>
        <w:tc>
          <w:tcPr>
            <w:tcW w:w="2511" w:type="dxa"/>
            <w:tcBorders>
              <w:top w:val="single" w:sz="4" w:space="0" w:color="auto"/>
              <w:left w:val="single" w:sz="4" w:space="0" w:color="auto"/>
              <w:bottom w:val="nil"/>
              <w:right w:val="single" w:sz="4" w:space="0" w:color="auto"/>
            </w:tcBorders>
            <w:hideMark/>
          </w:tcPr>
          <w:p w14:paraId="673B5978"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AE42C87"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E8D326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19D2661E"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7E7C309" w14:textId="77777777" w:rsidTr="005A0B49">
        <w:trPr>
          <w:trHeight w:val="187"/>
          <w:jc w:val="center"/>
        </w:trPr>
        <w:tc>
          <w:tcPr>
            <w:tcW w:w="2534" w:type="dxa"/>
            <w:tcBorders>
              <w:top w:val="nil"/>
              <w:left w:val="single" w:sz="4" w:space="0" w:color="auto"/>
              <w:bottom w:val="nil"/>
              <w:right w:val="single" w:sz="4" w:space="0" w:color="auto"/>
            </w:tcBorders>
          </w:tcPr>
          <w:p w14:paraId="3531FE6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9FAB38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1C71027"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4CC3592C"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7D40BEE1" w14:textId="77777777" w:rsidR="00996392" w:rsidRDefault="00996392">
            <w:pPr>
              <w:keepNext/>
              <w:keepLines/>
              <w:spacing w:after="0"/>
              <w:jc w:val="center"/>
              <w:rPr>
                <w:rFonts w:ascii="Arial" w:hAnsi="Arial"/>
                <w:sz w:val="18"/>
                <w:lang w:eastAsia="zh-CN"/>
              </w:rPr>
            </w:pPr>
          </w:p>
        </w:tc>
      </w:tr>
      <w:tr w:rsidR="00996392" w14:paraId="1FE6B231" w14:textId="77777777" w:rsidTr="005A0B49">
        <w:trPr>
          <w:trHeight w:val="187"/>
          <w:jc w:val="center"/>
        </w:trPr>
        <w:tc>
          <w:tcPr>
            <w:tcW w:w="2534" w:type="dxa"/>
            <w:tcBorders>
              <w:top w:val="nil"/>
              <w:left w:val="single" w:sz="4" w:space="0" w:color="auto"/>
              <w:bottom w:val="nil"/>
              <w:right w:val="single" w:sz="4" w:space="0" w:color="auto"/>
            </w:tcBorders>
          </w:tcPr>
          <w:p w14:paraId="51320F8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8899C8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246F0FD"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1697DCC0"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5AFC6620" w14:textId="77777777" w:rsidR="00996392" w:rsidRDefault="00996392">
            <w:pPr>
              <w:keepNext/>
              <w:keepLines/>
              <w:spacing w:after="0"/>
              <w:jc w:val="center"/>
              <w:rPr>
                <w:rFonts w:ascii="Arial" w:hAnsi="Arial"/>
                <w:sz w:val="18"/>
                <w:lang w:eastAsia="zh-CN"/>
              </w:rPr>
            </w:pPr>
          </w:p>
        </w:tc>
      </w:tr>
      <w:tr w:rsidR="00996392" w14:paraId="1FA33BF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04ED01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A92482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E76179"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5F936693" w14:textId="77777777" w:rsidR="00996392" w:rsidRDefault="00996392">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34D30CEA" w14:textId="77777777" w:rsidR="00996392" w:rsidRDefault="00996392">
            <w:pPr>
              <w:keepNext/>
              <w:keepLines/>
              <w:spacing w:after="0"/>
              <w:jc w:val="center"/>
              <w:rPr>
                <w:rFonts w:ascii="Arial" w:hAnsi="Arial"/>
                <w:sz w:val="18"/>
                <w:lang w:eastAsia="zh-CN"/>
              </w:rPr>
            </w:pPr>
          </w:p>
        </w:tc>
      </w:tr>
      <w:tr w:rsidR="00996392" w14:paraId="70516D0A"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440F741" w14:textId="77777777" w:rsidR="00996392" w:rsidRDefault="00996392">
            <w:pPr>
              <w:keepNext/>
              <w:keepLines/>
              <w:spacing w:after="0"/>
              <w:jc w:val="center"/>
              <w:rPr>
                <w:rFonts w:ascii="Arial" w:hAnsi="Arial"/>
                <w:sz w:val="18"/>
                <w:lang w:eastAsia="zh-CN"/>
              </w:rPr>
            </w:pPr>
            <w:r>
              <w:rPr>
                <w:rFonts w:ascii="Arial" w:hAnsi="Arial"/>
                <w:sz w:val="18"/>
                <w:lang w:val="x-none"/>
              </w:rPr>
              <w:t>CA_n1A-n3A-n77(2A)-n257I</w:t>
            </w:r>
          </w:p>
        </w:tc>
        <w:tc>
          <w:tcPr>
            <w:tcW w:w="2511" w:type="dxa"/>
            <w:tcBorders>
              <w:top w:val="single" w:sz="4" w:space="0" w:color="auto"/>
              <w:left w:val="single" w:sz="4" w:space="0" w:color="auto"/>
              <w:bottom w:val="nil"/>
              <w:right w:val="single" w:sz="4" w:space="0" w:color="auto"/>
            </w:tcBorders>
            <w:hideMark/>
          </w:tcPr>
          <w:p w14:paraId="5B5A681B"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658B870"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04A8785C"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4E1E0277"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CB7DAC3" w14:textId="77777777" w:rsidTr="005A0B49">
        <w:trPr>
          <w:trHeight w:val="187"/>
          <w:jc w:val="center"/>
        </w:trPr>
        <w:tc>
          <w:tcPr>
            <w:tcW w:w="2534" w:type="dxa"/>
            <w:tcBorders>
              <w:top w:val="nil"/>
              <w:left w:val="single" w:sz="4" w:space="0" w:color="auto"/>
              <w:bottom w:val="nil"/>
              <w:right w:val="single" w:sz="4" w:space="0" w:color="auto"/>
            </w:tcBorders>
          </w:tcPr>
          <w:p w14:paraId="7ED1025A"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354424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27FD3A5"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CE734B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CDE06CF" w14:textId="77777777" w:rsidR="00996392" w:rsidRDefault="00996392">
            <w:pPr>
              <w:keepNext/>
              <w:keepLines/>
              <w:spacing w:after="0"/>
              <w:jc w:val="center"/>
              <w:rPr>
                <w:rFonts w:ascii="Arial" w:hAnsi="Arial"/>
                <w:sz w:val="18"/>
                <w:lang w:eastAsia="zh-CN"/>
              </w:rPr>
            </w:pPr>
          </w:p>
        </w:tc>
      </w:tr>
      <w:tr w:rsidR="00996392" w14:paraId="4DCB6710" w14:textId="77777777" w:rsidTr="005A0B49">
        <w:trPr>
          <w:trHeight w:val="187"/>
          <w:jc w:val="center"/>
        </w:trPr>
        <w:tc>
          <w:tcPr>
            <w:tcW w:w="2534" w:type="dxa"/>
            <w:tcBorders>
              <w:top w:val="nil"/>
              <w:left w:val="single" w:sz="4" w:space="0" w:color="auto"/>
              <w:bottom w:val="nil"/>
              <w:right w:val="single" w:sz="4" w:space="0" w:color="auto"/>
            </w:tcBorders>
          </w:tcPr>
          <w:p w14:paraId="7450411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5DD9F1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22D14E3"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76873901"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3CA2D4D3" w14:textId="77777777" w:rsidR="00996392" w:rsidRDefault="00996392">
            <w:pPr>
              <w:keepNext/>
              <w:keepLines/>
              <w:spacing w:after="0"/>
              <w:jc w:val="center"/>
              <w:rPr>
                <w:rFonts w:ascii="Arial" w:hAnsi="Arial"/>
                <w:sz w:val="18"/>
                <w:lang w:eastAsia="zh-CN"/>
              </w:rPr>
            </w:pPr>
          </w:p>
        </w:tc>
      </w:tr>
      <w:tr w:rsidR="00996392" w14:paraId="2E1FE460"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F3DA47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ADA051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9018012"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99B0808" w14:textId="77777777" w:rsidR="00996392" w:rsidRDefault="00996392">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0B8FFE6A" w14:textId="77777777" w:rsidR="00996392" w:rsidRDefault="00996392">
            <w:pPr>
              <w:keepNext/>
              <w:keepLines/>
              <w:spacing w:after="0"/>
              <w:jc w:val="center"/>
              <w:rPr>
                <w:rFonts w:ascii="Arial" w:hAnsi="Arial"/>
                <w:sz w:val="18"/>
                <w:lang w:eastAsia="zh-CN"/>
              </w:rPr>
            </w:pPr>
          </w:p>
        </w:tc>
      </w:tr>
      <w:tr w:rsidR="00996392" w14:paraId="02AC5528"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88915BD" w14:textId="77777777" w:rsidR="00996392" w:rsidRDefault="00996392">
            <w:pPr>
              <w:keepNext/>
              <w:keepLines/>
              <w:spacing w:after="0"/>
              <w:jc w:val="center"/>
              <w:rPr>
                <w:rFonts w:ascii="Arial" w:hAnsi="Arial"/>
                <w:sz w:val="18"/>
                <w:lang w:eastAsia="zh-CN"/>
              </w:rPr>
            </w:pPr>
            <w:r>
              <w:rPr>
                <w:rFonts w:ascii="Arial" w:hAnsi="Arial"/>
                <w:sz w:val="18"/>
                <w:lang w:val="x-none"/>
              </w:rPr>
              <w:t>CA_n1A-n3A-n77(2A)-n257J</w:t>
            </w:r>
          </w:p>
        </w:tc>
        <w:tc>
          <w:tcPr>
            <w:tcW w:w="2511" w:type="dxa"/>
            <w:tcBorders>
              <w:top w:val="single" w:sz="4" w:space="0" w:color="auto"/>
              <w:left w:val="single" w:sz="4" w:space="0" w:color="auto"/>
              <w:bottom w:val="nil"/>
              <w:right w:val="single" w:sz="4" w:space="0" w:color="auto"/>
            </w:tcBorders>
            <w:hideMark/>
          </w:tcPr>
          <w:p w14:paraId="5E13A57C"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2C07E3C"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1DB784C3"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46CF2D3"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60820332" w14:textId="77777777" w:rsidTr="005A0B49">
        <w:trPr>
          <w:trHeight w:val="187"/>
          <w:jc w:val="center"/>
        </w:trPr>
        <w:tc>
          <w:tcPr>
            <w:tcW w:w="2534" w:type="dxa"/>
            <w:tcBorders>
              <w:top w:val="nil"/>
              <w:left w:val="single" w:sz="4" w:space="0" w:color="auto"/>
              <w:bottom w:val="nil"/>
              <w:right w:val="single" w:sz="4" w:space="0" w:color="auto"/>
            </w:tcBorders>
          </w:tcPr>
          <w:p w14:paraId="284BA47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8F1474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B47EAF8"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710E224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4645029C" w14:textId="77777777" w:rsidR="00996392" w:rsidRDefault="00996392">
            <w:pPr>
              <w:keepNext/>
              <w:keepLines/>
              <w:spacing w:after="0"/>
              <w:jc w:val="center"/>
              <w:rPr>
                <w:rFonts w:ascii="Arial" w:hAnsi="Arial"/>
                <w:sz w:val="18"/>
                <w:lang w:eastAsia="zh-CN"/>
              </w:rPr>
            </w:pPr>
          </w:p>
        </w:tc>
      </w:tr>
      <w:tr w:rsidR="00996392" w14:paraId="48B61147" w14:textId="77777777" w:rsidTr="005A0B49">
        <w:trPr>
          <w:trHeight w:val="187"/>
          <w:jc w:val="center"/>
        </w:trPr>
        <w:tc>
          <w:tcPr>
            <w:tcW w:w="2534" w:type="dxa"/>
            <w:tcBorders>
              <w:top w:val="nil"/>
              <w:left w:val="single" w:sz="4" w:space="0" w:color="auto"/>
              <w:bottom w:val="nil"/>
              <w:right w:val="single" w:sz="4" w:space="0" w:color="auto"/>
            </w:tcBorders>
          </w:tcPr>
          <w:p w14:paraId="76C17DE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808514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223C1F9"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60D566EA"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5DA09C7" w14:textId="77777777" w:rsidR="00996392" w:rsidRDefault="00996392">
            <w:pPr>
              <w:keepNext/>
              <w:keepLines/>
              <w:spacing w:after="0"/>
              <w:jc w:val="center"/>
              <w:rPr>
                <w:rFonts w:ascii="Arial" w:hAnsi="Arial"/>
                <w:sz w:val="18"/>
                <w:lang w:eastAsia="zh-CN"/>
              </w:rPr>
            </w:pPr>
          </w:p>
        </w:tc>
      </w:tr>
      <w:tr w:rsidR="00996392" w14:paraId="39F336D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BC19F8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E126DA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405E840"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1ABC2C2" w14:textId="77777777" w:rsidR="00996392" w:rsidRDefault="00996392">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255B4859" w14:textId="77777777" w:rsidR="00996392" w:rsidRDefault="00996392">
            <w:pPr>
              <w:keepNext/>
              <w:keepLines/>
              <w:spacing w:after="0"/>
              <w:jc w:val="center"/>
              <w:rPr>
                <w:rFonts w:ascii="Arial" w:hAnsi="Arial"/>
                <w:sz w:val="18"/>
                <w:lang w:eastAsia="zh-CN"/>
              </w:rPr>
            </w:pPr>
          </w:p>
        </w:tc>
      </w:tr>
      <w:tr w:rsidR="00996392" w14:paraId="664AC9B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28B3B35" w14:textId="77777777" w:rsidR="00996392" w:rsidRDefault="00996392">
            <w:pPr>
              <w:keepNext/>
              <w:keepLines/>
              <w:spacing w:after="0"/>
              <w:jc w:val="center"/>
              <w:rPr>
                <w:rFonts w:ascii="Arial" w:hAnsi="Arial"/>
                <w:sz w:val="18"/>
                <w:lang w:eastAsia="zh-CN"/>
              </w:rPr>
            </w:pPr>
            <w:r>
              <w:rPr>
                <w:rFonts w:ascii="Arial" w:hAnsi="Arial"/>
                <w:sz w:val="18"/>
                <w:lang w:val="x-none"/>
              </w:rPr>
              <w:t>CA_n1A-n3A-n77(2A)-n257K</w:t>
            </w:r>
          </w:p>
        </w:tc>
        <w:tc>
          <w:tcPr>
            <w:tcW w:w="2511" w:type="dxa"/>
            <w:tcBorders>
              <w:top w:val="single" w:sz="4" w:space="0" w:color="auto"/>
              <w:left w:val="single" w:sz="4" w:space="0" w:color="auto"/>
              <w:bottom w:val="nil"/>
              <w:right w:val="single" w:sz="4" w:space="0" w:color="auto"/>
            </w:tcBorders>
            <w:hideMark/>
          </w:tcPr>
          <w:p w14:paraId="726B3213"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56CEA3B"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0E629F7F"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88D783E"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74FDBBA" w14:textId="77777777" w:rsidTr="005A0B49">
        <w:trPr>
          <w:trHeight w:val="187"/>
          <w:jc w:val="center"/>
        </w:trPr>
        <w:tc>
          <w:tcPr>
            <w:tcW w:w="2534" w:type="dxa"/>
            <w:tcBorders>
              <w:top w:val="nil"/>
              <w:left w:val="single" w:sz="4" w:space="0" w:color="auto"/>
              <w:bottom w:val="nil"/>
              <w:right w:val="single" w:sz="4" w:space="0" w:color="auto"/>
            </w:tcBorders>
          </w:tcPr>
          <w:p w14:paraId="5E28B68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AEE9B4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C8BF67"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46639182"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74D1FFD1" w14:textId="77777777" w:rsidR="00996392" w:rsidRDefault="00996392">
            <w:pPr>
              <w:keepNext/>
              <w:keepLines/>
              <w:spacing w:after="0"/>
              <w:jc w:val="center"/>
              <w:rPr>
                <w:rFonts w:ascii="Arial" w:hAnsi="Arial"/>
                <w:sz w:val="18"/>
                <w:lang w:eastAsia="zh-CN"/>
              </w:rPr>
            </w:pPr>
          </w:p>
        </w:tc>
      </w:tr>
      <w:tr w:rsidR="00996392" w14:paraId="3377542F" w14:textId="77777777" w:rsidTr="005A0B49">
        <w:trPr>
          <w:trHeight w:val="187"/>
          <w:jc w:val="center"/>
        </w:trPr>
        <w:tc>
          <w:tcPr>
            <w:tcW w:w="2534" w:type="dxa"/>
            <w:tcBorders>
              <w:top w:val="nil"/>
              <w:left w:val="single" w:sz="4" w:space="0" w:color="auto"/>
              <w:bottom w:val="nil"/>
              <w:right w:val="single" w:sz="4" w:space="0" w:color="auto"/>
            </w:tcBorders>
          </w:tcPr>
          <w:p w14:paraId="0DAD508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CF627D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A639882"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79DE838C"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68698745" w14:textId="77777777" w:rsidR="00996392" w:rsidRDefault="00996392">
            <w:pPr>
              <w:keepNext/>
              <w:keepLines/>
              <w:spacing w:after="0"/>
              <w:jc w:val="center"/>
              <w:rPr>
                <w:rFonts w:ascii="Arial" w:hAnsi="Arial"/>
                <w:sz w:val="18"/>
                <w:lang w:eastAsia="zh-CN"/>
              </w:rPr>
            </w:pPr>
          </w:p>
        </w:tc>
      </w:tr>
      <w:tr w:rsidR="00996392" w14:paraId="58F273D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3E55B0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0E2E29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B1C28D3"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25722A9" w14:textId="77777777" w:rsidR="00996392" w:rsidRDefault="00996392">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53D9788C" w14:textId="77777777" w:rsidR="00996392" w:rsidRDefault="00996392">
            <w:pPr>
              <w:keepNext/>
              <w:keepLines/>
              <w:spacing w:after="0"/>
              <w:jc w:val="center"/>
              <w:rPr>
                <w:rFonts w:ascii="Arial" w:hAnsi="Arial"/>
                <w:sz w:val="18"/>
                <w:lang w:eastAsia="zh-CN"/>
              </w:rPr>
            </w:pPr>
          </w:p>
        </w:tc>
      </w:tr>
      <w:tr w:rsidR="00996392" w14:paraId="1D83647A"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851F469" w14:textId="77777777" w:rsidR="00996392" w:rsidRDefault="00996392">
            <w:pPr>
              <w:keepNext/>
              <w:keepLines/>
              <w:spacing w:after="0"/>
              <w:jc w:val="center"/>
              <w:rPr>
                <w:rFonts w:ascii="Arial" w:hAnsi="Arial"/>
                <w:sz w:val="18"/>
                <w:lang w:eastAsia="zh-CN"/>
              </w:rPr>
            </w:pPr>
            <w:r>
              <w:rPr>
                <w:rFonts w:ascii="Arial" w:hAnsi="Arial"/>
                <w:sz w:val="18"/>
                <w:lang w:val="x-none"/>
              </w:rPr>
              <w:t>CA_n1A-n3A-n77(2A)-n257L</w:t>
            </w:r>
          </w:p>
        </w:tc>
        <w:tc>
          <w:tcPr>
            <w:tcW w:w="2511" w:type="dxa"/>
            <w:tcBorders>
              <w:top w:val="single" w:sz="4" w:space="0" w:color="auto"/>
              <w:left w:val="single" w:sz="4" w:space="0" w:color="auto"/>
              <w:bottom w:val="nil"/>
              <w:right w:val="single" w:sz="4" w:space="0" w:color="auto"/>
            </w:tcBorders>
            <w:hideMark/>
          </w:tcPr>
          <w:p w14:paraId="2B1A5808"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CAFF65C"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758AFDE3"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03ADED4"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BF8B5B9" w14:textId="77777777" w:rsidTr="005A0B49">
        <w:trPr>
          <w:trHeight w:val="187"/>
          <w:jc w:val="center"/>
        </w:trPr>
        <w:tc>
          <w:tcPr>
            <w:tcW w:w="2534" w:type="dxa"/>
            <w:tcBorders>
              <w:top w:val="nil"/>
              <w:left w:val="single" w:sz="4" w:space="0" w:color="auto"/>
              <w:bottom w:val="nil"/>
              <w:right w:val="single" w:sz="4" w:space="0" w:color="auto"/>
            </w:tcBorders>
          </w:tcPr>
          <w:p w14:paraId="54B260B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A35B98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A1C4B56"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0A82F86A"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5D80A9A3" w14:textId="77777777" w:rsidR="00996392" w:rsidRDefault="00996392">
            <w:pPr>
              <w:keepNext/>
              <w:keepLines/>
              <w:spacing w:after="0"/>
              <w:jc w:val="center"/>
              <w:rPr>
                <w:rFonts w:ascii="Arial" w:hAnsi="Arial"/>
                <w:sz w:val="18"/>
                <w:lang w:eastAsia="zh-CN"/>
              </w:rPr>
            </w:pPr>
          </w:p>
        </w:tc>
      </w:tr>
      <w:tr w:rsidR="00996392" w14:paraId="1A3AA9F2" w14:textId="77777777" w:rsidTr="005A0B49">
        <w:trPr>
          <w:trHeight w:val="187"/>
          <w:jc w:val="center"/>
        </w:trPr>
        <w:tc>
          <w:tcPr>
            <w:tcW w:w="2534" w:type="dxa"/>
            <w:tcBorders>
              <w:top w:val="nil"/>
              <w:left w:val="single" w:sz="4" w:space="0" w:color="auto"/>
              <w:bottom w:val="nil"/>
              <w:right w:val="single" w:sz="4" w:space="0" w:color="auto"/>
            </w:tcBorders>
          </w:tcPr>
          <w:p w14:paraId="7F60361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90755C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971F22F"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4364AE78"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088610AE" w14:textId="77777777" w:rsidR="00996392" w:rsidRDefault="00996392">
            <w:pPr>
              <w:keepNext/>
              <w:keepLines/>
              <w:spacing w:after="0"/>
              <w:jc w:val="center"/>
              <w:rPr>
                <w:rFonts w:ascii="Arial" w:hAnsi="Arial"/>
                <w:sz w:val="18"/>
                <w:lang w:eastAsia="zh-CN"/>
              </w:rPr>
            </w:pPr>
          </w:p>
        </w:tc>
      </w:tr>
      <w:tr w:rsidR="00996392" w14:paraId="6F3FA73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7966E5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1151AF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1B83126"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2425A37" w14:textId="77777777" w:rsidR="00996392" w:rsidRDefault="00996392">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768BE0E5" w14:textId="77777777" w:rsidR="00996392" w:rsidRDefault="00996392">
            <w:pPr>
              <w:keepNext/>
              <w:keepLines/>
              <w:spacing w:after="0"/>
              <w:jc w:val="center"/>
              <w:rPr>
                <w:rFonts w:ascii="Arial" w:hAnsi="Arial"/>
                <w:sz w:val="18"/>
                <w:lang w:eastAsia="zh-CN"/>
              </w:rPr>
            </w:pPr>
          </w:p>
        </w:tc>
      </w:tr>
      <w:tr w:rsidR="00996392" w14:paraId="4C3A2A79"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7FE5306" w14:textId="77777777" w:rsidR="00996392" w:rsidRDefault="00996392">
            <w:pPr>
              <w:keepNext/>
              <w:keepLines/>
              <w:spacing w:after="0"/>
              <w:jc w:val="center"/>
              <w:rPr>
                <w:rFonts w:ascii="Arial" w:hAnsi="Arial"/>
                <w:sz w:val="18"/>
                <w:lang w:eastAsia="zh-CN"/>
              </w:rPr>
            </w:pPr>
            <w:r>
              <w:rPr>
                <w:rFonts w:ascii="Arial" w:hAnsi="Arial"/>
                <w:sz w:val="18"/>
                <w:lang w:val="x-none"/>
              </w:rPr>
              <w:t>CA_n1A-n3A-n77(2A)-n257M</w:t>
            </w:r>
          </w:p>
        </w:tc>
        <w:tc>
          <w:tcPr>
            <w:tcW w:w="2511" w:type="dxa"/>
            <w:tcBorders>
              <w:top w:val="single" w:sz="4" w:space="0" w:color="auto"/>
              <w:left w:val="single" w:sz="4" w:space="0" w:color="auto"/>
              <w:bottom w:val="nil"/>
              <w:right w:val="single" w:sz="4" w:space="0" w:color="auto"/>
            </w:tcBorders>
            <w:hideMark/>
          </w:tcPr>
          <w:p w14:paraId="72C404FD"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50048D5"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56F6F502"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B224190"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0FEDFD2" w14:textId="77777777" w:rsidTr="005A0B49">
        <w:trPr>
          <w:trHeight w:val="187"/>
          <w:jc w:val="center"/>
        </w:trPr>
        <w:tc>
          <w:tcPr>
            <w:tcW w:w="2534" w:type="dxa"/>
            <w:tcBorders>
              <w:top w:val="nil"/>
              <w:left w:val="single" w:sz="4" w:space="0" w:color="auto"/>
              <w:bottom w:val="nil"/>
              <w:right w:val="single" w:sz="4" w:space="0" w:color="auto"/>
            </w:tcBorders>
          </w:tcPr>
          <w:p w14:paraId="6E7C32C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DB4FFC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3C5E032"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936A2A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00A94E5" w14:textId="77777777" w:rsidR="00996392" w:rsidRDefault="00996392">
            <w:pPr>
              <w:keepNext/>
              <w:keepLines/>
              <w:spacing w:after="0"/>
              <w:jc w:val="center"/>
              <w:rPr>
                <w:rFonts w:ascii="Arial" w:hAnsi="Arial"/>
                <w:sz w:val="18"/>
                <w:lang w:eastAsia="zh-CN"/>
              </w:rPr>
            </w:pPr>
          </w:p>
        </w:tc>
      </w:tr>
      <w:tr w:rsidR="00996392" w14:paraId="04F5CD2A" w14:textId="77777777" w:rsidTr="005A0B49">
        <w:trPr>
          <w:trHeight w:val="187"/>
          <w:jc w:val="center"/>
        </w:trPr>
        <w:tc>
          <w:tcPr>
            <w:tcW w:w="2534" w:type="dxa"/>
            <w:tcBorders>
              <w:top w:val="nil"/>
              <w:left w:val="single" w:sz="4" w:space="0" w:color="auto"/>
              <w:bottom w:val="nil"/>
              <w:right w:val="single" w:sz="4" w:space="0" w:color="auto"/>
            </w:tcBorders>
          </w:tcPr>
          <w:p w14:paraId="6CDD51D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1992A5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BFA8DBE"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61CA412"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13CEF0BA" w14:textId="77777777" w:rsidR="00996392" w:rsidRDefault="00996392">
            <w:pPr>
              <w:keepNext/>
              <w:keepLines/>
              <w:spacing w:after="0"/>
              <w:jc w:val="center"/>
              <w:rPr>
                <w:rFonts w:ascii="Arial" w:hAnsi="Arial"/>
                <w:sz w:val="18"/>
                <w:lang w:eastAsia="zh-CN"/>
              </w:rPr>
            </w:pPr>
          </w:p>
        </w:tc>
      </w:tr>
      <w:tr w:rsidR="00996392" w14:paraId="237FE90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4CC839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4E0648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F7DB634"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14C3F250" w14:textId="77777777" w:rsidR="00996392" w:rsidRDefault="00996392">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3C339FA2" w14:textId="77777777" w:rsidR="00996392" w:rsidRDefault="00996392">
            <w:pPr>
              <w:keepNext/>
              <w:keepLines/>
              <w:spacing w:after="0"/>
              <w:jc w:val="center"/>
              <w:rPr>
                <w:rFonts w:ascii="Arial" w:hAnsi="Arial"/>
                <w:sz w:val="18"/>
                <w:lang w:eastAsia="zh-CN"/>
              </w:rPr>
            </w:pPr>
          </w:p>
        </w:tc>
      </w:tr>
      <w:tr w:rsidR="00996392" w14:paraId="5C0E16B7"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D1AE5C9" w14:textId="77777777" w:rsidR="00996392" w:rsidRDefault="00996392">
            <w:pPr>
              <w:keepNext/>
              <w:keepLines/>
              <w:spacing w:after="0"/>
              <w:jc w:val="center"/>
              <w:rPr>
                <w:rFonts w:ascii="Arial" w:hAnsi="Arial"/>
                <w:sz w:val="18"/>
                <w:lang w:val="x-none"/>
              </w:rPr>
            </w:pPr>
            <w:r>
              <w:rPr>
                <w:rFonts w:ascii="Arial" w:hAnsi="Arial"/>
                <w:sz w:val="18"/>
                <w:lang w:val="x-none"/>
              </w:rPr>
              <w:t>CA_n1A-n3A-n79A-n257A</w:t>
            </w:r>
          </w:p>
          <w:p w14:paraId="0BEE5E16"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529C3474" w14:textId="77777777" w:rsidR="00996392" w:rsidRDefault="00996392">
            <w:pPr>
              <w:keepNext/>
              <w:keepLines/>
              <w:spacing w:after="0"/>
              <w:jc w:val="center"/>
              <w:rPr>
                <w:rFonts w:ascii="Arial" w:hAnsi="Arial"/>
                <w:sz w:val="18"/>
                <w:lang w:val="x-none"/>
              </w:rPr>
            </w:pPr>
            <w:r>
              <w:rPr>
                <w:rFonts w:ascii="Arial" w:hAnsi="Arial"/>
                <w:sz w:val="18"/>
                <w:lang w:val="x-none"/>
              </w:rPr>
              <w:t>CA_n1A-n3A</w:t>
            </w:r>
          </w:p>
          <w:p w14:paraId="4D952466" w14:textId="77777777" w:rsidR="00996392" w:rsidRDefault="00996392">
            <w:pPr>
              <w:keepNext/>
              <w:keepLines/>
              <w:spacing w:after="0"/>
              <w:jc w:val="center"/>
              <w:rPr>
                <w:rFonts w:ascii="Arial" w:hAnsi="Arial"/>
                <w:sz w:val="18"/>
                <w:lang w:val="x-none"/>
              </w:rPr>
            </w:pPr>
            <w:r>
              <w:rPr>
                <w:rFonts w:ascii="Arial" w:hAnsi="Arial"/>
                <w:sz w:val="18"/>
                <w:lang w:val="x-none"/>
              </w:rPr>
              <w:t>CA_n1A-n79A</w:t>
            </w:r>
          </w:p>
          <w:p w14:paraId="6DA24A39"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06065F80" w14:textId="77777777" w:rsidR="00996392" w:rsidRDefault="00996392">
            <w:pPr>
              <w:keepNext/>
              <w:keepLines/>
              <w:spacing w:after="0"/>
              <w:jc w:val="center"/>
              <w:rPr>
                <w:rFonts w:ascii="Arial" w:hAnsi="Arial"/>
                <w:sz w:val="18"/>
                <w:lang w:val="x-none"/>
              </w:rPr>
            </w:pPr>
            <w:r>
              <w:rPr>
                <w:rFonts w:ascii="Arial" w:hAnsi="Arial"/>
                <w:sz w:val="18"/>
                <w:lang w:val="x-none"/>
              </w:rPr>
              <w:t>CA_n3A-n79A</w:t>
            </w:r>
          </w:p>
          <w:p w14:paraId="3D8A6F77"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02E30A64" w14:textId="77777777" w:rsidR="00996392" w:rsidRDefault="00996392">
            <w:pPr>
              <w:keepNext/>
              <w:keepLines/>
              <w:spacing w:after="0"/>
              <w:jc w:val="center"/>
              <w:rPr>
                <w:rFonts w:ascii="Arial" w:hAnsi="Arial"/>
                <w:sz w:val="18"/>
                <w:lang w:val="x-none"/>
              </w:rPr>
            </w:pPr>
            <w:r>
              <w:rPr>
                <w:rFonts w:ascii="Arial" w:hAnsi="Arial"/>
                <w:sz w:val="18"/>
                <w:lang w:val="x-none"/>
              </w:rPr>
              <w:t>CA_n79A-n257A</w:t>
            </w:r>
          </w:p>
          <w:p w14:paraId="5B124FDB"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88E60DF"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39273376"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2FEE17A6" w14:textId="77777777" w:rsidR="00996392" w:rsidRDefault="00996392">
            <w:pPr>
              <w:keepNext/>
              <w:keepLines/>
              <w:spacing w:after="0"/>
              <w:jc w:val="center"/>
              <w:rPr>
                <w:rFonts w:ascii="Arial" w:hAnsi="Arial"/>
                <w:sz w:val="18"/>
                <w:lang w:val="en-US"/>
              </w:rPr>
            </w:pPr>
            <w:r>
              <w:rPr>
                <w:rFonts w:ascii="Arial" w:hAnsi="Arial"/>
                <w:sz w:val="18"/>
                <w:lang w:val="en-US"/>
              </w:rPr>
              <w:t>0</w:t>
            </w:r>
          </w:p>
        </w:tc>
      </w:tr>
      <w:tr w:rsidR="00996392" w14:paraId="2B4DEC1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38A5B66"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DE127A2"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1BA2196"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2CA71FA8"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2276314C" w14:textId="77777777" w:rsidR="00996392" w:rsidRDefault="00996392">
            <w:pPr>
              <w:spacing w:after="0"/>
              <w:rPr>
                <w:rFonts w:ascii="Arial" w:hAnsi="Arial"/>
                <w:sz w:val="18"/>
                <w:lang w:val="en-US"/>
              </w:rPr>
            </w:pPr>
          </w:p>
        </w:tc>
      </w:tr>
      <w:tr w:rsidR="00996392" w14:paraId="28E03EA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76783D3"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9392274"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FEB65B9" w14:textId="77777777" w:rsidR="00996392" w:rsidRDefault="00996392">
            <w:pPr>
              <w:keepNext/>
              <w:keepLines/>
              <w:spacing w:after="0"/>
              <w:jc w:val="center"/>
              <w:rPr>
                <w:rFonts w:ascii="Arial" w:hAnsi="Arial"/>
                <w:sz w:val="18"/>
                <w:lang w:val="x-none"/>
              </w:rPr>
            </w:pPr>
            <w:r>
              <w:rPr>
                <w:rFonts w:ascii="Arial" w:hAnsi="Arial"/>
                <w:sz w:val="18"/>
                <w:lang w:val="x-none"/>
              </w:rPr>
              <w:t>n79</w:t>
            </w:r>
          </w:p>
        </w:tc>
        <w:tc>
          <w:tcPr>
            <w:tcW w:w="5760" w:type="dxa"/>
            <w:tcBorders>
              <w:top w:val="single" w:sz="4" w:space="0" w:color="auto"/>
              <w:left w:val="single" w:sz="4" w:space="0" w:color="auto"/>
              <w:bottom w:val="single" w:sz="4" w:space="0" w:color="auto"/>
              <w:right w:val="single" w:sz="4" w:space="0" w:color="auto"/>
            </w:tcBorders>
            <w:hideMark/>
          </w:tcPr>
          <w:p w14:paraId="34AA6324" w14:textId="77777777" w:rsidR="00996392" w:rsidRDefault="00996392">
            <w:pPr>
              <w:keepNext/>
              <w:keepLines/>
              <w:spacing w:after="0"/>
              <w:jc w:val="center"/>
              <w:rPr>
                <w:rFonts w:ascii="Arial" w:hAnsi="Arial"/>
                <w:sz w:val="18"/>
                <w:lang w:val="x-none"/>
              </w:rPr>
            </w:pP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07AA3C84" w14:textId="77777777" w:rsidR="00996392" w:rsidRDefault="00996392">
            <w:pPr>
              <w:spacing w:after="0"/>
              <w:rPr>
                <w:rFonts w:ascii="Arial" w:hAnsi="Arial"/>
                <w:sz w:val="18"/>
                <w:lang w:val="en-US"/>
              </w:rPr>
            </w:pPr>
          </w:p>
        </w:tc>
      </w:tr>
      <w:tr w:rsidR="00996392" w14:paraId="676D8FE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DD0C7C4"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D8C7309"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025E906"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29697355" w14:textId="77777777" w:rsidR="00996392" w:rsidRDefault="00996392">
            <w:pPr>
              <w:keepNext/>
              <w:keepLines/>
              <w:spacing w:after="0"/>
              <w:jc w:val="center"/>
              <w:rPr>
                <w:rFonts w:ascii="Arial" w:hAnsi="Arial"/>
                <w:sz w:val="18"/>
                <w:lang w:val="x-none"/>
              </w:rPr>
            </w:pPr>
            <w:r>
              <w:rPr>
                <w:rFonts w:ascii="Arial" w:hAnsi="Arial"/>
                <w:sz w:val="18"/>
                <w:lang w:val="x-none"/>
              </w:rPr>
              <w:t>50</w:t>
            </w:r>
            <w:r>
              <w:rPr>
                <w:rFonts w:ascii="Arial" w:hAnsi="Arial"/>
                <w:sz w:val="18"/>
                <w:lang w:val="x-none" w:eastAsia="zh-CN"/>
              </w:rPr>
              <w:t xml:space="preserve">, </w:t>
            </w:r>
            <w:r>
              <w:rPr>
                <w:rFonts w:ascii="Arial" w:hAnsi="Arial"/>
                <w:sz w:val="18"/>
                <w:lang w:val="x-none"/>
              </w:rPr>
              <w:t>100</w:t>
            </w:r>
            <w:r>
              <w:rPr>
                <w:rFonts w:ascii="Arial" w:hAnsi="Arial"/>
                <w:sz w:val="18"/>
                <w:lang w:val="x-none" w:eastAsia="zh-CN"/>
              </w:rPr>
              <w:t xml:space="preserve">, </w:t>
            </w:r>
            <w:r>
              <w:rPr>
                <w:rFonts w:ascii="Arial" w:hAnsi="Arial"/>
                <w:sz w:val="18"/>
                <w:lang w:val="x-none"/>
              </w:rPr>
              <w:t>200</w:t>
            </w:r>
            <w:r>
              <w:rPr>
                <w:rFonts w:ascii="Arial" w:hAnsi="Arial"/>
                <w:sz w:val="18"/>
                <w:lang w:val="x-none" w:eastAsia="zh-CN"/>
              </w:rPr>
              <w:t xml:space="preserve">, </w:t>
            </w:r>
            <w:r>
              <w:rPr>
                <w:rFonts w:ascii="Arial" w:hAnsi="Arial"/>
                <w:sz w:val="18"/>
                <w:lang w:val="x-none"/>
              </w:rPr>
              <w:t>400</w:t>
            </w:r>
          </w:p>
        </w:tc>
        <w:tc>
          <w:tcPr>
            <w:tcW w:w="2290" w:type="dxa"/>
            <w:vMerge/>
            <w:tcBorders>
              <w:top w:val="single" w:sz="4" w:space="0" w:color="auto"/>
              <w:left w:val="single" w:sz="4" w:space="0" w:color="auto"/>
              <w:bottom w:val="nil"/>
              <w:right w:val="single" w:sz="4" w:space="0" w:color="auto"/>
            </w:tcBorders>
            <w:vAlign w:val="center"/>
            <w:hideMark/>
          </w:tcPr>
          <w:p w14:paraId="4D7A49C9" w14:textId="77777777" w:rsidR="00996392" w:rsidRDefault="00996392">
            <w:pPr>
              <w:spacing w:after="0"/>
              <w:rPr>
                <w:rFonts w:ascii="Arial" w:hAnsi="Arial"/>
                <w:sz w:val="18"/>
                <w:lang w:val="en-US"/>
              </w:rPr>
            </w:pPr>
          </w:p>
        </w:tc>
      </w:tr>
      <w:tr w:rsidR="00996392" w14:paraId="5CEB933C"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136F36C" w14:textId="77777777" w:rsidR="00996392" w:rsidRDefault="00996392">
            <w:pPr>
              <w:keepNext/>
              <w:keepLines/>
              <w:spacing w:after="0"/>
              <w:jc w:val="center"/>
              <w:rPr>
                <w:rFonts w:ascii="Arial" w:hAnsi="Arial"/>
                <w:sz w:val="18"/>
                <w:lang w:val="x-none"/>
              </w:rPr>
            </w:pPr>
            <w:r>
              <w:rPr>
                <w:rFonts w:ascii="Arial" w:hAnsi="Arial"/>
                <w:sz w:val="18"/>
                <w:lang w:val="x-none"/>
              </w:rPr>
              <w:t>CA_n1A-n3A-n79A-n257G</w:t>
            </w:r>
          </w:p>
          <w:p w14:paraId="64257A42"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0CD011EB" w14:textId="77777777" w:rsidR="00996392" w:rsidRDefault="00996392">
            <w:pPr>
              <w:keepNext/>
              <w:keepLines/>
              <w:spacing w:after="0"/>
              <w:jc w:val="center"/>
              <w:rPr>
                <w:rFonts w:ascii="Arial" w:hAnsi="Arial"/>
                <w:sz w:val="18"/>
                <w:lang w:val="x-none"/>
              </w:rPr>
            </w:pPr>
            <w:r>
              <w:rPr>
                <w:rFonts w:ascii="Arial" w:hAnsi="Arial"/>
                <w:sz w:val="18"/>
                <w:lang w:val="x-none"/>
              </w:rPr>
              <w:t>CA_n1A-n3A</w:t>
            </w:r>
          </w:p>
          <w:p w14:paraId="254C12FA" w14:textId="77777777" w:rsidR="00996392" w:rsidRDefault="00996392">
            <w:pPr>
              <w:keepNext/>
              <w:keepLines/>
              <w:spacing w:after="0"/>
              <w:jc w:val="center"/>
              <w:rPr>
                <w:rFonts w:ascii="Arial" w:hAnsi="Arial"/>
                <w:sz w:val="18"/>
                <w:lang w:val="x-none"/>
              </w:rPr>
            </w:pPr>
            <w:r>
              <w:rPr>
                <w:rFonts w:ascii="Arial" w:hAnsi="Arial"/>
                <w:sz w:val="18"/>
                <w:lang w:val="x-none"/>
              </w:rPr>
              <w:t>CA_n1A-n79A</w:t>
            </w:r>
          </w:p>
          <w:p w14:paraId="7280D9E8"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5434985C"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00C5DDAA" w14:textId="77777777" w:rsidR="00996392" w:rsidRDefault="00996392">
            <w:pPr>
              <w:keepNext/>
              <w:keepLines/>
              <w:spacing w:after="0"/>
              <w:jc w:val="center"/>
              <w:rPr>
                <w:rFonts w:ascii="Arial" w:hAnsi="Arial"/>
                <w:sz w:val="18"/>
                <w:lang w:val="x-none"/>
              </w:rPr>
            </w:pPr>
            <w:r>
              <w:rPr>
                <w:rFonts w:ascii="Arial" w:hAnsi="Arial"/>
                <w:sz w:val="18"/>
                <w:lang w:val="x-none"/>
              </w:rPr>
              <w:t>CA_n3A-n79A</w:t>
            </w:r>
          </w:p>
          <w:p w14:paraId="41D566E0"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32D867FC"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3319EDDD" w14:textId="77777777" w:rsidR="00996392" w:rsidRDefault="00996392">
            <w:pPr>
              <w:keepNext/>
              <w:keepLines/>
              <w:spacing w:after="0"/>
              <w:jc w:val="center"/>
              <w:rPr>
                <w:rFonts w:ascii="Arial" w:hAnsi="Arial"/>
                <w:sz w:val="18"/>
                <w:lang w:val="x-none"/>
              </w:rPr>
            </w:pPr>
            <w:r>
              <w:rPr>
                <w:rFonts w:ascii="Arial" w:hAnsi="Arial"/>
                <w:sz w:val="18"/>
                <w:lang w:val="x-none"/>
              </w:rPr>
              <w:t>CA_n79A-n257A</w:t>
            </w:r>
          </w:p>
          <w:p w14:paraId="04C6FD6C" w14:textId="77777777" w:rsidR="00996392" w:rsidRDefault="00996392">
            <w:pPr>
              <w:keepNext/>
              <w:keepLines/>
              <w:spacing w:after="0"/>
              <w:jc w:val="center"/>
              <w:rPr>
                <w:rFonts w:ascii="Arial" w:hAnsi="Arial"/>
                <w:sz w:val="18"/>
                <w:lang w:val="x-none"/>
              </w:rPr>
            </w:pPr>
            <w:r>
              <w:rPr>
                <w:rFonts w:ascii="Arial" w:hAnsi="Arial"/>
                <w:sz w:val="18"/>
                <w:lang w:val="x-none"/>
              </w:rPr>
              <w:t>CA_n79A-n257G</w:t>
            </w:r>
          </w:p>
          <w:p w14:paraId="60F4CC4F"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A4ED5C2"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2D6B2BE6"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037FE7C8" w14:textId="77777777" w:rsidR="00996392" w:rsidRDefault="00996392">
            <w:pPr>
              <w:keepNext/>
              <w:keepLines/>
              <w:spacing w:after="0"/>
              <w:jc w:val="center"/>
              <w:rPr>
                <w:rFonts w:ascii="Arial" w:hAnsi="Arial"/>
                <w:sz w:val="18"/>
                <w:lang w:val="en-US"/>
              </w:rPr>
            </w:pPr>
            <w:r>
              <w:rPr>
                <w:rFonts w:ascii="Arial" w:hAnsi="Arial"/>
                <w:sz w:val="18"/>
                <w:lang w:val="en-US"/>
              </w:rPr>
              <w:t>0</w:t>
            </w:r>
          </w:p>
        </w:tc>
      </w:tr>
      <w:tr w:rsidR="00996392" w14:paraId="4613628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47C4BBF"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3F72CE41"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25F74B9"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130DA045"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0CCA405A" w14:textId="77777777" w:rsidR="00996392" w:rsidRDefault="00996392">
            <w:pPr>
              <w:spacing w:after="0"/>
              <w:rPr>
                <w:rFonts w:ascii="Arial" w:hAnsi="Arial"/>
                <w:sz w:val="18"/>
                <w:lang w:val="en-US"/>
              </w:rPr>
            </w:pPr>
          </w:p>
        </w:tc>
      </w:tr>
      <w:tr w:rsidR="00996392" w14:paraId="284470A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0B7F131"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BACD352"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033C7A2" w14:textId="77777777" w:rsidR="00996392" w:rsidRDefault="00996392">
            <w:pPr>
              <w:keepNext/>
              <w:keepLines/>
              <w:spacing w:after="0"/>
              <w:jc w:val="center"/>
              <w:rPr>
                <w:rFonts w:ascii="Arial" w:hAnsi="Arial"/>
                <w:sz w:val="18"/>
                <w:lang w:val="x-none"/>
              </w:rPr>
            </w:pPr>
            <w:r>
              <w:rPr>
                <w:rFonts w:ascii="Arial" w:hAnsi="Arial"/>
                <w:sz w:val="18"/>
                <w:lang w:val="x-none"/>
              </w:rPr>
              <w:t>n79</w:t>
            </w:r>
          </w:p>
        </w:tc>
        <w:tc>
          <w:tcPr>
            <w:tcW w:w="5760" w:type="dxa"/>
            <w:tcBorders>
              <w:top w:val="single" w:sz="4" w:space="0" w:color="auto"/>
              <w:left w:val="single" w:sz="4" w:space="0" w:color="auto"/>
              <w:bottom w:val="single" w:sz="4" w:space="0" w:color="auto"/>
              <w:right w:val="single" w:sz="4" w:space="0" w:color="auto"/>
            </w:tcBorders>
            <w:hideMark/>
          </w:tcPr>
          <w:p w14:paraId="2D7E5956" w14:textId="77777777" w:rsidR="00996392" w:rsidRDefault="00996392">
            <w:pPr>
              <w:keepNext/>
              <w:keepLines/>
              <w:spacing w:after="0"/>
              <w:jc w:val="center"/>
              <w:rPr>
                <w:rFonts w:ascii="Arial" w:hAnsi="Arial"/>
                <w:sz w:val="18"/>
                <w:lang w:val="x-none"/>
              </w:rPr>
            </w:pP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6335F6A8" w14:textId="77777777" w:rsidR="00996392" w:rsidRDefault="00996392">
            <w:pPr>
              <w:spacing w:after="0"/>
              <w:rPr>
                <w:rFonts w:ascii="Arial" w:hAnsi="Arial"/>
                <w:sz w:val="18"/>
                <w:lang w:val="en-US"/>
              </w:rPr>
            </w:pPr>
          </w:p>
        </w:tc>
      </w:tr>
      <w:tr w:rsidR="00996392" w14:paraId="440AEA46"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4A1DC61"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309053CD"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BEB9BCB"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08C476B1" w14:textId="77777777" w:rsidR="00996392" w:rsidRDefault="00996392">
            <w:pPr>
              <w:keepNext/>
              <w:keepLines/>
              <w:spacing w:after="0"/>
              <w:jc w:val="center"/>
              <w:rPr>
                <w:rFonts w:ascii="Arial" w:hAnsi="Arial"/>
                <w:sz w:val="18"/>
                <w:lang w:val="x-none"/>
              </w:rPr>
            </w:pPr>
            <w:r>
              <w:rPr>
                <w:rFonts w:ascii="Arial" w:hAnsi="Arial"/>
                <w:sz w:val="18"/>
                <w:lang w:val="x-none"/>
              </w:rPr>
              <w:t>CA_n257G</w:t>
            </w:r>
          </w:p>
        </w:tc>
        <w:tc>
          <w:tcPr>
            <w:tcW w:w="2290" w:type="dxa"/>
            <w:vMerge/>
            <w:tcBorders>
              <w:top w:val="single" w:sz="4" w:space="0" w:color="auto"/>
              <w:left w:val="single" w:sz="4" w:space="0" w:color="auto"/>
              <w:bottom w:val="nil"/>
              <w:right w:val="single" w:sz="4" w:space="0" w:color="auto"/>
            </w:tcBorders>
            <w:vAlign w:val="center"/>
            <w:hideMark/>
          </w:tcPr>
          <w:p w14:paraId="740A23C3" w14:textId="77777777" w:rsidR="00996392" w:rsidRDefault="00996392">
            <w:pPr>
              <w:spacing w:after="0"/>
              <w:rPr>
                <w:rFonts w:ascii="Arial" w:hAnsi="Arial"/>
                <w:sz w:val="18"/>
                <w:lang w:val="en-US"/>
              </w:rPr>
            </w:pPr>
          </w:p>
        </w:tc>
      </w:tr>
      <w:tr w:rsidR="00996392" w14:paraId="305717D8"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1CA51C6" w14:textId="77777777" w:rsidR="00996392" w:rsidRDefault="00996392">
            <w:pPr>
              <w:keepNext/>
              <w:keepLines/>
              <w:spacing w:after="0"/>
              <w:jc w:val="center"/>
              <w:rPr>
                <w:rFonts w:ascii="Arial" w:hAnsi="Arial"/>
                <w:sz w:val="18"/>
                <w:lang w:val="x-none"/>
              </w:rPr>
            </w:pPr>
            <w:r>
              <w:rPr>
                <w:rFonts w:ascii="Arial" w:hAnsi="Arial"/>
                <w:sz w:val="18"/>
                <w:lang w:val="x-none"/>
              </w:rPr>
              <w:t>CA_n1A-n3A-n79A-n257H</w:t>
            </w:r>
          </w:p>
          <w:p w14:paraId="79B00AAB"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71963821" w14:textId="77777777" w:rsidR="00996392" w:rsidRDefault="00996392">
            <w:pPr>
              <w:keepNext/>
              <w:keepLines/>
              <w:spacing w:after="0"/>
              <w:jc w:val="center"/>
              <w:rPr>
                <w:rFonts w:ascii="Arial" w:hAnsi="Arial"/>
                <w:sz w:val="18"/>
                <w:lang w:val="x-none"/>
              </w:rPr>
            </w:pPr>
            <w:r>
              <w:rPr>
                <w:rFonts w:ascii="Arial" w:hAnsi="Arial"/>
                <w:sz w:val="18"/>
                <w:lang w:val="x-none"/>
              </w:rPr>
              <w:t>CA_n1A-n3A</w:t>
            </w:r>
          </w:p>
          <w:p w14:paraId="2AF44D7D" w14:textId="77777777" w:rsidR="00996392" w:rsidRDefault="00996392">
            <w:pPr>
              <w:keepNext/>
              <w:keepLines/>
              <w:spacing w:after="0"/>
              <w:jc w:val="center"/>
              <w:rPr>
                <w:rFonts w:ascii="Arial" w:hAnsi="Arial"/>
                <w:sz w:val="18"/>
                <w:lang w:val="x-none"/>
              </w:rPr>
            </w:pPr>
            <w:r>
              <w:rPr>
                <w:rFonts w:ascii="Arial" w:hAnsi="Arial"/>
                <w:sz w:val="18"/>
                <w:lang w:val="x-none"/>
              </w:rPr>
              <w:t>CA_n1A-n79A</w:t>
            </w:r>
          </w:p>
          <w:p w14:paraId="794D85DB"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2E150D68"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78B02984" w14:textId="77777777" w:rsidR="00996392" w:rsidRDefault="00996392">
            <w:pPr>
              <w:keepNext/>
              <w:keepLines/>
              <w:spacing w:after="0"/>
              <w:jc w:val="center"/>
              <w:rPr>
                <w:rFonts w:ascii="Arial" w:hAnsi="Arial"/>
                <w:sz w:val="18"/>
                <w:lang w:val="x-none"/>
              </w:rPr>
            </w:pPr>
            <w:r>
              <w:rPr>
                <w:rFonts w:ascii="Arial" w:hAnsi="Arial"/>
                <w:sz w:val="18"/>
                <w:lang w:val="x-none"/>
              </w:rPr>
              <w:t>CA_n1A-n257H</w:t>
            </w:r>
          </w:p>
          <w:p w14:paraId="1935ABE2" w14:textId="77777777" w:rsidR="00996392" w:rsidRDefault="00996392">
            <w:pPr>
              <w:keepNext/>
              <w:keepLines/>
              <w:spacing w:after="0"/>
              <w:jc w:val="center"/>
              <w:rPr>
                <w:rFonts w:ascii="Arial" w:hAnsi="Arial"/>
                <w:sz w:val="18"/>
                <w:lang w:val="x-none"/>
              </w:rPr>
            </w:pPr>
            <w:r>
              <w:rPr>
                <w:rFonts w:ascii="Arial" w:hAnsi="Arial"/>
                <w:sz w:val="18"/>
                <w:lang w:val="x-none"/>
              </w:rPr>
              <w:t>CA_n3A-n79A</w:t>
            </w:r>
          </w:p>
          <w:p w14:paraId="3B0FCB8D"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6800C0E1"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7FF45DB6" w14:textId="77777777" w:rsidR="00996392" w:rsidRDefault="00996392">
            <w:pPr>
              <w:keepNext/>
              <w:keepLines/>
              <w:spacing w:after="0"/>
              <w:jc w:val="center"/>
              <w:rPr>
                <w:rFonts w:ascii="Arial" w:hAnsi="Arial"/>
                <w:sz w:val="18"/>
                <w:lang w:val="x-none"/>
              </w:rPr>
            </w:pPr>
            <w:r>
              <w:rPr>
                <w:rFonts w:ascii="Arial" w:hAnsi="Arial"/>
                <w:sz w:val="18"/>
                <w:lang w:val="x-none"/>
              </w:rPr>
              <w:t>CA_n3A-n257H</w:t>
            </w:r>
          </w:p>
          <w:p w14:paraId="5CBC177C" w14:textId="77777777" w:rsidR="00996392" w:rsidRDefault="00996392">
            <w:pPr>
              <w:keepNext/>
              <w:keepLines/>
              <w:spacing w:after="0"/>
              <w:jc w:val="center"/>
              <w:rPr>
                <w:rFonts w:ascii="Arial" w:hAnsi="Arial"/>
                <w:sz w:val="18"/>
                <w:lang w:val="x-none"/>
              </w:rPr>
            </w:pPr>
            <w:r>
              <w:rPr>
                <w:rFonts w:ascii="Arial" w:hAnsi="Arial"/>
                <w:sz w:val="18"/>
                <w:lang w:val="x-none"/>
              </w:rPr>
              <w:t>CA_n79A-n257A</w:t>
            </w:r>
          </w:p>
          <w:p w14:paraId="36DDE05E" w14:textId="77777777" w:rsidR="00996392" w:rsidRDefault="00996392">
            <w:pPr>
              <w:keepNext/>
              <w:keepLines/>
              <w:spacing w:after="0"/>
              <w:jc w:val="center"/>
              <w:rPr>
                <w:rFonts w:ascii="Arial" w:hAnsi="Arial"/>
                <w:sz w:val="18"/>
                <w:lang w:val="x-none"/>
              </w:rPr>
            </w:pPr>
            <w:r>
              <w:rPr>
                <w:rFonts w:ascii="Arial" w:hAnsi="Arial"/>
                <w:sz w:val="18"/>
                <w:lang w:val="x-none"/>
              </w:rPr>
              <w:t>CA_n79A-n257G</w:t>
            </w:r>
          </w:p>
          <w:p w14:paraId="78F53456" w14:textId="77777777" w:rsidR="00996392" w:rsidRDefault="00996392">
            <w:pPr>
              <w:keepNext/>
              <w:keepLines/>
              <w:spacing w:after="0"/>
              <w:jc w:val="center"/>
              <w:rPr>
                <w:rFonts w:ascii="Arial" w:hAnsi="Arial"/>
                <w:sz w:val="18"/>
                <w:lang w:val="x-none"/>
              </w:rPr>
            </w:pPr>
            <w:r>
              <w:rPr>
                <w:rFonts w:ascii="Arial" w:hAnsi="Arial"/>
                <w:sz w:val="18"/>
                <w:lang w:val="x-none"/>
              </w:rPr>
              <w:t>CA_n79A-n257H</w:t>
            </w:r>
          </w:p>
          <w:p w14:paraId="71E5BE4D"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5C281F1"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61FFB8AA"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2A5C41DA" w14:textId="77777777" w:rsidR="00996392" w:rsidRDefault="00996392">
            <w:pPr>
              <w:keepNext/>
              <w:keepLines/>
              <w:spacing w:after="0"/>
              <w:jc w:val="center"/>
              <w:rPr>
                <w:rFonts w:ascii="Arial" w:hAnsi="Arial"/>
                <w:sz w:val="18"/>
                <w:lang w:val="en-US"/>
              </w:rPr>
            </w:pPr>
            <w:r>
              <w:rPr>
                <w:rFonts w:ascii="Arial" w:hAnsi="Arial"/>
                <w:sz w:val="18"/>
                <w:lang w:val="en-US"/>
              </w:rPr>
              <w:t>0</w:t>
            </w:r>
          </w:p>
        </w:tc>
      </w:tr>
      <w:tr w:rsidR="00996392" w14:paraId="27A3961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83A9688"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AADA9D0"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3585234"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3E564CDD"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0FCF8810" w14:textId="77777777" w:rsidR="00996392" w:rsidRDefault="00996392">
            <w:pPr>
              <w:spacing w:after="0"/>
              <w:rPr>
                <w:rFonts w:ascii="Arial" w:hAnsi="Arial"/>
                <w:sz w:val="18"/>
                <w:lang w:val="en-US"/>
              </w:rPr>
            </w:pPr>
          </w:p>
        </w:tc>
      </w:tr>
      <w:tr w:rsidR="00996392" w14:paraId="2FD45348"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9C2E19A"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455AF94"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63DAA69" w14:textId="77777777" w:rsidR="00996392" w:rsidRDefault="00996392">
            <w:pPr>
              <w:keepNext/>
              <w:keepLines/>
              <w:spacing w:after="0"/>
              <w:jc w:val="center"/>
              <w:rPr>
                <w:rFonts w:ascii="Arial" w:hAnsi="Arial"/>
                <w:sz w:val="18"/>
                <w:lang w:val="x-none"/>
              </w:rPr>
            </w:pPr>
            <w:r>
              <w:rPr>
                <w:rFonts w:ascii="Arial" w:hAnsi="Arial"/>
                <w:sz w:val="18"/>
                <w:lang w:val="x-none"/>
              </w:rPr>
              <w:t>n79</w:t>
            </w:r>
          </w:p>
        </w:tc>
        <w:tc>
          <w:tcPr>
            <w:tcW w:w="5760" w:type="dxa"/>
            <w:tcBorders>
              <w:top w:val="single" w:sz="4" w:space="0" w:color="auto"/>
              <w:left w:val="single" w:sz="4" w:space="0" w:color="auto"/>
              <w:bottom w:val="single" w:sz="4" w:space="0" w:color="auto"/>
              <w:right w:val="single" w:sz="4" w:space="0" w:color="auto"/>
            </w:tcBorders>
            <w:hideMark/>
          </w:tcPr>
          <w:p w14:paraId="36BF82B2" w14:textId="77777777" w:rsidR="00996392" w:rsidRDefault="00996392">
            <w:pPr>
              <w:keepNext/>
              <w:keepLines/>
              <w:spacing w:after="0"/>
              <w:jc w:val="center"/>
              <w:rPr>
                <w:rFonts w:ascii="Arial" w:hAnsi="Arial"/>
                <w:sz w:val="18"/>
                <w:lang w:val="x-none"/>
              </w:rPr>
            </w:pP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6C05A693" w14:textId="77777777" w:rsidR="00996392" w:rsidRDefault="00996392">
            <w:pPr>
              <w:spacing w:after="0"/>
              <w:rPr>
                <w:rFonts w:ascii="Arial" w:hAnsi="Arial"/>
                <w:sz w:val="18"/>
                <w:lang w:val="en-US"/>
              </w:rPr>
            </w:pPr>
          </w:p>
        </w:tc>
      </w:tr>
      <w:tr w:rsidR="00996392" w14:paraId="79B9AFF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F8BD0FC"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31DD5FF7"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4B7497F"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568B3A8B" w14:textId="77777777" w:rsidR="00996392" w:rsidRDefault="00996392">
            <w:pPr>
              <w:keepNext/>
              <w:keepLines/>
              <w:spacing w:after="0"/>
              <w:jc w:val="center"/>
              <w:rPr>
                <w:rFonts w:ascii="Arial" w:hAnsi="Arial"/>
                <w:sz w:val="18"/>
                <w:lang w:val="x-none"/>
              </w:rPr>
            </w:pPr>
            <w:r>
              <w:rPr>
                <w:rFonts w:ascii="Arial" w:hAnsi="Arial"/>
                <w:sz w:val="18"/>
                <w:lang w:val="x-none"/>
              </w:rPr>
              <w:t>CA_n257H</w:t>
            </w:r>
          </w:p>
        </w:tc>
        <w:tc>
          <w:tcPr>
            <w:tcW w:w="2290" w:type="dxa"/>
            <w:vMerge/>
            <w:tcBorders>
              <w:top w:val="single" w:sz="4" w:space="0" w:color="auto"/>
              <w:left w:val="single" w:sz="4" w:space="0" w:color="auto"/>
              <w:bottom w:val="nil"/>
              <w:right w:val="single" w:sz="4" w:space="0" w:color="auto"/>
            </w:tcBorders>
            <w:vAlign w:val="center"/>
            <w:hideMark/>
          </w:tcPr>
          <w:p w14:paraId="3651C32F" w14:textId="77777777" w:rsidR="00996392" w:rsidRDefault="00996392">
            <w:pPr>
              <w:spacing w:after="0"/>
              <w:rPr>
                <w:rFonts w:ascii="Arial" w:hAnsi="Arial"/>
                <w:sz w:val="18"/>
                <w:lang w:val="en-US"/>
              </w:rPr>
            </w:pPr>
          </w:p>
        </w:tc>
      </w:tr>
      <w:tr w:rsidR="00996392" w14:paraId="69DB299B"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63A1C63E" w14:textId="77777777" w:rsidR="00996392" w:rsidRDefault="00996392">
            <w:pPr>
              <w:keepNext/>
              <w:keepLines/>
              <w:spacing w:after="0"/>
              <w:jc w:val="center"/>
              <w:rPr>
                <w:rFonts w:ascii="Arial" w:hAnsi="Arial"/>
                <w:sz w:val="18"/>
                <w:lang w:val="x-none"/>
              </w:rPr>
            </w:pPr>
            <w:r>
              <w:rPr>
                <w:rFonts w:ascii="Arial" w:hAnsi="Arial"/>
                <w:sz w:val="18"/>
                <w:lang w:val="x-none"/>
              </w:rPr>
              <w:lastRenderedPageBreak/>
              <w:t>CA_n1A-n3A-n79A-n257I</w:t>
            </w:r>
          </w:p>
          <w:p w14:paraId="503F150F"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1F17C6CE" w14:textId="77777777" w:rsidR="00996392" w:rsidRDefault="00996392">
            <w:pPr>
              <w:keepNext/>
              <w:keepLines/>
              <w:spacing w:after="0"/>
              <w:jc w:val="center"/>
              <w:rPr>
                <w:rFonts w:ascii="Arial" w:hAnsi="Arial"/>
                <w:sz w:val="18"/>
                <w:lang w:val="x-none"/>
              </w:rPr>
            </w:pPr>
            <w:r>
              <w:rPr>
                <w:rFonts w:ascii="Arial" w:hAnsi="Arial"/>
                <w:sz w:val="18"/>
                <w:lang w:val="x-none"/>
              </w:rPr>
              <w:t>CA_n1A-n3A</w:t>
            </w:r>
          </w:p>
          <w:p w14:paraId="6E3284F4" w14:textId="77777777" w:rsidR="00996392" w:rsidRDefault="00996392">
            <w:pPr>
              <w:keepNext/>
              <w:keepLines/>
              <w:spacing w:after="0"/>
              <w:jc w:val="center"/>
              <w:rPr>
                <w:rFonts w:ascii="Arial" w:hAnsi="Arial"/>
                <w:sz w:val="18"/>
                <w:lang w:val="x-none"/>
              </w:rPr>
            </w:pPr>
            <w:r>
              <w:rPr>
                <w:rFonts w:ascii="Arial" w:hAnsi="Arial"/>
                <w:sz w:val="18"/>
                <w:lang w:val="x-none"/>
              </w:rPr>
              <w:t>CA_n1A-n79A</w:t>
            </w:r>
          </w:p>
          <w:p w14:paraId="232386B8"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24F400E9"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3FD3A9BC" w14:textId="77777777" w:rsidR="00996392" w:rsidRDefault="00996392">
            <w:pPr>
              <w:keepNext/>
              <w:keepLines/>
              <w:spacing w:after="0"/>
              <w:jc w:val="center"/>
              <w:rPr>
                <w:rFonts w:ascii="Arial" w:hAnsi="Arial"/>
                <w:sz w:val="18"/>
                <w:lang w:val="x-none"/>
              </w:rPr>
            </w:pPr>
            <w:r>
              <w:rPr>
                <w:rFonts w:ascii="Arial" w:hAnsi="Arial"/>
                <w:sz w:val="18"/>
                <w:lang w:val="x-none"/>
              </w:rPr>
              <w:t>CA_n1A-n257H</w:t>
            </w:r>
          </w:p>
          <w:p w14:paraId="362368E4" w14:textId="77777777" w:rsidR="00996392" w:rsidRDefault="00996392">
            <w:pPr>
              <w:keepNext/>
              <w:keepLines/>
              <w:spacing w:after="0"/>
              <w:jc w:val="center"/>
              <w:rPr>
                <w:rFonts w:ascii="Arial" w:hAnsi="Arial"/>
                <w:sz w:val="18"/>
                <w:lang w:val="x-none"/>
              </w:rPr>
            </w:pPr>
            <w:r>
              <w:rPr>
                <w:rFonts w:ascii="Arial" w:hAnsi="Arial"/>
                <w:sz w:val="18"/>
                <w:lang w:val="x-none"/>
              </w:rPr>
              <w:t>CA_n1A-n257I</w:t>
            </w:r>
          </w:p>
          <w:p w14:paraId="077BB345" w14:textId="77777777" w:rsidR="00996392" w:rsidRDefault="00996392">
            <w:pPr>
              <w:keepNext/>
              <w:keepLines/>
              <w:spacing w:after="0"/>
              <w:jc w:val="center"/>
              <w:rPr>
                <w:rFonts w:ascii="Arial" w:hAnsi="Arial"/>
                <w:sz w:val="18"/>
                <w:lang w:val="x-none"/>
              </w:rPr>
            </w:pPr>
            <w:r>
              <w:rPr>
                <w:rFonts w:ascii="Arial" w:hAnsi="Arial"/>
                <w:sz w:val="18"/>
                <w:lang w:val="x-none"/>
              </w:rPr>
              <w:t>CA_n3A-n79A</w:t>
            </w:r>
          </w:p>
          <w:p w14:paraId="2F9919A3"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1F794534"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0A609E35" w14:textId="77777777" w:rsidR="00996392" w:rsidRDefault="00996392">
            <w:pPr>
              <w:keepNext/>
              <w:keepLines/>
              <w:spacing w:after="0"/>
              <w:jc w:val="center"/>
              <w:rPr>
                <w:rFonts w:ascii="Arial" w:hAnsi="Arial"/>
                <w:sz w:val="18"/>
                <w:lang w:val="x-none"/>
              </w:rPr>
            </w:pPr>
            <w:r>
              <w:rPr>
                <w:rFonts w:ascii="Arial" w:hAnsi="Arial"/>
                <w:sz w:val="18"/>
                <w:lang w:val="x-none"/>
              </w:rPr>
              <w:t>CA_n3A-n257H</w:t>
            </w:r>
          </w:p>
          <w:p w14:paraId="37A20137" w14:textId="77777777" w:rsidR="00996392" w:rsidRDefault="00996392">
            <w:pPr>
              <w:keepNext/>
              <w:keepLines/>
              <w:spacing w:after="0"/>
              <w:jc w:val="center"/>
              <w:rPr>
                <w:rFonts w:ascii="Arial" w:hAnsi="Arial"/>
                <w:sz w:val="18"/>
                <w:lang w:val="x-none"/>
              </w:rPr>
            </w:pPr>
            <w:r>
              <w:rPr>
                <w:rFonts w:ascii="Arial" w:hAnsi="Arial"/>
                <w:sz w:val="18"/>
                <w:lang w:val="x-none"/>
              </w:rPr>
              <w:t>CA_n3A-n257I</w:t>
            </w:r>
          </w:p>
          <w:p w14:paraId="5D156A07" w14:textId="77777777" w:rsidR="00996392" w:rsidRDefault="00996392">
            <w:pPr>
              <w:keepNext/>
              <w:keepLines/>
              <w:spacing w:after="0"/>
              <w:jc w:val="center"/>
              <w:rPr>
                <w:rFonts w:ascii="Arial" w:hAnsi="Arial"/>
                <w:sz w:val="18"/>
                <w:lang w:val="x-none"/>
              </w:rPr>
            </w:pPr>
            <w:r>
              <w:rPr>
                <w:rFonts w:ascii="Arial" w:hAnsi="Arial"/>
                <w:sz w:val="18"/>
                <w:lang w:val="x-none"/>
              </w:rPr>
              <w:t>CA_n79A-n257A</w:t>
            </w:r>
          </w:p>
          <w:p w14:paraId="19918096" w14:textId="77777777" w:rsidR="00996392" w:rsidRDefault="00996392">
            <w:pPr>
              <w:keepNext/>
              <w:keepLines/>
              <w:spacing w:after="0"/>
              <w:jc w:val="center"/>
              <w:rPr>
                <w:rFonts w:ascii="Arial" w:hAnsi="Arial"/>
                <w:sz w:val="18"/>
                <w:lang w:val="x-none"/>
              </w:rPr>
            </w:pPr>
            <w:r>
              <w:rPr>
                <w:rFonts w:ascii="Arial" w:hAnsi="Arial"/>
                <w:sz w:val="18"/>
                <w:lang w:val="x-none"/>
              </w:rPr>
              <w:t>CA_n79A-n257G</w:t>
            </w:r>
          </w:p>
          <w:p w14:paraId="7DFEBF7F" w14:textId="77777777" w:rsidR="00996392" w:rsidRDefault="00996392">
            <w:pPr>
              <w:keepNext/>
              <w:keepLines/>
              <w:spacing w:after="0"/>
              <w:jc w:val="center"/>
              <w:rPr>
                <w:rFonts w:ascii="Arial" w:hAnsi="Arial"/>
                <w:sz w:val="18"/>
                <w:lang w:val="x-none"/>
              </w:rPr>
            </w:pPr>
            <w:r>
              <w:rPr>
                <w:rFonts w:ascii="Arial" w:hAnsi="Arial"/>
                <w:sz w:val="18"/>
                <w:lang w:val="x-none"/>
              </w:rPr>
              <w:t>CA_n79A-n257H</w:t>
            </w:r>
          </w:p>
          <w:p w14:paraId="31057681" w14:textId="77777777" w:rsidR="00996392" w:rsidRDefault="00996392">
            <w:pPr>
              <w:keepNext/>
              <w:keepLines/>
              <w:spacing w:after="0"/>
              <w:jc w:val="center"/>
              <w:rPr>
                <w:rFonts w:ascii="Arial" w:hAnsi="Arial"/>
                <w:sz w:val="18"/>
                <w:lang w:val="x-none"/>
              </w:rPr>
            </w:pPr>
            <w:r>
              <w:rPr>
                <w:rFonts w:ascii="Arial" w:hAnsi="Arial"/>
                <w:sz w:val="18"/>
                <w:lang w:val="x-none"/>
              </w:rPr>
              <w:t>CA_n79A-n257I</w:t>
            </w:r>
          </w:p>
          <w:p w14:paraId="39A00702"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B39B0E4"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7F43FA82"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6DEE4BB4" w14:textId="77777777" w:rsidR="00996392" w:rsidRDefault="00996392">
            <w:pPr>
              <w:keepNext/>
              <w:keepLines/>
              <w:spacing w:after="0"/>
              <w:jc w:val="center"/>
              <w:rPr>
                <w:rFonts w:ascii="Arial" w:hAnsi="Arial"/>
                <w:sz w:val="18"/>
                <w:lang w:val="en-US"/>
              </w:rPr>
            </w:pPr>
            <w:r>
              <w:rPr>
                <w:rFonts w:ascii="Arial" w:hAnsi="Arial"/>
                <w:sz w:val="18"/>
                <w:lang w:val="en-US"/>
              </w:rPr>
              <w:t>0</w:t>
            </w:r>
          </w:p>
        </w:tc>
      </w:tr>
      <w:tr w:rsidR="00996392" w14:paraId="475F331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7D80AD5"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62459F4"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B9BD7E8"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34B6B932"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60EB8BCD" w14:textId="77777777" w:rsidR="00996392" w:rsidRDefault="00996392">
            <w:pPr>
              <w:spacing w:after="0"/>
              <w:rPr>
                <w:rFonts w:ascii="Arial" w:hAnsi="Arial"/>
                <w:sz w:val="18"/>
                <w:lang w:val="en-US"/>
              </w:rPr>
            </w:pPr>
          </w:p>
        </w:tc>
      </w:tr>
      <w:tr w:rsidR="00996392" w14:paraId="764B3EB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A386169"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FFDC160"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4F05D9C" w14:textId="77777777" w:rsidR="00996392" w:rsidRDefault="00996392">
            <w:pPr>
              <w:keepNext/>
              <w:keepLines/>
              <w:spacing w:after="0"/>
              <w:jc w:val="center"/>
              <w:rPr>
                <w:rFonts w:ascii="Arial" w:hAnsi="Arial"/>
                <w:sz w:val="18"/>
                <w:lang w:val="x-none"/>
              </w:rPr>
            </w:pPr>
            <w:r>
              <w:rPr>
                <w:rFonts w:ascii="Arial" w:hAnsi="Arial"/>
                <w:sz w:val="18"/>
                <w:lang w:val="x-none"/>
              </w:rPr>
              <w:t>n79</w:t>
            </w:r>
          </w:p>
        </w:tc>
        <w:tc>
          <w:tcPr>
            <w:tcW w:w="5760" w:type="dxa"/>
            <w:tcBorders>
              <w:top w:val="single" w:sz="4" w:space="0" w:color="auto"/>
              <w:left w:val="single" w:sz="4" w:space="0" w:color="auto"/>
              <w:bottom w:val="single" w:sz="4" w:space="0" w:color="auto"/>
              <w:right w:val="single" w:sz="4" w:space="0" w:color="auto"/>
            </w:tcBorders>
            <w:hideMark/>
          </w:tcPr>
          <w:p w14:paraId="24440C6E" w14:textId="77777777" w:rsidR="00996392" w:rsidRDefault="00996392">
            <w:pPr>
              <w:keepNext/>
              <w:keepLines/>
              <w:spacing w:after="0"/>
              <w:jc w:val="center"/>
              <w:rPr>
                <w:rFonts w:ascii="Arial" w:hAnsi="Arial"/>
                <w:sz w:val="18"/>
                <w:lang w:val="x-none"/>
              </w:rPr>
            </w:pP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619D9ADF" w14:textId="77777777" w:rsidR="00996392" w:rsidRDefault="00996392">
            <w:pPr>
              <w:spacing w:after="0"/>
              <w:rPr>
                <w:rFonts w:ascii="Arial" w:hAnsi="Arial"/>
                <w:sz w:val="18"/>
                <w:lang w:val="en-US"/>
              </w:rPr>
            </w:pPr>
          </w:p>
        </w:tc>
      </w:tr>
      <w:tr w:rsidR="00996392" w14:paraId="0F222B2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FB1ED4A"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7E8FEA2"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07D6305"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554C8C4F" w14:textId="77777777" w:rsidR="00996392" w:rsidRDefault="00996392">
            <w:pPr>
              <w:keepNext/>
              <w:keepLines/>
              <w:spacing w:after="0"/>
              <w:jc w:val="center"/>
              <w:rPr>
                <w:rFonts w:ascii="Arial" w:hAnsi="Arial"/>
                <w:sz w:val="18"/>
                <w:lang w:val="x-none"/>
              </w:rPr>
            </w:pPr>
            <w:r>
              <w:rPr>
                <w:rFonts w:ascii="Arial" w:hAnsi="Arial"/>
                <w:sz w:val="18"/>
                <w:lang w:val="x-none"/>
              </w:rPr>
              <w:t>CA_n257I</w:t>
            </w:r>
          </w:p>
        </w:tc>
        <w:tc>
          <w:tcPr>
            <w:tcW w:w="2290" w:type="dxa"/>
            <w:vMerge/>
            <w:tcBorders>
              <w:top w:val="single" w:sz="4" w:space="0" w:color="auto"/>
              <w:left w:val="single" w:sz="4" w:space="0" w:color="auto"/>
              <w:bottom w:val="nil"/>
              <w:right w:val="single" w:sz="4" w:space="0" w:color="auto"/>
            </w:tcBorders>
            <w:vAlign w:val="center"/>
            <w:hideMark/>
          </w:tcPr>
          <w:p w14:paraId="74AF9633" w14:textId="77777777" w:rsidR="00996392" w:rsidRDefault="00996392">
            <w:pPr>
              <w:spacing w:after="0"/>
              <w:rPr>
                <w:rFonts w:ascii="Arial" w:hAnsi="Arial"/>
                <w:sz w:val="18"/>
                <w:lang w:val="en-US"/>
              </w:rPr>
            </w:pPr>
          </w:p>
        </w:tc>
      </w:tr>
      <w:tr w:rsidR="00996392" w14:paraId="1301B0B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CDD2333" w14:textId="77777777" w:rsidR="00996392" w:rsidRDefault="00996392">
            <w:pPr>
              <w:keepNext/>
              <w:keepLines/>
              <w:spacing w:after="0"/>
              <w:jc w:val="center"/>
              <w:rPr>
                <w:rFonts w:ascii="Arial" w:hAnsi="Arial"/>
                <w:sz w:val="18"/>
                <w:lang w:eastAsia="zh-CN"/>
              </w:rPr>
            </w:pPr>
            <w:r>
              <w:rPr>
                <w:rFonts w:ascii="Arial" w:hAnsi="Arial"/>
                <w:sz w:val="18"/>
                <w:lang w:val="x-none"/>
              </w:rPr>
              <w:lastRenderedPageBreak/>
              <w:t>CA_n1A-n8A-n77A-n257A</w:t>
            </w:r>
          </w:p>
        </w:tc>
        <w:tc>
          <w:tcPr>
            <w:tcW w:w="2511" w:type="dxa"/>
            <w:tcBorders>
              <w:top w:val="single" w:sz="4" w:space="0" w:color="auto"/>
              <w:left w:val="single" w:sz="4" w:space="0" w:color="auto"/>
              <w:bottom w:val="nil"/>
              <w:right w:val="single" w:sz="4" w:space="0" w:color="auto"/>
            </w:tcBorders>
            <w:hideMark/>
          </w:tcPr>
          <w:p w14:paraId="3A9C1453"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0C481DB"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5DB66FE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AEF8D04"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75FF7E92" w14:textId="77777777" w:rsidTr="005A0B49">
        <w:trPr>
          <w:trHeight w:val="187"/>
          <w:jc w:val="center"/>
        </w:trPr>
        <w:tc>
          <w:tcPr>
            <w:tcW w:w="2534" w:type="dxa"/>
            <w:tcBorders>
              <w:top w:val="nil"/>
              <w:left w:val="single" w:sz="4" w:space="0" w:color="auto"/>
              <w:bottom w:val="nil"/>
              <w:right w:val="single" w:sz="4" w:space="0" w:color="auto"/>
            </w:tcBorders>
          </w:tcPr>
          <w:p w14:paraId="42E5234A"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B879A4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C37AD07"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0EF5C7C7"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5FDD5CB" w14:textId="77777777" w:rsidR="00996392" w:rsidRDefault="00996392">
            <w:pPr>
              <w:keepNext/>
              <w:keepLines/>
              <w:spacing w:after="0"/>
              <w:jc w:val="center"/>
              <w:rPr>
                <w:rFonts w:ascii="Arial" w:hAnsi="Arial"/>
                <w:sz w:val="18"/>
                <w:lang w:eastAsia="zh-CN"/>
              </w:rPr>
            </w:pPr>
          </w:p>
        </w:tc>
      </w:tr>
      <w:tr w:rsidR="00996392" w14:paraId="3FC95A6A" w14:textId="77777777" w:rsidTr="005A0B49">
        <w:trPr>
          <w:trHeight w:val="187"/>
          <w:jc w:val="center"/>
        </w:trPr>
        <w:tc>
          <w:tcPr>
            <w:tcW w:w="2534" w:type="dxa"/>
            <w:tcBorders>
              <w:top w:val="nil"/>
              <w:left w:val="single" w:sz="4" w:space="0" w:color="auto"/>
              <w:bottom w:val="nil"/>
              <w:right w:val="single" w:sz="4" w:space="0" w:color="auto"/>
            </w:tcBorders>
          </w:tcPr>
          <w:p w14:paraId="65A79F3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A94350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2C36040"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2C506A1E"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2403C5D6" w14:textId="77777777" w:rsidR="00996392" w:rsidRDefault="00996392">
            <w:pPr>
              <w:keepNext/>
              <w:keepLines/>
              <w:spacing w:after="0"/>
              <w:jc w:val="center"/>
              <w:rPr>
                <w:rFonts w:ascii="Arial" w:hAnsi="Arial"/>
                <w:sz w:val="18"/>
                <w:lang w:eastAsia="zh-CN"/>
              </w:rPr>
            </w:pPr>
          </w:p>
        </w:tc>
      </w:tr>
      <w:tr w:rsidR="00996392" w14:paraId="542BFC5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A9E6CC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ABFC0B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951360C"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4B935714" w14:textId="77777777" w:rsidR="00996392" w:rsidRDefault="00996392">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6E80899B" w14:textId="77777777" w:rsidR="00996392" w:rsidRDefault="00996392">
            <w:pPr>
              <w:keepNext/>
              <w:keepLines/>
              <w:spacing w:after="0"/>
              <w:jc w:val="center"/>
              <w:rPr>
                <w:rFonts w:ascii="Arial" w:hAnsi="Arial"/>
                <w:sz w:val="18"/>
                <w:lang w:eastAsia="zh-CN"/>
              </w:rPr>
            </w:pPr>
          </w:p>
        </w:tc>
      </w:tr>
      <w:tr w:rsidR="00996392" w14:paraId="613C80B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67D5BC5" w14:textId="77777777" w:rsidR="00996392" w:rsidRDefault="00996392">
            <w:pPr>
              <w:keepNext/>
              <w:keepLines/>
              <w:spacing w:after="0"/>
              <w:jc w:val="center"/>
              <w:rPr>
                <w:rFonts w:ascii="Arial" w:hAnsi="Arial"/>
                <w:sz w:val="18"/>
                <w:lang w:eastAsia="zh-CN"/>
              </w:rPr>
            </w:pPr>
            <w:r>
              <w:rPr>
                <w:rFonts w:ascii="Arial" w:hAnsi="Arial"/>
                <w:sz w:val="18"/>
                <w:lang w:val="x-none"/>
              </w:rPr>
              <w:t>CA_n1A-n8A-n77A-n257G</w:t>
            </w:r>
          </w:p>
        </w:tc>
        <w:tc>
          <w:tcPr>
            <w:tcW w:w="2511" w:type="dxa"/>
            <w:tcBorders>
              <w:top w:val="single" w:sz="4" w:space="0" w:color="auto"/>
              <w:left w:val="single" w:sz="4" w:space="0" w:color="auto"/>
              <w:bottom w:val="nil"/>
              <w:right w:val="single" w:sz="4" w:space="0" w:color="auto"/>
            </w:tcBorders>
            <w:hideMark/>
          </w:tcPr>
          <w:p w14:paraId="02366232"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B61D288"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72D6985A"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D9FA9A9"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9C26BF7" w14:textId="77777777" w:rsidTr="005A0B49">
        <w:trPr>
          <w:trHeight w:val="187"/>
          <w:jc w:val="center"/>
        </w:trPr>
        <w:tc>
          <w:tcPr>
            <w:tcW w:w="2534" w:type="dxa"/>
            <w:tcBorders>
              <w:top w:val="nil"/>
              <w:left w:val="single" w:sz="4" w:space="0" w:color="auto"/>
              <w:bottom w:val="nil"/>
              <w:right w:val="single" w:sz="4" w:space="0" w:color="auto"/>
            </w:tcBorders>
          </w:tcPr>
          <w:p w14:paraId="692237B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0C0DF9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24DA753"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5818F95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51223E72" w14:textId="77777777" w:rsidR="00996392" w:rsidRDefault="00996392">
            <w:pPr>
              <w:keepNext/>
              <w:keepLines/>
              <w:spacing w:after="0"/>
              <w:jc w:val="center"/>
              <w:rPr>
                <w:rFonts w:ascii="Arial" w:hAnsi="Arial"/>
                <w:sz w:val="18"/>
                <w:lang w:eastAsia="zh-CN"/>
              </w:rPr>
            </w:pPr>
          </w:p>
        </w:tc>
      </w:tr>
      <w:tr w:rsidR="00996392" w14:paraId="57CD3870" w14:textId="77777777" w:rsidTr="005A0B49">
        <w:trPr>
          <w:trHeight w:val="187"/>
          <w:jc w:val="center"/>
        </w:trPr>
        <w:tc>
          <w:tcPr>
            <w:tcW w:w="2534" w:type="dxa"/>
            <w:tcBorders>
              <w:top w:val="nil"/>
              <w:left w:val="single" w:sz="4" w:space="0" w:color="auto"/>
              <w:bottom w:val="nil"/>
              <w:right w:val="single" w:sz="4" w:space="0" w:color="auto"/>
            </w:tcBorders>
          </w:tcPr>
          <w:p w14:paraId="22B4A05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6774F7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A3074BA"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1FFADE03"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7623D5C7" w14:textId="77777777" w:rsidR="00996392" w:rsidRDefault="00996392">
            <w:pPr>
              <w:keepNext/>
              <w:keepLines/>
              <w:spacing w:after="0"/>
              <w:jc w:val="center"/>
              <w:rPr>
                <w:rFonts w:ascii="Arial" w:hAnsi="Arial"/>
                <w:sz w:val="18"/>
                <w:lang w:eastAsia="zh-CN"/>
              </w:rPr>
            </w:pPr>
          </w:p>
        </w:tc>
      </w:tr>
      <w:tr w:rsidR="00996392" w14:paraId="716F0CB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6FB185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9E1EB3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B0A8C5B"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2EB748F0" w14:textId="77777777" w:rsidR="00996392" w:rsidRDefault="00996392">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4875FCC6" w14:textId="77777777" w:rsidR="00996392" w:rsidRDefault="00996392">
            <w:pPr>
              <w:keepNext/>
              <w:keepLines/>
              <w:spacing w:after="0"/>
              <w:jc w:val="center"/>
              <w:rPr>
                <w:rFonts w:ascii="Arial" w:hAnsi="Arial"/>
                <w:sz w:val="18"/>
                <w:lang w:eastAsia="zh-CN"/>
              </w:rPr>
            </w:pPr>
          </w:p>
        </w:tc>
      </w:tr>
      <w:tr w:rsidR="00996392" w14:paraId="05A76182"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C48ECE7" w14:textId="77777777" w:rsidR="00996392" w:rsidRDefault="00996392">
            <w:pPr>
              <w:keepNext/>
              <w:keepLines/>
              <w:spacing w:after="0"/>
              <w:jc w:val="center"/>
              <w:rPr>
                <w:rFonts w:ascii="Arial" w:hAnsi="Arial"/>
                <w:sz w:val="18"/>
                <w:lang w:eastAsia="zh-CN"/>
              </w:rPr>
            </w:pPr>
            <w:r>
              <w:rPr>
                <w:rFonts w:ascii="Arial" w:hAnsi="Arial"/>
                <w:sz w:val="18"/>
                <w:lang w:val="x-none"/>
              </w:rPr>
              <w:t>CA_n1A-n8A-n77A-n257H</w:t>
            </w:r>
          </w:p>
        </w:tc>
        <w:tc>
          <w:tcPr>
            <w:tcW w:w="2511" w:type="dxa"/>
            <w:tcBorders>
              <w:top w:val="single" w:sz="4" w:space="0" w:color="auto"/>
              <w:left w:val="single" w:sz="4" w:space="0" w:color="auto"/>
              <w:bottom w:val="nil"/>
              <w:right w:val="single" w:sz="4" w:space="0" w:color="auto"/>
            </w:tcBorders>
            <w:hideMark/>
          </w:tcPr>
          <w:p w14:paraId="24B53AF4"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7A35EBB"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31761FB3"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1BAAE1DB"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6C1FA27" w14:textId="77777777" w:rsidTr="005A0B49">
        <w:trPr>
          <w:trHeight w:val="187"/>
          <w:jc w:val="center"/>
        </w:trPr>
        <w:tc>
          <w:tcPr>
            <w:tcW w:w="2534" w:type="dxa"/>
            <w:tcBorders>
              <w:top w:val="nil"/>
              <w:left w:val="single" w:sz="4" w:space="0" w:color="auto"/>
              <w:bottom w:val="nil"/>
              <w:right w:val="single" w:sz="4" w:space="0" w:color="auto"/>
            </w:tcBorders>
          </w:tcPr>
          <w:p w14:paraId="01546EA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F24C50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A722F0"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06F43987"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624FB43A" w14:textId="77777777" w:rsidR="00996392" w:rsidRDefault="00996392">
            <w:pPr>
              <w:keepNext/>
              <w:keepLines/>
              <w:spacing w:after="0"/>
              <w:jc w:val="center"/>
              <w:rPr>
                <w:rFonts w:ascii="Arial" w:hAnsi="Arial"/>
                <w:sz w:val="18"/>
                <w:lang w:eastAsia="zh-CN"/>
              </w:rPr>
            </w:pPr>
          </w:p>
        </w:tc>
      </w:tr>
      <w:tr w:rsidR="00996392" w14:paraId="7362945E" w14:textId="77777777" w:rsidTr="005A0B49">
        <w:trPr>
          <w:trHeight w:val="187"/>
          <w:jc w:val="center"/>
        </w:trPr>
        <w:tc>
          <w:tcPr>
            <w:tcW w:w="2534" w:type="dxa"/>
            <w:tcBorders>
              <w:top w:val="nil"/>
              <w:left w:val="single" w:sz="4" w:space="0" w:color="auto"/>
              <w:bottom w:val="nil"/>
              <w:right w:val="single" w:sz="4" w:space="0" w:color="auto"/>
            </w:tcBorders>
          </w:tcPr>
          <w:p w14:paraId="7AA65EEA"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B94326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F5EECA4"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57A92B24"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w:t>
            </w:r>
            <w:r>
              <w:rPr>
                <w:rFonts w:ascii="Arial" w:hAnsi="Arial"/>
                <w:sz w:val="18"/>
                <w:szCs w:val="18"/>
              </w:rPr>
              <w:t>100</w:t>
            </w:r>
          </w:p>
        </w:tc>
        <w:tc>
          <w:tcPr>
            <w:tcW w:w="2290" w:type="dxa"/>
            <w:tcBorders>
              <w:top w:val="nil"/>
              <w:left w:val="single" w:sz="4" w:space="0" w:color="auto"/>
              <w:bottom w:val="nil"/>
              <w:right w:val="single" w:sz="4" w:space="0" w:color="auto"/>
            </w:tcBorders>
          </w:tcPr>
          <w:p w14:paraId="0FE8DC92" w14:textId="77777777" w:rsidR="00996392" w:rsidRDefault="00996392">
            <w:pPr>
              <w:keepNext/>
              <w:keepLines/>
              <w:spacing w:after="0"/>
              <w:jc w:val="center"/>
              <w:rPr>
                <w:rFonts w:ascii="Arial" w:hAnsi="Arial"/>
                <w:sz w:val="18"/>
                <w:lang w:eastAsia="zh-CN"/>
              </w:rPr>
            </w:pPr>
          </w:p>
        </w:tc>
      </w:tr>
      <w:tr w:rsidR="00996392" w14:paraId="5C8C956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7E2D75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46C859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24EC3C9"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2B9B123" w14:textId="77777777" w:rsidR="00996392" w:rsidRDefault="00996392">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58CD719E" w14:textId="77777777" w:rsidR="00996392" w:rsidRDefault="00996392">
            <w:pPr>
              <w:keepNext/>
              <w:keepLines/>
              <w:spacing w:after="0"/>
              <w:jc w:val="center"/>
              <w:rPr>
                <w:rFonts w:ascii="Arial" w:hAnsi="Arial"/>
                <w:sz w:val="18"/>
                <w:lang w:eastAsia="zh-CN"/>
              </w:rPr>
            </w:pPr>
          </w:p>
        </w:tc>
      </w:tr>
      <w:tr w:rsidR="00996392" w14:paraId="3EFC14A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84DB7C4" w14:textId="77777777" w:rsidR="00996392" w:rsidRDefault="00996392">
            <w:pPr>
              <w:keepNext/>
              <w:keepLines/>
              <w:spacing w:after="0"/>
              <w:jc w:val="center"/>
              <w:rPr>
                <w:rFonts w:ascii="Arial" w:hAnsi="Arial"/>
                <w:sz w:val="18"/>
                <w:lang w:eastAsia="zh-CN"/>
              </w:rPr>
            </w:pPr>
            <w:r>
              <w:rPr>
                <w:rFonts w:ascii="Arial" w:hAnsi="Arial"/>
                <w:sz w:val="18"/>
                <w:lang w:val="x-none"/>
              </w:rPr>
              <w:t>CA_n1A-n8A-n77A-n257I</w:t>
            </w:r>
          </w:p>
        </w:tc>
        <w:tc>
          <w:tcPr>
            <w:tcW w:w="2511" w:type="dxa"/>
            <w:tcBorders>
              <w:top w:val="single" w:sz="4" w:space="0" w:color="auto"/>
              <w:left w:val="single" w:sz="4" w:space="0" w:color="auto"/>
              <w:bottom w:val="nil"/>
              <w:right w:val="single" w:sz="4" w:space="0" w:color="auto"/>
            </w:tcBorders>
            <w:hideMark/>
          </w:tcPr>
          <w:p w14:paraId="788F9804"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7C7CC09"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06EB5568"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D382BFC"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5FE8C0D" w14:textId="77777777" w:rsidTr="005A0B49">
        <w:trPr>
          <w:trHeight w:val="187"/>
          <w:jc w:val="center"/>
        </w:trPr>
        <w:tc>
          <w:tcPr>
            <w:tcW w:w="2534" w:type="dxa"/>
            <w:tcBorders>
              <w:top w:val="nil"/>
              <w:left w:val="single" w:sz="4" w:space="0" w:color="auto"/>
              <w:bottom w:val="nil"/>
              <w:right w:val="single" w:sz="4" w:space="0" w:color="auto"/>
            </w:tcBorders>
          </w:tcPr>
          <w:p w14:paraId="67B1F82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18AD38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5E2B612"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556F8EF4"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3CC0C3F" w14:textId="77777777" w:rsidR="00996392" w:rsidRDefault="00996392">
            <w:pPr>
              <w:keepNext/>
              <w:keepLines/>
              <w:spacing w:after="0"/>
              <w:jc w:val="center"/>
              <w:rPr>
                <w:rFonts w:ascii="Arial" w:hAnsi="Arial"/>
                <w:sz w:val="18"/>
                <w:lang w:eastAsia="zh-CN"/>
              </w:rPr>
            </w:pPr>
          </w:p>
        </w:tc>
      </w:tr>
      <w:tr w:rsidR="00996392" w14:paraId="6F0482B1" w14:textId="77777777" w:rsidTr="005A0B49">
        <w:trPr>
          <w:trHeight w:val="187"/>
          <w:jc w:val="center"/>
        </w:trPr>
        <w:tc>
          <w:tcPr>
            <w:tcW w:w="2534" w:type="dxa"/>
            <w:tcBorders>
              <w:top w:val="nil"/>
              <w:left w:val="single" w:sz="4" w:space="0" w:color="auto"/>
              <w:bottom w:val="nil"/>
              <w:right w:val="single" w:sz="4" w:space="0" w:color="auto"/>
            </w:tcBorders>
          </w:tcPr>
          <w:p w14:paraId="014FAD4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8B785D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396450C"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16E3CEA7"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w:t>
            </w:r>
            <w:r>
              <w:rPr>
                <w:rFonts w:ascii="Arial" w:hAnsi="Arial"/>
                <w:sz w:val="18"/>
                <w:szCs w:val="18"/>
              </w:rPr>
              <w:t>100</w:t>
            </w:r>
          </w:p>
        </w:tc>
        <w:tc>
          <w:tcPr>
            <w:tcW w:w="2290" w:type="dxa"/>
            <w:tcBorders>
              <w:top w:val="nil"/>
              <w:left w:val="single" w:sz="4" w:space="0" w:color="auto"/>
              <w:bottom w:val="nil"/>
              <w:right w:val="single" w:sz="4" w:space="0" w:color="auto"/>
            </w:tcBorders>
          </w:tcPr>
          <w:p w14:paraId="3C7BA8B9" w14:textId="77777777" w:rsidR="00996392" w:rsidRDefault="00996392">
            <w:pPr>
              <w:keepNext/>
              <w:keepLines/>
              <w:spacing w:after="0"/>
              <w:jc w:val="center"/>
              <w:rPr>
                <w:rFonts w:ascii="Arial" w:hAnsi="Arial"/>
                <w:sz w:val="18"/>
                <w:lang w:eastAsia="zh-CN"/>
              </w:rPr>
            </w:pPr>
          </w:p>
        </w:tc>
      </w:tr>
      <w:tr w:rsidR="00996392" w14:paraId="23C4D197"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B16B71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179B6E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56AB0CE"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290DB677" w14:textId="77777777" w:rsidR="00996392" w:rsidRDefault="00996392">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0E1DAEBA" w14:textId="77777777" w:rsidR="00996392" w:rsidRDefault="00996392">
            <w:pPr>
              <w:keepNext/>
              <w:keepLines/>
              <w:spacing w:after="0"/>
              <w:jc w:val="center"/>
              <w:rPr>
                <w:rFonts w:ascii="Arial" w:hAnsi="Arial"/>
                <w:sz w:val="18"/>
                <w:lang w:eastAsia="zh-CN"/>
              </w:rPr>
            </w:pPr>
          </w:p>
        </w:tc>
      </w:tr>
      <w:tr w:rsidR="00996392" w14:paraId="5FDE130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0A9544A" w14:textId="77777777" w:rsidR="00996392" w:rsidRDefault="00996392">
            <w:pPr>
              <w:keepNext/>
              <w:keepLines/>
              <w:spacing w:after="0"/>
              <w:jc w:val="center"/>
              <w:rPr>
                <w:rFonts w:ascii="Arial" w:hAnsi="Arial"/>
                <w:sz w:val="18"/>
                <w:lang w:eastAsia="zh-CN"/>
              </w:rPr>
            </w:pPr>
            <w:r>
              <w:rPr>
                <w:rFonts w:ascii="Arial" w:hAnsi="Arial"/>
                <w:sz w:val="18"/>
                <w:lang w:val="x-none"/>
              </w:rPr>
              <w:t>CA_n1A-n8A-n77A-n257J</w:t>
            </w:r>
          </w:p>
        </w:tc>
        <w:tc>
          <w:tcPr>
            <w:tcW w:w="2511" w:type="dxa"/>
            <w:tcBorders>
              <w:top w:val="single" w:sz="4" w:space="0" w:color="auto"/>
              <w:left w:val="single" w:sz="4" w:space="0" w:color="auto"/>
              <w:bottom w:val="nil"/>
              <w:right w:val="single" w:sz="4" w:space="0" w:color="auto"/>
            </w:tcBorders>
            <w:hideMark/>
          </w:tcPr>
          <w:p w14:paraId="0B136AD6"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2F63FF4"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3C002D9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DE0B073"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6076D622" w14:textId="77777777" w:rsidTr="005A0B49">
        <w:trPr>
          <w:trHeight w:val="187"/>
          <w:jc w:val="center"/>
        </w:trPr>
        <w:tc>
          <w:tcPr>
            <w:tcW w:w="2534" w:type="dxa"/>
            <w:tcBorders>
              <w:top w:val="nil"/>
              <w:left w:val="single" w:sz="4" w:space="0" w:color="auto"/>
              <w:bottom w:val="nil"/>
              <w:right w:val="single" w:sz="4" w:space="0" w:color="auto"/>
            </w:tcBorders>
          </w:tcPr>
          <w:p w14:paraId="658CD91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770661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E09AFC3"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34A8AE2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62DA745" w14:textId="77777777" w:rsidR="00996392" w:rsidRDefault="00996392">
            <w:pPr>
              <w:keepNext/>
              <w:keepLines/>
              <w:spacing w:after="0"/>
              <w:jc w:val="center"/>
              <w:rPr>
                <w:rFonts w:ascii="Arial" w:hAnsi="Arial"/>
                <w:sz w:val="18"/>
                <w:lang w:eastAsia="zh-CN"/>
              </w:rPr>
            </w:pPr>
          </w:p>
        </w:tc>
      </w:tr>
      <w:tr w:rsidR="00996392" w14:paraId="44653602" w14:textId="77777777" w:rsidTr="005A0B49">
        <w:trPr>
          <w:trHeight w:val="187"/>
          <w:jc w:val="center"/>
        </w:trPr>
        <w:tc>
          <w:tcPr>
            <w:tcW w:w="2534" w:type="dxa"/>
            <w:tcBorders>
              <w:top w:val="nil"/>
              <w:left w:val="single" w:sz="4" w:space="0" w:color="auto"/>
              <w:bottom w:val="nil"/>
              <w:right w:val="single" w:sz="4" w:space="0" w:color="auto"/>
            </w:tcBorders>
          </w:tcPr>
          <w:p w14:paraId="4A01CEE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26BA47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690A785"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667767B0"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0DD1CAFE" w14:textId="77777777" w:rsidR="00996392" w:rsidRDefault="00996392">
            <w:pPr>
              <w:keepNext/>
              <w:keepLines/>
              <w:spacing w:after="0"/>
              <w:jc w:val="center"/>
              <w:rPr>
                <w:rFonts w:ascii="Arial" w:hAnsi="Arial"/>
                <w:sz w:val="18"/>
                <w:lang w:eastAsia="zh-CN"/>
              </w:rPr>
            </w:pPr>
          </w:p>
        </w:tc>
      </w:tr>
      <w:tr w:rsidR="00996392" w14:paraId="004F39E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9D5CC5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A0DB2E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A94F481"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5F74AF42" w14:textId="77777777" w:rsidR="00996392" w:rsidRDefault="00996392">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1A74723C" w14:textId="77777777" w:rsidR="00996392" w:rsidRDefault="00996392">
            <w:pPr>
              <w:keepNext/>
              <w:keepLines/>
              <w:spacing w:after="0"/>
              <w:jc w:val="center"/>
              <w:rPr>
                <w:rFonts w:ascii="Arial" w:hAnsi="Arial"/>
                <w:sz w:val="18"/>
                <w:lang w:eastAsia="zh-CN"/>
              </w:rPr>
            </w:pPr>
          </w:p>
        </w:tc>
      </w:tr>
      <w:tr w:rsidR="00996392" w14:paraId="0A76B83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A6DC934" w14:textId="77777777" w:rsidR="00996392" w:rsidRDefault="00996392">
            <w:pPr>
              <w:keepNext/>
              <w:keepLines/>
              <w:spacing w:after="0"/>
              <w:jc w:val="center"/>
              <w:rPr>
                <w:rFonts w:ascii="Arial" w:hAnsi="Arial"/>
                <w:sz w:val="18"/>
                <w:lang w:eastAsia="zh-CN"/>
              </w:rPr>
            </w:pPr>
            <w:r>
              <w:rPr>
                <w:rFonts w:ascii="Arial" w:hAnsi="Arial"/>
                <w:sz w:val="18"/>
                <w:lang w:val="x-none"/>
              </w:rPr>
              <w:t>CA_n1A-n8A-n77A-n257K</w:t>
            </w:r>
          </w:p>
        </w:tc>
        <w:tc>
          <w:tcPr>
            <w:tcW w:w="2511" w:type="dxa"/>
            <w:tcBorders>
              <w:top w:val="single" w:sz="4" w:space="0" w:color="auto"/>
              <w:left w:val="single" w:sz="4" w:space="0" w:color="auto"/>
              <w:bottom w:val="nil"/>
              <w:right w:val="single" w:sz="4" w:space="0" w:color="auto"/>
            </w:tcBorders>
            <w:hideMark/>
          </w:tcPr>
          <w:p w14:paraId="60CCD21E"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CA5A549"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69C2B9EF"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E63EC8C"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487BB0F0" w14:textId="77777777" w:rsidTr="005A0B49">
        <w:trPr>
          <w:trHeight w:val="187"/>
          <w:jc w:val="center"/>
        </w:trPr>
        <w:tc>
          <w:tcPr>
            <w:tcW w:w="2534" w:type="dxa"/>
            <w:tcBorders>
              <w:top w:val="nil"/>
              <w:left w:val="single" w:sz="4" w:space="0" w:color="auto"/>
              <w:bottom w:val="nil"/>
              <w:right w:val="single" w:sz="4" w:space="0" w:color="auto"/>
            </w:tcBorders>
          </w:tcPr>
          <w:p w14:paraId="0784D0B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D470C8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9B8D5BB"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42EC71B3"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3D2C928" w14:textId="77777777" w:rsidR="00996392" w:rsidRDefault="00996392">
            <w:pPr>
              <w:keepNext/>
              <w:keepLines/>
              <w:spacing w:after="0"/>
              <w:jc w:val="center"/>
              <w:rPr>
                <w:rFonts w:ascii="Arial" w:hAnsi="Arial"/>
                <w:sz w:val="18"/>
                <w:lang w:eastAsia="zh-CN"/>
              </w:rPr>
            </w:pPr>
          </w:p>
        </w:tc>
      </w:tr>
      <w:tr w:rsidR="00996392" w14:paraId="7F12BAED" w14:textId="77777777" w:rsidTr="005A0B49">
        <w:trPr>
          <w:trHeight w:val="187"/>
          <w:jc w:val="center"/>
        </w:trPr>
        <w:tc>
          <w:tcPr>
            <w:tcW w:w="2534" w:type="dxa"/>
            <w:tcBorders>
              <w:top w:val="nil"/>
              <w:left w:val="single" w:sz="4" w:space="0" w:color="auto"/>
              <w:bottom w:val="nil"/>
              <w:right w:val="single" w:sz="4" w:space="0" w:color="auto"/>
            </w:tcBorders>
          </w:tcPr>
          <w:p w14:paraId="4C3FC3E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54A364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B11FE37"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C526072"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F4AAE6F" w14:textId="77777777" w:rsidR="00996392" w:rsidRDefault="00996392">
            <w:pPr>
              <w:keepNext/>
              <w:keepLines/>
              <w:spacing w:after="0"/>
              <w:jc w:val="center"/>
              <w:rPr>
                <w:rFonts w:ascii="Arial" w:hAnsi="Arial"/>
                <w:sz w:val="18"/>
                <w:lang w:eastAsia="zh-CN"/>
              </w:rPr>
            </w:pPr>
          </w:p>
        </w:tc>
      </w:tr>
      <w:tr w:rsidR="00996392" w14:paraId="145737CA"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C9A17C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E8FD72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F3D0E04"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244F810D" w14:textId="77777777" w:rsidR="00996392" w:rsidRDefault="00996392">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1916A225" w14:textId="77777777" w:rsidR="00996392" w:rsidRDefault="00996392">
            <w:pPr>
              <w:keepNext/>
              <w:keepLines/>
              <w:spacing w:after="0"/>
              <w:jc w:val="center"/>
              <w:rPr>
                <w:rFonts w:ascii="Arial" w:hAnsi="Arial"/>
                <w:sz w:val="18"/>
                <w:lang w:eastAsia="zh-CN"/>
              </w:rPr>
            </w:pPr>
          </w:p>
        </w:tc>
      </w:tr>
      <w:tr w:rsidR="00996392" w14:paraId="3B5BF709"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1040BC2" w14:textId="77777777" w:rsidR="00996392" w:rsidRDefault="00996392">
            <w:pPr>
              <w:keepNext/>
              <w:keepLines/>
              <w:spacing w:after="0"/>
              <w:jc w:val="center"/>
              <w:rPr>
                <w:rFonts w:ascii="Arial" w:hAnsi="Arial"/>
                <w:sz w:val="18"/>
                <w:lang w:eastAsia="zh-CN"/>
              </w:rPr>
            </w:pPr>
            <w:r>
              <w:rPr>
                <w:rFonts w:ascii="Arial" w:hAnsi="Arial"/>
                <w:sz w:val="18"/>
                <w:lang w:val="x-none"/>
              </w:rPr>
              <w:t>CA_n1A-n8A-n77A-n257L</w:t>
            </w:r>
          </w:p>
        </w:tc>
        <w:tc>
          <w:tcPr>
            <w:tcW w:w="2511" w:type="dxa"/>
            <w:tcBorders>
              <w:top w:val="single" w:sz="4" w:space="0" w:color="auto"/>
              <w:left w:val="single" w:sz="4" w:space="0" w:color="auto"/>
              <w:bottom w:val="nil"/>
              <w:right w:val="single" w:sz="4" w:space="0" w:color="auto"/>
            </w:tcBorders>
            <w:hideMark/>
          </w:tcPr>
          <w:p w14:paraId="43440757"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3DA63CF"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0C33AF74"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5DEB1E9"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73D486D4" w14:textId="77777777" w:rsidTr="005A0B49">
        <w:trPr>
          <w:trHeight w:val="187"/>
          <w:jc w:val="center"/>
        </w:trPr>
        <w:tc>
          <w:tcPr>
            <w:tcW w:w="2534" w:type="dxa"/>
            <w:tcBorders>
              <w:top w:val="nil"/>
              <w:left w:val="single" w:sz="4" w:space="0" w:color="auto"/>
              <w:bottom w:val="nil"/>
              <w:right w:val="single" w:sz="4" w:space="0" w:color="auto"/>
            </w:tcBorders>
          </w:tcPr>
          <w:p w14:paraId="5220E15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272CFD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99BDB73"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0B3E7FA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77B4F2D3" w14:textId="77777777" w:rsidR="00996392" w:rsidRDefault="00996392">
            <w:pPr>
              <w:keepNext/>
              <w:keepLines/>
              <w:spacing w:after="0"/>
              <w:jc w:val="center"/>
              <w:rPr>
                <w:rFonts w:ascii="Arial" w:hAnsi="Arial"/>
                <w:sz w:val="18"/>
                <w:lang w:eastAsia="zh-CN"/>
              </w:rPr>
            </w:pPr>
          </w:p>
        </w:tc>
      </w:tr>
      <w:tr w:rsidR="00996392" w14:paraId="308ABC9D" w14:textId="77777777" w:rsidTr="005A0B49">
        <w:trPr>
          <w:trHeight w:val="187"/>
          <w:jc w:val="center"/>
        </w:trPr>
        <w:tc>
          <w:tcPr>
            <w:tcW w:w="2534" w:type="dxa"/>
            <w:tcBorders>
              <w:top w:val="nil"/>
              <w:left w:val="single" w:sz="4" w:space="0" w:color="auto"/>
              <w:bottom w:val="nil"/>
              <w:right w:val="single" w:sz="4" w:space="0" w:color="auto"/>
            </w:tcBorders>
          </w:tcPr>
          <w:p w14:paraId="3B456EB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1B584D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BB66A46"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017D993"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2E027D39" w14:textId="77777777" w:rsidR="00996392" w:rsidRDefault="00996392">
            <w:pPr>
              <w:keepNext/>
              <w:keepLines/>
              <w:spacing w:after="0"/>
              <w:jc w:val="center"/>
              <w:rPr>
                <w:rFonts w:ascii="Arial" w:hAnsi="Arial"/>
                <w:sz w:val="18"/>
                <w:lang w:eastAsia="zh-CN"/>
              </w:rPr>
            </w:pPr>
          </w:p>
        </w:tc>
      </w:tr>
      <w:tr w:rsidR="00996392" w14:paraId="5A80C8FB"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572B065"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BE5F8F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08D199C"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01C5582" w14:textId="77777777" w:rsidR="00996392" w:rsidRDefault="00996392">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4A091BEA" w14:textId="77777777" w:rsidR="00996392" w:rsidRDefault="00996392">
            <w:pPr>
              <w:keepNext/>
              <w:keepLines/>
              <w:spacing w:after="0"/>
              <w:jc w:val="center"/>
              <w:rPr>
                <w:rFonts w:ascii="Arial" w:hAnsi="Arial"/>
                <w:sz w:val="18"/>
                <w:lang w:eastAsia="zh-CN"/>
              </w:rPr>
            </w:pPr>
          </w:p>
        </w:tc>
      </w:tr>
      <w:tr w:rsidR="00996392" w14:paraId="31821DA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9AB3162" w14:textId="77777777" w:rsidR="00996392" w:rsidRDefault="00996392">
            <w:pPr>
              <w:keepNext/>
              <w:keepLines/>
              <w:spacing w:after="0"/>
              <w:jc w:val="center"/>
              <w:rPr>
                <w:rFonts w:ascii="Arial" w:hAnsi="Arial"/>
                <w:sz w:val="18"/>
                <w:lang w:eastAsia="zh-CN"/>
              </w:rPr>
            </w:pPr>
            <w:r>
              <w:rPr>
                <w:rFonts w:ascii="Arial" w:hAnsi="Arial"/>
                <w:sz w:val="18"/>
                <w:lang w:val="x-none"/>
              </w:rPr>
              <w:t>CA_n1A-n8A-n77A-n257M</w:t>
            </w:r>
          </w:p>
        </w:tc>
        <w:tc>
          <w:tcPr>
            <w:tcW w:w="2511" w:type="dxa"/>
            <w:tcBorders>
              <w:top w:val="single" w:sz="4" w:space="0" w:color="auto"/>
              <w:left w:val="single" w:sz="4" w:space="0" w:color="auto"/>
              <w:bottom w:val="nil"/>
              <w:right w:val="single" w:sz="4" w:space="0" w:color="auto"/>
            </w:tcBorders>
            <w:hideMark/>
          </w:tcPr>
          <w:p w14:paraId="57923B2A"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FF4ADCD"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08BC486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A322A00"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0CCB73F4" w14:textId="77777777" w:rsidTr="005A0B49">
        <w:trPr>
          <w:trHeight w:val="187"/>
          <w:jc w:val="center"/>
        </w:trPr>
        <w:tc>
          <w:tcPr>
            <w:tcW w:w="2534" w:type="dxa"/>
            <w:tcBorders>
              <w:top w:val="nil"/>
              <w:left w:val="single" w:sz="4" w:space="0" w:color="auto"/>
              <w:bottom w:val="nil"/>
              <w:right w:val="single" w:sz="4" w:space="0" w:color="auto"/>
            </w:tcBorders>
          </w:tcPr>
          <w:p w14:paraId="67B7D5A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28D111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8D443AA"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1234BB1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BF9E4CE" w14:textId="77777777" w:rsidR="00996392" w:rsidRDefault="00996392">
            <w:pPr>
              <w:keepNext/>
              <w:keepLines/>
              <w:spacing w:after="0"/>
              <w:jc w:val="center"/>
              <w:rPr>
                <w:rFonts w:ascii="Arial" w:hAnsi="Arial"/>
                <w:sz w:val="18"/>
                <w:lang w:eastAsia="zh-CN"/>
              </w:rPr>
            </w:pPr>
          </w:p>
        </w:tc>
      </w:tr>
      <w:tr w:rsidR="00996392" w14:paraId="1A6DF260" w14:textId="77777777" w:rsidTr="005A0B49">
        <w:trPr>
          <w:trHeight w:val="187"/>
          <w:jc w:val="center"/>
        </w:trPr>
        <w:tc>
          <w:tcPr>
            <w:tcW w:w="2534" w:type="dxa"/>
            <w:tcBorders>
              <w:top w:val="nil"/>
              <w:left w:val="single" w:sz="4" w:space="0" w:color="auto"/>
              <w:bottom w:val="nil"/>
              <w:right w:val="single" w:sz="4" w:space="0" w:color="auto"/>
            </w:tcBorders>
          </w:tcPr>
          <w:p w14:paraId="742C053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7D039C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A45C024"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10E9030B"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62667EE" w14:textId="77777777" w:rsidR="00996392" w:rsidRDefault="00996392">
            <w:pPr>
              <w:keepNext/>
              <w:keepLines/>
              <w:spacing w:after="0"/>
              <w:jc w:val="center"/>
              <w:rPr>
                <w:rFonts w:ascii="Arial" w:hAnsi="Arial"/>
                <w:sz w:val="18"/>
                <w:lang w:eastAsia="zh-CN"/>
              </w:rPr>
            </w:pPr>
          </w:p>
        </w:tc>
      </w:tr>
      <w:tr w:rsidR="00996392" w14:paraId="669826F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6F8095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48B3ED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CF6E86C"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473F25C4" w14:textId="77777777" w:rsidR="00996392" w:rsidRDefault="00996392">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5C98A253" w14:textId="77777777" w:rsidR="00996392" w:rsidRDefault="00996392">
            <w:pPr>
              <w:keepNext/>
              <w:keepLines/>
              <w:spacing w:after="0"/>
              <w:jc w:val="center"/>
              <w:rPr>
                <w:rFonts w:ascii="Arial" w:hAnsi="Arial"/>
                <w:sz w:val="18"/>
                <w:lang w:eastAsia="zh-CN"/>
              </w:rPr>
            </w:pPr>
          </w:p>
        </w:tc>
      </w:tr>
      <w:tr w:rsidR="00996392" w14:paraId="276D4282"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61C93C5" w14:textId="77777777" w:rsidR="00996392" w:rsidRDefault="00996392">
            <w:pPr>
              <w:keepNext/>
              <w:keepLines/>
              <w:spacing w:after="0"/>
              <w:jc w:val="center"/>
              <w:rPr>
                <w:rFonts w:ascii="Arial" w:hAnsi="Arial"/>
                <w:sz w:val="18"/>
                <w:lang w:eastAsia="zh-CN"/>
              </w:rPr>
            </w:pPr>
            <w:r>
              <w:rPr>
                <w:rFonts w:ascii="Arial" w:hAnsi="Arial"/>
                <w:sz w:val="18"/>
                <w:lang w:val="x-none"/>
              </w:rPr>
              <w:t>CA_n1A-n8A-n77(2A)-n257A</w:t>
            </w:r>
          </w:p>
        </w:tc>
        <w:tc>
          <w:tcPr>
            <w:tcW w:w="2511" w:type="dxa"/>
            <w:tcBorders>
              <w:top w:val="single" w:sz="4" w:space="0" w:color="auto"/>
              <w:left w:val="single" w:sz="4" w:space="0" w:color="auto"/>
              <w:bottom w:val="nil"/>
              <w:right w:val="single" w:sz="4" w:space="0" w:color="auto"/>
            </w:tcBorders>
            <w:hideMark/>
          </w:tcPr>
          <w:p w14:paraId="415DE0EE"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98AE7BF"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70E969B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4588AD4D"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920044C" w14:textId="77777777" w:rsidTr="005A0B49">
        <w:trPr>
          <w:trHeight w:val="187"/>
          <w:jc w:val="center"/>
        </w:trPr>
        <w:tc>
          <w:tcPr>
            <w:tcW w:w="2534" w:type="dxa"/>
            <w:tcBorders>
              <w:top w:val="nil"/>
              <w:left w:val="single" w:sz="4" w:space="0" w:color="auto"/>
              <w:bottom w:val="nil"/>
              <w:right w:val="single" w:sz="4" w:space="0" w:color="auto"/>
            </w:tcBorders>
          </w:tcPr>
          <w:p w14:paraId="259D3F6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C964BE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CE9BB13"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3DBA948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9E1DE75" w14:textId="77777777" w:rsidR="00996392" w:rsidRDefault="00996392">
            <w:pPr>
              <w:keepNext/>
              <w:keepLines/>
              <w:spacing w:after="0"/>
              <w:jc w:val="center"/>
              <w:rPr>
                <w:rFonts w:ascii="Arial" w:hAnsi="Arial"/>
                <w:sz w:val="18"/>
                <w:lang w:eastAsia="zh-CN"/>
              </w:rPr>
            </w:pPr>
          </w:p>
        </w:tc>
      </w:tr>
      <w:tr w:rsidR="00996392" w14:paraId="12A28427" w14:textId="77777777" w:rsidTr="005A0B49">
        <w:trPr>
          <w:trHeight w:val="187"/>
          <w:jc w:val="center"/>
        </w:trPr>
        <w:tc>
          <w:tcPr>
            <w:tcW w:w="2534" w:type="dxa"/>
            <w:tcBorders>
              <w:top w:val="nil"/>
              <w:left w:val="single" w:sz="4" w:space="0" w:color="auto"/>
              <w:bottom w:val="nil"/>
              <w:right w:val="single" w:sz="4" w:space="0" w:color="auto"/>
            </w:tcBorders>
          </w:tcPr>
          <w:p w14:paraId="4C51B0A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4F1BBD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C13A5E"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27E918C4"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3467F158" w14:textId="77777777" w:rsidR="00996392" w:rsidRDefault="00996392">
            <w:pPr>
              <w:keepNext/>
              <w:keepLines/>
              <w:spacing w:after="0"/>
              <w:jc w:val="center"/>
              <w:rPr>
                <w:rFonts w:ascii="Arial" w:hAnsi="Arial"/>
                <w:sz w:val="18"/>
                <w:lang w:eastAsia="zh-CN"/>
              </w:rPr>
            </w:pPr>
          </w:p>
        </w:tc>
      </w:tr>
      <w:tr w:rsidR="00996392" w14:paraId="2E980C1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FB4951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DC7C9A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8EE329"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8AD3BD0" w14:textId="77777777" w:rsidR="00996392" w:rsidRDefault="00996392">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28DC82F0" w14:textId="77777777" w:rsidR="00996392" w:rsidRDefault="00996392">
            <w:pPr>
              <w:keepNext/>
              <w:keepLines/>
              <w:spacing w:after="0"/>
              <w:jc w:val="center"/>
              <w:rPr>
                <w:rFonts w:ascii="Arial" w:hAnsi="Arial"/>
                <w:sz w:val="18"/>
                <w:lang w:eastAsia="zh-CN"/>
              </w:rPr>
            </w:pPr>
          </w:p>
        </w:tc>
      </w:tr>
      <w:tr w:rsidR="00996392" w14:paraId="4B674E1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A141B68" w14:textId="77777777" w:rsidR="00996392" w:rsidRDefault="00996392">
            <w:pPr>
              <w:keepNext/>
              <w:keepLines/>
              <w:spacing w:after="0"/>
              <w:jc w:val="center"/>
              <w:rPr>
                <w:rFonts w:ascii="Arial" w:hAnsi="Arial"/>
                <w:sz w:val="18"/>
                <w:lang w:eastAsia="zh-CN"/>
              </w:rPr>
            </w:pPr>
            <w:r>
              <w:rPr>
                <w:rFonts w:ascii="Arial" w:hAnsi="Arial"/>
                <w:sz w:val="18"/>
                <w:lang w:val="x-none"/>
              </w:rPr>
              <w:t>CA_n1A-n8A-n77(2A)-n257G</w:t>
            </w:r>
          </w:p>
        </w:tc>
        <w:tc>
          <w:tcPr>
            <w:tcW w:w="2511" w:type="dxa"/>
            <w:tcBorders>
              <w:top w:val="single" w:sz="4" w:space="0" w:color="auto"/>
              <w:left w:val="single" w:sz="4" w:space="0" w:color="auto"/>
              <w:bottom w:val="nil"/>
              <w:right w:val="single" w:sz="4" w:space="0" w:color="auto"/>
            </w:tcBorders>
            <w:hideMark/>
          </w:tcPr>
          <w:p w14:paraId="106C2AD8"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0B44D94"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010E794"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390F72C"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42F0FD60" w14:textId="77777777" w:rsidTr="005A0B49">
        <w:trPr>
          <w:trHeight w:val="187"/>
          <w:jc w:val="center"/>
        </w:trPr>
        <w:tc>
          <w:tcPr>
            <w:tcW w:w="2534" w:type="dxa"/>
            <w:tcBorders>
              <w:top w:val="nil"/>
              <w:left w:val="single" w:sz="4" w:space="0" w:color="auto"/>
              <w:bottom w:val="nil"/>
              <w:right w:val="single" w:sz="4" w:space="0" w:color="auto"/>
            </w:tcBorders>
          </w:tcPr>
          <w:p w14:paraId="552BB2E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87B2D0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7A0DBF"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7D6E53CA"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C9172E2" w14:textId="77777777" w:rsidR="00996392" w:rsidRDefault="00996392">
            <w:pPr>
              <w:keepNext/>
              <w:keepLines/>
              <w:spacing w:after="0"/>
              <w:jc w:val="center"/>
              <w:rPr>
                <w:rFonts w:ascii="Arial" w:hAnsi="Arial"/>
                <w:sz w:val="18"/>
                <w:lang w:eastAsia="zh-CN"/>
              </w:rPr>
            </w:pPr>
          </w:p>
        </w:tc>
      </w:tr>
      <w:tr w:rsidR="00996392" w14:paraId="2F99DD8F" w14:textId="77777777" w:rsidTr="005A0B49">
        <w:trPr>
          <w:trHeight w:val="187"/>
          <w:jc w:val="center"/>
        </w:trPr>
        <w:tc>
          <w:tcPr>
            <w:tcW w:w="2534" w:type="dxa"/>
            <w:tcBorders>
              <w:top w:val="nil"/>
              <w:left w:val="single" w:sz="4" w:space="0" w:color="auto"/>
              <w:bottom w:val="nil"/>
              <w:right w:val="single" w:sz="4" w:space="0" w:color="auto"/>
            </w:tcBorders>
          </w:tcPr>
          <w:p w14:paraId="32352B5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CCC457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3914A5C"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77DE6F61"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2B63D2C7" w14:textId="77777777" w:rsidR="00996392" w:rsidRDefault="00996392">
            <w:pPr>
              <w:keepNext/>
              <w:keepLines/>
              <w:spacing w:after="0"/>
              <w:jc w:val="center"/>
              <w:rPr>
                <w:rFonts w:ascii="Arial" w:hAnsi="Arial"/>
                <w:sz w:val="18"/>
                <w:lang w:eastAsia="zh-CN"/>
              </w:rPr>
            </w:pPr>
          </w:p>
        </w:tc>
      </w:tr>
      <w:tr w:rsidR="00996392" w14:paraId="2EEB7F0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CD5727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3943B6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8B8D7C2"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639FD6C" w14:textId="77777777" w:rsidR="00996392" w:rsidRDefault="00996392">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29BC112C" w14:textId="77777777" w:rsidR="00996392" w:rsidRDefault="00996392">
            <w:pPr>
              <w:keepNext/>
              <w:keepLines/>
              <w:spacing w:after="0"/>
              <w:jc w:val="center"/>
              <w:rPr>
                <w:rFonts w:ascii="Arial" w:hAnsi="Arial"/>
                <w:sz w:val="18"/>
                <w:lang w:eastAsia="zh-CN"/>
              </w:rPr>
            </w:pPr>
          </w:p>
        </w:tc>
      </w:tr>
      <w:tr w:rsidR="00996392" w14:paraId="7F21B95C"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B760D29" w14:textId="77777777" w:rsidR="00996392" w:rsidRDefault="00996392">
            <w:pPr>
              <w:keepNext/>
              <w:keepLines/>
              <w:spacing w:after="0"/>
              <w:jc w:val="center"/>
              <w:rPr>
                <w:rFonts w:ascii="Arial" w:hAnsi="Arial"/>
                <w:sz w:val="18"/>
                <w:lang w:eastAsia="zh-CN"/>
              </w:rPr>
            </w:pPr>
            <w:r>
              <w:rPr>
                <w:rFonts w:ascii="Arial" w:hAnsi="Arial"/>
                <w:sz w:val="18"/>
                <w:lang w:val="x-none"/>
              </w:rPr>
              <w:t>CA_n1A-n8A-n77(2A)-n257H</w:t>
            </w:r>
          </w:p>
        </w:tc>
        <w:tc>
          <w:tcPr>
            <w:tcW w:w="2511" w:type="dxa"/>
            <w:tcBorders>
              <w:top w:val="single" w:sz="4" w:space="0" w:color="auto"/>
              <w:left w:val="single" w:sz="4" w:space="0" w:color="auto"/>
              <w:bottom w:val="nil"/>
              <w:right w:val="single" w:sz="4" w:space="0" w:color="auto"/>
            </w:tcBorders>
            <w:hideMark/>
          </w:tcPr>
          <w:p w14:paraId="1AE3A5E7"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A6057C0"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D13298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32C2203"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645E55A1" w14:textId="77777777" w:rsidTr="005A0B49">
        <w:trPr>
          <w:trHeight w:val="187"/>
          <w:jc w:val="center"/>
        </w:trPr>
        <w:tc>
          <w:tcPr>
            <w:tcW w:w="2534" w:type="dxa"/>
            <w:tcBorders>
              <w:top w:val="nil"/>
              <w:left w:val="single" w:sz="4" w:space="0" w:color="auto"/>
              <w:bottom w:val="nil"/>
              <w:right w:val="single" w:sz="4" w:space="0" w:color="auto"/>
            </w:tcBorders>
          </w:tcPr>
          <w:p w14:paraId="4BD0EA65"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8BCF4C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407C9E3"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69D907D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60FB9F9" w14:textId="77777777" w:rsidR="00996392" w:rsidRDefault="00996392">
            <w:pPr>
              <w:keepNext/>
              <w:keepLines/>
              <w:spacing w:after="0"/>
              <w:jc w:val="center"/>
              <w:rPr>
                <w:rFonts w:ascii="Arial" w:hAnsi="Arial"/>
                <w:sz w:val="18"/>
                <w:lang w:eastAsia="zh-CN"/>
              </w:rPr>
            </w:pPr>
          </w:p>
        </w:tc>
      </w:tr>
      <w:tr w:rsidR="00996392" w14:paraId="3385027C" w14:textId="77777777" w:rsidTr="005A0B49">
        <w:trPr>
          <w:trHeight w:val="187"/>
          <w:jc w:val="center"/>
        </w:trPr>
        <w:tc>
          <w:tcPr>
            <w:tcW w:w="2534" w:type="dxa"/>
            <w:tcBorders>
              <w:top w:val="nil"/>
              <w:left w:val="single" w:sz="4" w:space="0" w:color="auto"/>
              <w:bottom w:val="nil"/>
              <w:right w:val="single" w:sz="4" w:space="0" w:color="auto"/>
            </w:tcBorders>
          </w:tcPr>
          <w:p w14:paraId="1207E8F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4811FA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A80DED"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622B2924"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2CD64796" w14:textId="77777777" w:rsidR="00996392" w:rsidRDefault="00996392">
            <w:pPr>
              <w:keepNext/>
              <w:keepLines/>
              <w:spacing w:after="0"/>
              <w:jc w:val="center"/>
              <w:rPr>
                <w:rFonts w:ascii="Arial" w:hAnsi="Arial"/>
                <w:sz w:val="18"/>
                <w:lang w:eastAsia="zh-CN"/>
              </w:rPr>
            </w:pPr>
          </w:p>
        </w:tc>
      </w:tr>
      <w:tr w:rsidR="00996392" w14:paraId="463C2C15"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0BD235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301A7B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18BA232"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54DA3107" w14:textId="77777777" w:rsidR="00996392" w:rsidRDefault="00996392">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5197C3B7" w14:textId="77777777" w:rsidR="00996392" w:rsidRDefault="00996392">
            <w:pPr>
              <w:keepNext/>
              <w:keepLines/>
              <w:spacing w:after="0"/>
              <w:jc w:val="center"/>
              <w:rPr>
                <w:rFonts w:ascii="Arial" w:hAnsi="Arial"/>
                <w:sz w:val="18"/>
                <w:lang w:eastAsia="zh-CN"/>
              </w:rPr>
            </w:pPr>
          </w:p>
        </w:tc>
      </w:tr>
      <w:tr w:rsidR="00996392" w14:paraId="2A1663A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D73EAFD" w14:textId="77777777" w:rsidR="00996392" w:rsidRDefault="00996392">
            <w:pPr>
              <w:keepNext/>
              <w:keepLines/>
              <w:spacing w:after="0"/>
              <w:jc w:val="center"/>
              <w:rPr>
                <w:rFonts w:ascii="Arial" w:hAnsi="Arial"/>
                <w:sz w:val="18"/>
                <w:lang w:eastAsia="zh-CN"/>
              </w:rPr>
            </w:pPr>
            <w:r>
              <w:rPr>
                <w:rFonts w:ascii="Arial" w:hAnsi="Arial"/>
                <w:sz w:val="18"/>
                <w:lang w:val="x-none"/>
              </w:rPr>
              <w:t>CA_n1A-n8A-n77(2A)-n257I</w:t>
            </w:r>
          </w:p>
        </w:tc>
        <w:tc>
          <w:tcPr>
            <w:tcW w:w="2511" w:type="dxa"/>
            <w:tcBorders>
              <w:top w:val="single" w:sz="4" w:space="0" w:color="auto"/>
              <w:left w:val="single" w:sz="4" w:space="0" w:color="auto"/>
              <w:bottom w:val="nil"/>
              <w:right w:val="single" w:sz="4" w:space="0" w:color="auto"/>
            </w:tcBorders>
            <w:hideMark/>
          </w:tcPr>
          <w:p w14:paraId="330A98B8"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8919626"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439F85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EF8CE7C"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90437C9" w14:textId="77777777" w:rsidTr="005A0B49">
        <w:trPr>
          <w:trHeight w:val="187"/>
          <w:jc w:val="center"/>
        </w:trPr>
        <w:tc>
          <w:tcPr>
            <w:tcW w:w="2534" w:type="dxa"/>
            <w:tcBorders>
              <w:top w:val="nil"/>
              <w:left w:val="single" w:sz="4" w:space="0" w:color="auto"/>
              <w:bottom w:val="nil"/>
              <w:right w:val="single" w:sz="4" w:space="0" w:color="auto"/>
            </w:tcBorders>
          </w:tcPr>
          <w:p w14:paraId="37FAF52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19AFAE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1988327"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72EC461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6D498871" w14:textId="77777777" w:rsidR="00996392" w:rsidRDefault="00996392">
            <w:pPr>
              <w:keepNext/>
              <w:keepLines/>
              <w:spacing w:after="0"/>
              <w:jc w:val="center"/>
              <w:rPr>
                <w:rFonts w:ascii="Arial" w:hAnsi="Arial"/>
                <w:sz w:val="18"/>
                <w:lang w:eastAsia="zh-CN"/>
              </w:rPr>
            </w:pPr>
          </w:p>
        </w:tc>
      </w:tr>
      <w:tr w:rsidR="00996392" w14:paraId="45DD0008" w14:textId="77777777" w:rsidTr="005A0B49">
        <w:trPr>
          <w:trHeight w:val="187"/>
          <w:jc w:val="center"/>
        </w:trPr>
        <w:tc>
          <w:tcPr>
            <w:tcW w:w="2534" w:type="dxa"/>
            <w:tcBorders>
              <w:top w:val="nil"/>
              <w:left w:val="single" w:sz="4" w:space="0" w:color="auto"/>
              <w:bottom w:val="nil"/>
              <w:right w:val="single" w:sz="4" w:space="0" w:color="auto"/>
            </w:tcBorders>
          </w:tcPr>
          <w:p w14:paraId="71DCE0A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1A431B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3138CBF"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300B6ABB"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410A5EA0" w14:textId="77777777" w:rsidR="00996392" w:rsidRDefault="00996392">
            <w:pPr>
              <w:keepNext/>
              <w:keepLines/>
              <w:spacing w:after="0"/>
              <w:jc w:val="center"/>
              <w:rPr>
                <w:rFonts w:ascii="Arial" w:hAnsi="Arial"/>
                <w:sz w:val="18"/>
                <w:lang w:eastAsia="zh-CN"/>
              </w:rPr>
            </w:pPr>
          </w:p>
        </w:tc>
      </w:tr>
      <w:tr w:rsidR="00996392" w14:paraId="2C63EDE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A571FE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B70ABF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8175D8"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0D92E73E" w14:textId="77777777" w:rsidR="00996392" w:rsidRDefault="00996392">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57BDEE18" w14:textId="77777777" w:rsidR="00996392" w:rsidRDefault="00996392">
            <w:pPr>
              <w:keepNext/>
              <w:keepLines/>
              <w:spacing w:after="0"/>
              <w:jc w:val="center"/>
              <w:rPr>
                <w:rFonts w:ascii="Arial" w:hAnsi="Arial"/>
                <w:sz w:val="18"/>
                <w:lang w:eastAsia="zh-CN"/>
              </w:rPr>
            </w:pPr>
          </w:p>
        </w:tc>
      </w:tr>
      <w:tr w:rsidR="00996392" w14:paraId="1795392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0A99E71" w14:textId="77777777" w:rsidR="00996392" w:rsidRDefault="00996392">
            <w:pPr>
              <w:keepNext/>
              <w:keepLines/>
              <w:spacing w:after="0"/>
              <w:jc w:val="center"/>
              <w:rPr>
                <w:rFonts w:ascii="Arial" w:hAnsi="Arial"/>
                <w:sz w:val="18"/>
                <w:lang w:eastAsia="zh-CN"/>
              </w:rPr>
            </w:pPr>
            <w:r>
              <w:rPr>
                <w:rFonts w:ascii="Arial" w:hAnsi="Arial"/>
                <w:sz w:val="18"/>
                <w:lang w:val="x-none"/>
              </w:rPr>
              <w:t>CA_n1A-n8A-n77(2A)-n257J</w:t>
            </w:r>
          </w:p>
        </w:tc>
        <w:tc>
          <w:tcPr>
            <w:tcW w:w="2511" w:type="dxa"/>
            <w:tcBorders>
              <w:top w:val="single" w:sz="4" w:space="0" w:color="auto"/>
              <w:left w:val="single" w:sz="4" w:space="0" w:color="auto"/>
              <w:bottom w:val="nil"/>
              <w:right w:val="single" w:sz="4" w:space="0" w:color="auto"/>
            </w:tcBorders>
            <w:hideMark/>
          </w:tcPr>
          <w:p w14:paraId="56301663"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DD7BCCB"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28726FA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4931D3C0"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3B24158" w14:textId="77777777" w:rsidTr="005A0B49">
        <w:trPr>
          <w:trHeight w:val="187"/>
          <w:jc w:val="center"/>
        </w:trPr>
        <w:tc>
          <w:tcPr>
            <w:tcW w:w="2534" w:type="dxa"/>
            <w:tcBorders>
              <w:top w:val="nil"/>
              <w:left w:val="single" w:sz="4" w:space="0" w:color="auto"/>
              <w:bottom w:val="nil"/>
              <w:right w:val="single" w:sz="4" w:space="0" w:color="auto"/>
            </w:tcBorders>
          </w:tcPr>
          <w:p w14:paraId="52BF57A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1936A0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F568041"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148319E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4866A8C" w14:textId="77777777" w:rsidR="00996392" w:rsidRDefault="00996392">
            <w:pPr>
              <w:keepNext/>
              <w:keepLines/>
              <w:spacing w:after="0"/>
              <w:jc w:val="center"/>
              <w:rPr>
                <w:rFonts w:ascii="Arial" w:hAnsi="Arial"/>
                <w:sz w:val="18"/>
                <w:lang w:eastAsia="zh-CN"/>
              </w:rPr>
            </w:pPr>
          </w:p>
        </w:tc>
      </w:tr>
      <w:tr w:rsidR="00996392" w14:paraId="494BCFEB" w14:textId="77777777" w:rsidTr="005A0B49">
        <w:trPr>
          <w:trHeight w:val="187"/>
          <w:jc w:val="center"/>
        </w:trPr>
        <w:tc>
          <w:tcPr>
            <w:tcW w:w="2534" w:type="dxa"/>
            <w:tcBorders>
              <w:top w:val="nil"/>
              <w:left w:val="single" w:sz="4" w:space="0" w:color="auto"/>
              <w:bottom w:val="nil"/>
              <w:right w:val="single" w:sz="4" w:space="0" w:color="auto"/>
            </w:tcBorders>
          </w:tcPr>
          <w:p w14:paraId="5881A78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105E39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9F87B4E"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2C9F57AC"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7F33BD8" w14:textId="77777777" w:rsidR="00996392" w:rsidRDefault="00996392">
            <w:pPr>
              <w:keepNext/>
              <w:keepLines/>
              <w:spacing w:after="0"/>
              <w:jc w:val="center"/>
              <w:rPr>
                <w:rFonts w:ascii="Arial" w:hAnsi="Arial"/>
                <w:sz w:val="18"/>
                <w:lang w:eastAsia="zh-CN"/>
              </w:rPr>
            </w:pPr>
          </w:p>
        </w:tc>
      </w:tr>
      <w:tr w:rsidR="00996392" w14:paraId="0A86A5A9"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C744D5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4C84D8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3526FEE"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6C9CF964" w14:textId="77777777" w:rsidR="00996392" w:rsidRDefault="00996392">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5D185BCD" w14:textId="77777777" w:rsidR="00996392" w:rsidRDefault="00996392">
            <w:pPr>
              <w:keepNext/>
              <w:keepLines/>
              <w:spacing w:after="0"/>
              <w:jc w:val="center"/>
              <w:rPr>
                <w:rFonts w:ascii="Arial" w:hAnsi="Arial"/>
                <w:sz w:val="18"/>
                <w:lang w:eastAsia="zh-CN"/>
              </w:rPr>
            </w:pPr>
          </w:p>
        </w:tc>
      </w:tr>
      <w:tr w:rsidR="00996392" w14:paraId="074D5205"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A8E043B" w14:textId="77777777" w:rsidR="00996392" w:rsidRDefault="00996392">
            <w:pPr>
              <w:keepNext/>
              <w:keepLines/>
              <w:spacing w:after="0"/>
              <w:jc w:val="center"/>
              <w:rPr>
                <w:rFonts w:ascii="Arial" w:hAnsi="Arial"/>
                <w:sz w:val="18"/>
                <w:lang w:eastAsia="zh-CN"/>
              </w:rPr>
            </w:pPr>
            <w:r>
              <w:rPr>
                <w:rFonts w:ascii="Arial" w:hAnsi="Arial"/>
                <w:sz w:val="18"/>
                <w:lang w:val="x-none"/>
              </w:rPr>
              <w:t>CA_n1A-n8A-n77(2A)-n257K</w:t>
            </w:r>
          </w:p>
        </w:tc>
        <w:tc>
          <w:tcPr>
            <w:tcW w:w="2511" w:type="dxa"/>
            <w:tcBorders>
              <w:top w:val="single" w:sz="4" w:space="0" w:color="auto"/>
              <w:left w:val="single" w:sz="4" w:space="0" w:color="auto"/>
              <w:bottom w:val="nil"/>
              <w:right w:val="single" w:sz="4" w:space="0" w:color="auto"/>
            </w:tcBorders>
            <w:hideMark/>
          </w:tcPr>
          <w:p w14:paraId="65454258"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D0F0DED"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3595FC6A"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60134A4"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1DC3ECEF" w14:textId="77777777" w:rsidTr="005A0B49">
        <w:trPr>
          <w:trHeight w:val="187"/>
          <w:jc w:val="center"/>
        </w:trPr>
        <w:tc>
          <w:tcPr>
            <w:tcW w:w="2534" w:type="dxa"/>
            <w:tcBorders>
              <w:top w:val="nil"/>
              <w:left w:val="single" w:sz="4" w:space="0" w:color="auto"/>
              <w:bottom w:val="nil"/>
              <w:right w:val="single" w:sz="4" w:space="0" w:color="auto"/>
            </w:tcBorders>
          </w:tcPr>
          <w:p w14:paraId="3C50468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EADC80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BDEEC51"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521C8F0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2CA70051" w14:textId="77777777" w:rsidR="00996392" w:rsidRDefault="00996392">
            <w:pPr>
              <w:keepNext/>
              <w:keepLines/>
              <w:spacing w:after="0"/>
              <w:jc w:val="center"/>
              <w:rPr>
                <w:rFonts w:ascii="Arial" w:hAnsi="Arial"/>
                <w:sz w:val="18"/>
                <w:lang w:eastAsia="zh-CN"/>
              </w:rPr>
            </w:pPr>
          </w:p>
        </w:tc>
      </w:tr>
      <w:tr w:rsidR="00996392" w14:paraId="7B35CD38" w14:textId="77777777" w:rsidTr="005A0B49">
        <w:trPr>
          <w:trHeight w:val="187"/>
          <w:jc w:val="center"/>
        </w:trPr>
        <w:tc>
          <w:tcPr>
            <w:tcW w:w="2534" w:type="dxa"/>
            <w:tcBorders>
              <w:top w:val="nil"/>
              <w:left w:val="single" w:sz="4" w:space="0" w:color="auto"/>
              <w:bottom w:val="nil"/>
              <w:right w:val="single" w:sz="4" w:space="0" w:color="auto"/>
            </w:tcBorders>
          </w:tcPr>
          <w:p w14:paraId="0065479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8776F1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8EE01BA"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4DC51728"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1D164A87" w14:textId="77777777" w:rsidR="00996392" w:rsidRDefault="00996392">
            <w:pPr>
              <w:keepNext/>
              <w:keepLines/>
              <w:spacing w:after="0"/>
              <w:jc w:val="center"/>
              <w:rPr>
                <w:rFonts w:ascii="Arial" w:hAnsi="Arial"/>
                <w:sz w:val="18"/>
                <w:lang w:eastAsia="zh-CN"/>
              </w:rPr>
            </w:pPr>
          </w:p>
        </w:tc>
      </w:tr>
      <w:tr w:rsidR="00996392" w14:paraId="244A1D2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A0ED5A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628434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1A92D04"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6230DDD3" w14:textId="77777777" w:rsidR="00996392" w:rsidRDefault="00996392">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07BACCA9" w14:textId="77777777" w:rsidR="00996392" w:rsidRDefault="00996392">
            <w:pPr>
              <w:keepNext/>
              <w:keepLines/>
              <w:spacing w:after="0"/>
              <w:jc w:val="center"/>
              <w:rPr>
                <w:rFonts w:ascii="Arial" w:hAnsi="Arial"/>
                <w:sz w:val="18"/>
                <w:lang w:eastAsia="zh-CN"/>
              </w:rPr>
            </w:pPr>
          </w:p>
        </w:tc>
      </w:tr>
      <w:tr w:rsidR="00996392" w14:paraId="3B179449"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A4E2083" w14:textId="77777777" w:rsidR="00996392" w:rsidRDefault="00996392">
            <w:pPr>
              <w:keepNext/>
              <w:keepLines/>
              <w:spacing w:after="0"/>
              <w:jc w:val="center"/>
              <w:rPr>
                <w:rFonts w:ascii="Arial" w:hAnsi="Arial"/>
                <w:sz w:val="18"/>
                <w:lang w:eastAsia="zh-CN"/>
              </w:rPr>
            </w:pPr>
            <w:r>
              <w:rPr>
                <w:rFonts w:ascii="Arial" w:hAnsi="Arial"/>
                <w:sz w:val="18"/>
                <w:lang w:val="x-none"/>
              </w:rPr>
              <w:t>CA_n1A-n8A-n77(2A)-n257L</w:t>
            </w:r>
          </w:p>
        </w:tc>
        <w:tc>
          <w:tcPr>
            <w:tcW w:w="2511" w:type="dxa"/>
            <w:tcBorders>
              <w:top w:val="single" w:sz="4" w:space="0" w:color="auto"/>
              <w:left w:val="single" w:sz="4" w:space="0" w:color="auto"/>
              <w:bottom w:val="nil"/>
              <w:right w:val="single" w:sz="4" w:space="0" w:color="auto"/>
            </w:tcBorders>
            <w:hideMark/>
          </w:tcPr>
          <w:p w14:paraId="32422146"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E03528C"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50828FB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BD02491"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16BF1370" w14:textId="77777777" w:rsidTr="005A0B49">
        <w:trPr>
          <w:trHeight w:val="187"/>
          <w:jc w:val="center"/>
        </w:trPr>
        <w:tc>
          <w:tcPr>
            <w:tcW w:w="2534" w:type="dxa"/>
            <w:tcBorders>
              <w:top w:val="nil"/>
              <w:left w:val="single" w:sz="4" w:space="0" w:color="auto"/>
              <w:bottom w:val="nil"/>
              <w:right w:val="single" w:sz="4" w:space="0" w:color="auto"/>
            </w:tcBorders>
          </w:tcPr>
          <w:p w14:paraId="12A0848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309A20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39A0F6F"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184ED8D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23E15679" w14:textId="77777777" w:rsidR="00996392" w:rsidRDefault="00996392">
            <w:pPr>
              <w:keepNext/>
              <w:keepLines/>
              <w:spacing w:after="0"/>
              <w:jc w:val="center"/>
              <w:rPr>
                <w:rFonts w:ascii="Arial" w:hAnsi="Arial"/>
                <w:sz w:val="18"/>
                <w:lang w:eastAsia="zh-CN"/>
              </w:rPr>
            </w:pPr>
          </w:p>
        </w:tc>
      </w:tr>
      <w:tr w:rsidR="00996392" w14:paraId="30F11E16" w14:textId="77777777" w:rsidTr="005A0B49">
        <w:trPr>
          <w:trHeight w:val="187"/>
          <w:jc w:val="center"/>
        </w:trPr>
        <w:tc>
          <w:tcPr>
            <w:tcW w:w="2534" w:type="dxa"/>
            <w:tcBorders>
              <w:top w:val="nil"/>
              <w:left w:val="single" w:sz="4" w:space="0" w:color="auto"/>
              <w:bottom w:val="nil"/>
              <w:right w:val="single" w:sz="4" w:space="0" w:color="auto"/>
            </w:tcBorders>
          </w:tcPr>
          <w:p w14:paraId="3B595AF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E04C20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79454C5"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2084D552"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22F876C5" w14:textId="77777777" w:rsidR="00996392" w:rsidRDefault="00996392">
            <w:pPr>
              <w:keepNext/>
              <w:keepLines/>
              <w:spacing w:after="0"/>
              <w:jc w:val="center"/>
              <w:rPr>
                <w:rFonts w:ascii="Arial" w:hAnsi="Arial"/>
                <w:sz w:val="18"/>
                <w:lang w:eastAsia="zh-CN"/>
              </w:rPr>
            </w:pPr>
          </w:p>
        </w:tc>
      </w:tr>
      <w:tr w:rsidR="00996392" w14:paraId="446CC6D7"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D1C068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732A53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CF9B9E0"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35CA05C" w14:textId="77777777" w:rsidR="00996392" w:rsidRDefault="00996392">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4380EF65" w14:textId="77777777" w:rsidR="00996392" w:rsidRDefault="00996392">
            <w:pPr>
              <w:keepNext/>
              <w:keepLines/>
              <w:spacing w:after="0"/>
              <w:jc w:val="center"/>
              <w:rPr>
                <w:rFonts w:ascii="Arial" w:hAnsi="Arial"/>
                <w:sz w:val="18"/>
                <w:lang w:eastAsia="zh-CN"/>
              </w:rPr>
            </w:pPr>
          </w:p>
        </w:tc>
      </w:tr>
      <w:tr w:rsidR="00996392" w14:paraId="2F52BA9C"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C14F515" w14:textId="77777777" w:rsidR="00996392" w:rsidRDefault="00996392">
            <w:pPr>
              <w:keepNext/>
              <w:keepLines/>
              <w:spacing w:after="0"/>
              <w:jc w:val="center"/>
              <w:rPr>
                <w:rFonts w:ascii="Arial" w:hAnsi="Arial"/>
                <w:sz w:val="18"/>
                <w:lang w:eastAsia="zh-CN"/>
              </w:rPr>
            </w:pPr>
            <w:r>
              <w:rPr>
                <w:rFonts w:ascii="Arial" w:hAnsi="Arial"/>
                <w:sz w:val="18"/>
                <w:lang w:val="x-none"/>
              </w:rPr>
              <w:t>CA_n1A-n8A-n77(2A)-n257M</w:t>
            </w:r>
          </w:p>
        </w:tc>
        <w:tc>
          <w:tcPr>
            <w:tcW w:w="2511" w:type="dxa"/>
            <w:tcBorders>
              <w:top w:val="single" w:sz="4" w:space="0" w:color="auto"/>
              <w:left w:val="single" w:sz="4" w:space="0" w:color="auto"/>
              <w:bottom w:val="nil"/>
              <w:right w:val="single" w:sz="4" w:space="0" w:color="auto"/>
            </w:tcBorders>
            <w:hideMark/>
          </w:tcPr>
          <w:p w14:paraId="6B0AEB56"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CF331BD" w14:textId="77777777" w:rsidR="00996392" w:rsidRDefault="00996392">
            <w:pPr>
              <w:keepNext/>
              <w:keepLines/>
              <w:spacing w:after="0"/>
              <w:jc w:val="center"/>
              <w:rPr>
                <w:rFonts w:ascii="Arial" w:hAnsi="Arial"/>
                <w:sz w:val="18"/>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38C7DDED"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699A4C3"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16485854" w14:textId="77777777" w:rsidTr="005A0B49">
        <w:trPr>
          <w:trHeight w:val="187"/>
          <w:jc w:val="center"/>
        </w:trPr>
        <w:tc>
          <w:tcPr>
            <w:tcW w:w="2534" w:type="dxa"/>
            <w:tcBorders>
              <w:top w:val="nil"/>
              <w:left w:val="single" w:sz="4" w:space="0" w:color="auto"/>
              <w:bottom w:val="nil"/>
              <w:right w:val="single" w:sz="4" w:space="0" w:color="auto"/>
            </w:tcBorders>
          </w:tcPr>
          <w:p w14:paraId="13CDD07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9C3E86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BB7C2EF"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63BE2CE7"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11CD9135" w14:textId="77777777" w:rsidR="00996392" w:rsidRDefault="00996392">
            <w:pPr>
              <w:keepNext/>
              <w:keepLines/>
              <w:spacing w:after="0"/>
              <w:jc w:val="center"/>
              <w:rPr>
                <w:rFonts w:ascii="Arial" w:hAnsi="Arial"/>
                <w:sz w:val="18"/>
                <w:lang w:eastAsia="zh-CN"/>
              </w:rPr>
            </w:pPr>
          </w:p>
        </w:tc>
      </w:tr>
      <w:tr w:rsidR="00996392" w14:paraId="67E0514D" w14:textId="77777777" w:rsidTr="005A0B49">
        <w:trPr>
          <w:trHeight w:val="187"/>
          <w:jc w:val="center"/>
        </w:trPr>
        <w:tc>
          <w:tcPr>
            <w:tcW w:w="2534" w:type="dxa"/>
            <w:tcBorders>
              <w:top w:val="nil"/>
              <w:left w:val="single" w:sz="4" w:space="0" w:color="auto"/>
              <w:bottom w:val="nil"/>
              <w:right w:val="single" w:sz="4" w:space="0" w:color="auto"/>
            </w:tcBorders>
          </w:tcPr>
          <w:p w14:paraId="7071393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2AD2E1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8CD7E2D"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4E6E2DB5"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3DC5CC8" w14:textId="77777777" w:rsidR="00996392" w:rsidRDefault="00996392">
            <w:pPr>
              <w:keepNext/>
              <w:keepLines/>
              <w:spacing w:after="0"/>
              <w:jc w:val="center"/>
              <w:rPr>
                <w:rFonts w:ascii="Arial" w:hAnsi="Arial"/>
                <w:sz w:val="18"/>
                <w:lang w:eastAsia="zh-CN"/>
              </w:rPr>
            </w:pPr>
          </w:p>
        </w:tc>
      </w:tr>
      <w:tr w:rsidR="00996392" w14:paraId="6DA03F3A"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39BDF8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DD9F3E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D6E22C2"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25383768" w14:textId="77777777" w:rsidR="00996392" w:rsidRDefault="00996392">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78B25CD5" w14:textId="77777777" w:rsidR="00996392" w:rsidRDefault="00996392">
            <w:pPr>
              <w:keepNext/>
              <w:keepLines/>
              <w:spacing w:after="0"/>
              <w:jc w:val="center"/>
              <w:rPr>
                <w:rFonts w:ascii="Arial" w:hAnsi="Arial"/>
                <w:sz w:val="18"/>
                <w:lang w:eastAsia="zh-CN"/>
              </w:rPr>
            </w:pPr>
          </w:p>
        </w:tc>
      </w:tr>
      <w:tr w:rsidR="00996392" w14:paraId="3A2310C8"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7A68AFB"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CA_n1A-n</w:t>
            </w:r>
            <w:r>
              <w:rPr>
                <w:rFonts w:ascii="Arial" w:hAnsi="Arial"/>
                <w:sz w:val="18"/>
                <w:lang w:val="en-US" w:eastAsia="zh-TW" w:bidi="ar"/>
              </w:rPr>
              <w:t>8</w:t>
            </w:r>
            <w:r>
              <w:rPr>
                <w:rFonts w:ascii="Arial" w:hAnsi="Arial"/>
                <w:sz w:val="18"/>
                <w:lang w:val="en-US" w:eastAsia="zh-CN" w:bidi="ar"/>
              </w:rPr>
              <w:t>A-n</w:t>
            </w:r>
            <w:r>
              <w:rPr>
                <w:rFonts w:ascii="Arial" w:hAnsi="Arial"/>
                <w:sz w:val="18"/>
                <w:lang w:val="en-US" w:eastAsia="zh-TW" w:bidi="ar"/>
              </w:rPr>
              <w:t>7</w:t>
            </w:r>
            <w:r>
              <w:rPr>
                <w:rFonts w:ascii="Arial" w:hAnsi="Arial"/>
                <w:sz w:val="18"/>
                <w:lang w:val="en-US" w:eastAsia="zh-CN" w:bidi="ar"/>
              </w:rPr>
              <w:t>8A-n257A</w:t>
            </w:r>
          </w:p>
        </w:tc>
        <w:tc>
          <w:tcPr>
            <w:tcW w:w="2511" w:type="dxa"/>
            <w:tcBorders>
              <w:top w:val="single" w:sz="4" w:space="0" w:color="auto"/>
              <w:left w:val="single" w:sz="4" w:space="0" w:color="auto"/>
              <w:bottom w:val="nil"/>
              <w:right w:val="single" w:sz="4" w:space="0" w:color="auto"/>
            </w:tcBorders>
            <w:hideMark/>
          </w:tcPr>
          <w:p w14:paraId="0B2EA337"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17383B44"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634661B7"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1E1F844C"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0</w:t>
            </w:r>
          </w:p>
        </w:tc>
      </w:tr>
      <w:tr w:rsidR="00996392" w14:paraId="2A245956" w14:textId="77777777" w:rsidTr="005A0B49">
        <w:trPr>
          <w:trHeight w:val="187"/>
          <w:jc w:val="center"/>
        </w:trPr>
        <w:tc>
          <w:tcPr>
            <w:tcW w:w="2534" w:type="dxa"/>
            <w:tcBorders>
              <w:top w:val="nil"/>
              <w:left w:val="single" w:sz="4" w:space="0" w:color="auto"/>
              <w:bottom w:val="nil"/>
              <w:right w:val="single" w:sz="4" w:space="0" w:color="auto"/>
            </w:tcBorders>
          </w:tcPr>
          <w:p w14:paraId="6E4792D5"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4AD8EED6"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F4F7283"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25E90593"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7787A726" w14:textId="77777777" w:rsidR="00996392" w:rsidRDefault="00996392">
            <w:pPr>
              <w:keepNext/>
              <w:keepLines/>
              <w:spacing w:after="0"/>
              <w:jc w:val="center"/>
              <w:rPr>
                <w:rFonts w:ascii="Arial" w:hAnsi="Arial"/>
                <w:sz w:val="18"/>
                <w:lang w:val="x-none"/>
              </w:rPr>
            </w:pPr>
          </w:p>
        </w:tc>
      </w:tr>
      <w:tr w:rsidR="00996392" w14:paraId="40CF7BB0" w14:textId="77777777" w:rsidTr="005A0B49">
        <w:trPr>
          <w:trHeight w:val="187"/>
          <w:jc w:val="center"/>
        </w:trPr>
        <w:tc>
          <w:tcPr>
            <w:tcW w:w="2534" w:type="dxa"/>
            <w:tcBorders>
              <w:top w:val="nil"/>
              <w:left w:val="single" w:sz="4" w:space="0" w:color="auto"/>
              <w:bottom w:val="nil"/>
              <w:right w:val="single" w:sz="4" w:space="0" w:color="auto"/>
            </w:tcBorders>
          </w:tcPr>
          <w:p w14:paraId="4F840DE2"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815888C"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D24167D"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3C7F72A8"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005E682F" w14:textId="77777777" w:rsidR="00996392" w:rsidRDefault="00996392">
            <w:pPr>
              <w:keepNext/>
              <w:keepLines/>
              <w:spacing w:after="0"/>
              <w:jc w:val="center"/>
              <w:rPr>
                <w:rFonts w:ascii="Arial" w:hAnsi="Arial"/>
                <w:sz w:val="18"/>
                <w:lang w:val="x-none"/>
              </w:rPr>
            </w:pPr>
          </w:p>
        </w:tc>
      </w:tr>
      <w:tr w:rsidR="00996392" w14:paraId="228B6C78"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2C8D3A5"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1D6C5ED3"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17E7E1F"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4CB95150"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tcPr>
          <w:p w14:paraId="7C715309" w14:textId="77777777" w:rsidR="00996392" w:rsidRDefault="00996392">
            <w:pPr>
              <w:keepNext/>
              <w:keepLines/>
              <w:spacing w:after="0"/>
              <w:jc w:val="center"/>
              <w:rPr>
                <w:rFonts w:ascii="Arial" w:hAnsi="Arial"/>
                <w:sz w:val="18"/>
                <w:lang w:val="x-none"/>
              </w:rPr>
            </w:pPr>
          </w:p>
        </w:tc>
      </w:tr>
      <w:tr w:rsidR="00996392" w14:paraId="300D7AD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9CCF628"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CA_n1A-n</w:t>
            </w:r>
            <w:r>
              <w:rPr>
                <w:rFonts w:ascii="Arial" w:hAnsi="Arial"/>
                <w:sz w:val="18"/>
                <w:lang w:val="en-US" w:eastAsia="zh-TW" w:bidi="ar"/>
              </w:rPr>
              <w:t>8</w:t>
            </w:r>
            <w:r>
              <w:rPr>
                <w:rFonts w:ascii="Arial" w:hAnsi="Arial"/>
                <w:sz w:val="18"/>
                <w:lang w:val="en-US" w:eastAsia="zh-CN" w:bidi="ar"/>
              </w:rPr>
              <w:t>A-n</w:t>
            </w:r>
            <w:r>
              <w:rPr>
                <w:rFonts w:ascii="Arial" w:hAnsi="Arial"/>
                <w:sz w:val="18"/>
                <w:lang w:val="en-US" w:eastAsia="zh-TW" w:bidi="ar"/>
              </w:rPr>
              <w:t>7</w:t>
            </w:r>
            <w:r>
              <w:rPr>
                <w:rFonts w:ascii="Arial" w:hAnsi="Arial"/>
                <w:sz w:val="18"/>
                <w:lang w:val="en-US" w:eastAsia="zh-CN" w:bidi="ar"/>
              </w:rPr>
              <w:t>8A-n257</w:t>
            </w:r>
            <w:r>
              <w:rPr>
                <w:rFonts w:ascii="Arial" w:hAnsi="Arial"/>
                <w:sz w:val="18"/>
                <w:lang w:val="en-US" w:eastAsia="zh-TW" w:bidi="ar"/>
              </w:rPr>
              <w:t>D</w:t>
            </w:r>
          </w:p>
        </w:tc>
        <w:tc>
          <w:tcPr>
            <w:tcW w:w="2511" w:type="dxa"/>
            <w:tcBorders>
              <w:top w:val="single" w:sz="4" w:space="0" w:color="auto"/>
              <w:left w:val="single" w:sz="4" w:space="0" w:color="auto"/>
              <w:bottom w:val="nil"/>
              <w:right w:val="single" w:sz="4" w:space="0" w:color="auto"/>
            </w:tcBorders>
            <w:hideMark/>
          </w:tcPr>
          <w:p w14:paraId="270C5013"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1E689FD4"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2EC840F6"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5370F901"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0</w:t>
            </w:r>
          </w:p>
        </w:tc>
      </w:tr>
      <w:tr w:rsidR="00996392" w14:paraId="2F7605E9" w14:textId="77777777" w:rsidTr="005A0B49">
        <w:trPr>
          <w:trHeight w:val="187"/>
          <w:jc w:val="center"/>
        </w:trPr>
        <w:tc>
          <w:tcPr>
            <w:tcW w:w="2534" w:type="dxa"/>
            <w:tcBorders>
              <w:top w:val="nil"/>
              <w:left w:val="single" w:sz="4" w:space="0" w:color="auto"/>
              <w:bottom w:val="nil"/>
              <w:right w:val="single" w:sz="4" w:space="0" w:color="auto"/>
            </w:tcBorders>
          </w:tcPr>
          <w:p w14:paraId="102DB3DE"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4459FC80"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B38A4D3"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571802D3"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4F314021" w14:textId="77777777" w:rsidR="00996392" w:rsidRDefault="00996392">
            <w:pPr>
              <w:keepNext/>
              <w:keepLines/>
              <w:spacing w:after="0"/>
              <w:jc w:val="center"/>
              <w:rPr>
                <w:rFonts w:ascii="Arial" w:hAnsi="Arial"/>
                <w:sz w:val="18"/>
                <w:lang w:val="x-none"/>
              </w:rPr>
            </w:pPr>
          </w:p>
        </w:tc>
      </w:tr>
      <w:tr w:rsidR="00996392" w14:paraId="51B323BF" w14:textId="77777777" w:rsidTr="005A0B49">
        <w:trPr>
          <w:trHeight w:val="187"/>
          <w:jc w:val="center"/>
        </w:trPr>
        <w:tc>
          <w:tcPr>
            <w:tcW w:w="2534" w:type="dxa"/>
            <w:tcBorders>
              <w:top w:val="nil"/>
              <w:left w:val="single" w:sz="4" w:space="0" w:color="auto"/>
              <w:bottom w:val="nil"/>
              <w:right w:val="single" w:sz="4" w:space="0" w:color="auto"/>
            </w:tcBorders>
          </w:tcPr>
          <w:p w14:paraId="5DCD7FE7"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FB0ACF7"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7E856B9"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1753CCA1"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04DDF2AA" w14:textId="77777777" w:rsidR="00996392" w:rsidRDefault="00996392">
            <w:pPr>
              <w:keepNext/>
              <w:keepLines/>
              <w:spacing w:after="0"/>
              <w:jc w:val="center"/>
              <w:rPr>
                <w:rFonts w:ascii="Arial" w:hAnsi="Arial"/>
                <w:sz w:val="18"/>
                <w:lang w:val="x-none"/>
              </w:rPr>
            </w:pPr>
          </w:p>
        </w:tc>
      </w:tr>
      <w:tr w:rsidR="00996392" w14:paraId="55EC26A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06F34DF"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254C2ABA"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60FE1A2"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5A4FE94E" w14:textId="77777777" w:rsidR="00996392" w:rsidRDefault="00996392">
            <w:pPr>
              <w:keepNext/>
              <w:keepLines/>
              <w:spacing w:after="0"/>
              <w:jc w:val="center"/>
              <w:rPr>
                <w:rFonts w:ascii="Arial" w:hAnsi="Arial"/>
                <w:sz w:val="18"/>
                <w:lang w:val="x-none"/>
              </w:rPr>
            </w:pPr>
            <w:r>
              <w:rPr>
                <w:rFonts w:ascii="Arial" w:hAnsi="Arial"/>
                <w:sz w:val="18"/>
                <w:lang w:val="en-US"/>
              </w:rPr>
              <w:t>CA_n257</w:t>
            </w:r>
            <w:r>
              <w:rPr>
                <w:rFonts w:ascii="Arial" w:hAnsi="Arial"/>
                <w:sz w:val="18"/>
                <w:lang w:val="en-US" w:eastAsia="zh-TW"/>
              </w:rPr>
              <w:t>D</w:t>
            </w:r>
          </w:p>
        </w:tc>
        <w:tc>
          <w:tcPr>
            <w:tcW w:w="2290" w:type="dxa"/>
            <w:tcBorders>
              <w:top w:val="nil"/>
              <w:left w:val="single" w:sz="4" w:space="0" w:color="auto"/>
              <w:bottom w:val="single" w:sz="4" w:space="0" w:color="auto"/>
              <w:right w:val="single" w:sz="4" w:space="0" w:color="auto"/>
            </w:tcBorders>
          </w:tcPr>
          <w:p w14:paraId="46B62D14" w14:textId="77777777" w:rsidR="00996392" w:rsidRDefault="00996392">
            <w:pPr>
              <w:keepNext/>
              <w:keepLines/>
              <w:spacing w:after="0"/>
              <w:jc w:val="center"/>
              <w:rPr>
                <w:rFonts w:ascii="Arial" w:hAnsi="Arial"/>
                <w:sz w:val="18"/>
                <w:lang w:val="x-none"/>
              </w:rPr>
            </w:pPr>
          </w:p>
        </w:tc>
      </w:tr>
      <w:tr w:rsidR="00996392" w14:paraId="753A053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F933B44"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CA_n1A-n</w:t>
            </w:r>
            <w:r>
              <w:rPr>
                <w:rFonts w:ascii="Arial" w:hAnsi="Arial"/>
                <w:sz w:val="18"/>
                <w:lang w:val="en-US" w:eastAsia="zh-TW" w:bidi="ar"/>
              </w:rPr>
              <w:t>8</w:t>
            </w:r>
            <w:r>
              <w:rPr>
                <w:rFonts w:ascii="Arial" w:hAnsi="Arial"/>
                <w:sz w:val="18"/>
                <w:lang w:val="en-US" w:eastAsia="zh-CN" w:bidi="ar"/>
              </w:rPr>
              <w:t>A-n</w:t>
            </w:r>
            <w:r>
              <w:rPr>
                <w:rFonts w:ascii="Arial" w:hAnsi="Arial"/>
                <w:sz w:val="18"/>
                <w:lang w:val="en-US" w:eastAsia="zh-TW" w:bidi="ar"/>
              </w:rPr>
              <w:t>7</w:t>
            </w:r>
            <w:r>
              <w:rPr>
                <w:rFonts w:ascii="Arial" w:hAnsi="Arial"/>
                <w:sz w:val="18"/>
                <w:lang w:val="en-US" w:eastAsia="zh-CN" w:bidi="ar"/>
              </w:rPr>
              <w:t>8A-n257</w:t>
            </w:r>
            <w:r>
              <w:rPr>
                <w:rFonts w:ascii="Arial" w:hAnsi="Arial"/>
                <w:sz w:val="18"/>
                <w:lang w:val="en-US" w:eastAsia="zh-TW" w:bidi="ar"/>
              </w:rPr>
              <w:t>E</w:t>
            </w:r>
          </w:p>
        </w:tc>
        <w:tc>
          <w:tcPr>
            <w:tcW w:w="2511" w:type="dxa"/>
            <w:tcBorders>
              <w:top w:val="single" w:sz="4" w:space="0" w:color="auto"/>
              <w:left w:val="single" w:sz="4" w:space="0" w:color="auto"/>
              <w:bottom w:val="nil"/>
              <w:right w:val="single" w:sz="4" w:space="0" w:color="auto"/>
            </w:tcBorders>
            <w:hideMark/>
          </w:tcPr>
          <w:p w14:paraId="2E5589CE"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22945F1B"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31115C49"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020E2F52"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0</w:t>
            </w:r>
          </w:p>
        </w:tc>
      </w:tr>
      <w:tr w:rsidR="00996392" w14:paraId="3501CE77" w14:textId="77777777" w:rsidTr="005A0B49">
        <w:trPr>
          <w:trHeight w:val="187"/>
          <w:jc w:val="center"/>
        </w:trPr>
        <w:tc>
          <w:tcPr>
            <w:tcW w:w="2534" w:type="dxa"/>
            <w:tcBorders>
              <w:top w:val="nil"/>
              <w:left w:val="single" w:sz="4" w:space="0" w:color="auto"/>
              <w:bottom w:val="nil"/>
              <w:right w:val="single" w:sz="4" w:space="0" w:color="auto"/>
            </w:tcBorders>
          </w:tcPr>
          <w:p w14:paraId="4DE84563"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2BACF57"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3B1176B"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2BDC4368"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3C12B6F6" w14:textId="77777777" w:rsidR="00996392" w:rsidRDefault="00996392">
            <w:pPr>
              <w:keepNext/>
              <w:keepLines/>
              <w:spacing w:after="0"/>
              <w:jc w:val="center"/>
              <w:rPr>
                <w:rFonts w:ascii="Arial" w:hAnsi="Arial"/>
                <w:sz w:val="18"/>
                <w:lang w:val="x-none"/>
              </w:rPr>
            </w:pPr>
          </w:p>
        </w:tc>
      </w:tr>
      <w:tr w:rsidR="00996392" w14:paraId="11795C86" w14:textId="77777777" w:rsidTr="005A0B49">
        <w:trPr>
          <w:trHeight w:val="187"/>
          <w:jc w:val="center"/>
        </w:trPr>
        <w:tc>
          <w:tcPr>
            <w:tcW w:w="2534" w:type="dxa"/>
            <w:tcBorders>
              <w:top w:val="nil"/>
              <w:left w:val="single" w:sz="4" w:space="0" w:color="auto"/>
              <w:bottom w:val="nil"/>
              <w:right w:val="single" w:sz="4" w:space="0" w:color="auto"/>
            </w:tcBorders>
          </w:tcPr>
          <w:p w14:paraId="215A6F91"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576DA54"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BA29B63"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082FFAC3"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33B3BD7E" w14:textId="77777777" w:rsidR="00996392" w:rsidRDefault="00996392">
            <w:pPr>
              <w:keepNext/>
              <w:keepLines/>
              <w:spacing w:after="0"/>
              <w:jc w:val="center"/>
              <w:rPr>
                <w:rFonts w:ascii="Arial" w:hAnsi="Arial"/>
                <w:sz w:val="18"/>
                <w:lang w:val="x-none"/>
              </w:rPr>
            </w:pPr>
          </w:p>
        </w:tc>
      </w:tr>
      <w:tr w:rsidR="00996392" w14:paraId="7A89AB19"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7DF3AAC"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49DAC8F4"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95C04D7"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0A32A1E5" w14:textId="77777777" w:rsidR="00996392" w:rsidRDefault="00996392">
            <w:pPr>
              <w:keepNext/>
              <w:keepLines/>
              <w:spacing w:after="0"/>
              <w:jc w:val="center"/>
              <w:rPr>
                <w:rFonts w:ascii="Arial" w:hAnsi="Arial"/>
                <w:sz w:val="18"/>
                <w:lang w:val="x-none"/>
              </w:rPr>
            </w:pPr>
            <w:r>
              <w:rPr>
                <w:rFonts w:ascii="Arial" w:hAnsi="Arial"/>
                <w:sz w:val="18"/>
                <w:lang w:val="en-US"/>
              </w:rPr>
              <w:t>CA_n257</w:t>
            </w:r>
            <w:r>
              <w:rPr>
                <w:rFonts w:ascii="Arial" w:hAnsi="Arial"/>
                <w:sz w:val="18"/>
                <w:lang w:val="en-US" w:eastAsia="zh-TW"/>
              </w:rPr>
              <w:t>E</w:t>
            </w:r>
          </w:p>
        </w:tc>
        <w:tc>
          <w:tcPr>
            <w:tcW w:w="2290" w:type="dxa"/>
            <w:tcBorders>
              <w:top w:val="nil"/>
              <w:left w:val="single" w:sz="4" w:space="0" w:color="auto"/>
              <w:bottom w:val="single" w:sz="4" w:space="0" w:color="auto"/>
              <w:right w:val="single" w:sz="4" w:space="0" w:color="auto"/>
            </w:tcBorders>
          </w:tcPr>
          <w:p w14:paraId="53799659" w14:textId="77777777" w:rsidR="00996392" w:rsidRDefault="00996392">
            <w:pPr>
              <w:keepNext/>
              <w:keepLines/>
              <w:spacing w:after="0"/>
              <w:jc w:val="center"/>
              <w:rPr>
                <w:rFonts w:ascii="Arial" w:hAnsi="Arial"/>
                <w:sz w:val="18"/>
                <w:lang w:val="x-none"/>
              </w:rPr>
            </w:pPr>
          </w:p>
        </w:tc>
      </w:tr>
      <w:tr w:rsidR="00996392" w14:paraId="5DF2DB94"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E75C4F6"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CA_n1A-n</w:t>
            </w:r>
            <w:r>
              <w:rPr>
                <w:rFonts w:ascii="Arial" w:hAnsi="Arial"/>
                <w:sz w:val="18"/>
                <w:lang w:val="en-US" w:eastAsia="zh-TW" w:bidi="ar"/>
              </w:rPr>
              <w:t>8</w:t>
            </w:r>
            <w:r>
              <w:rPr>
                <w:rFonts w:ascii="Arial" w:hAnsi="Arial"/>
                <w:sz w:val="18"/>
                <w:lang w:val="en-US" w:eastAsia="zh-CN" w:bidi="ar"/>
              </w:rPr>
              <w:t>A-n</w:t>
            </w:r>
            <w:r>
              <w:rPr>
                <w:rFonts w:ascii="Arial" w:hAnsi="Arial"/>
                <w:sz w:val="18"/>
                <w:lang w:val="en-US" w:eastAsia="zh-TW" w:bidi="ar"/>
              </w:rPr>
              <w:t>7</w:t>
            </w:r>
            <w:r>
              <w:rPr>
                <w:rFonts w:ascii="Arial" w:hAnsi="Arial"/>
                <w:sz w:val="18"/>
                <w:lang w:val="en-US" w:eastAsia="zh-CN" w:bidi="ar"/>
              </w:rPr>
              <w:t>8A-n257</w:t>
            </w:r>
            <w:r>
              <w:rPr>
                <w:rFonts w:ascii="Arial" w:hAnsi="Arial"/>
                <w:sz w:val="18"/>
                <w:lang w:val="en-US" w:eastAsia="zh-TW" w:bidi="ar"/>
              </w:rPr>
              <w:t>F</w:t>
            </w:r>
          </w:p>
        </w:tc>
        <w:tc>
          <w:tcPr>
            <w:tcW w:w="2511" w:type="dxa"/>
            <w:tcBorders>
              <w:top w:val="single" w:sz="4" w:space="0" w:color="auto"/>
              <w:left w:val="single" w:sz="4" w:space="0" w:color="auto"/>
              <w:bottom w:val="nil"/>
              <w:right w:val="single" w:sz="4" w:space="0" w:color="auto"/>
            </w:tcBorders>
            <w:hideMark/>
          </w:tcPr>
          <w:p w14:paraId="5711D3FA"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61FE0A04"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69D32061"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638E1CC7"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0</w:t>
            </w:r>
          </w:p>
        </w:tc>
      </w:tr>
      <w:tr w:rsidR="00996392" w14:paraId="278A4AAC" w14:textId="77777777" w:rsidTr="005A0B49">
        <w:trPr>
          <w:trHeight w:val="187"/>
          <w:jc w:val="center"/>
        </w:trPr>
        <w:tc>
          <w:tcPr>
            <w:tcW w:w="2534" w:type="dxa"/>
            <w:tcBorders>
              <w:top w:val="nil"/>
              <w:left w:val="single" w:sz="4" w:space="0" w:color="auto"/>
              <w:bottom w:val="nil"/>
              <w:right w:val="single" w:sz="4" w:space="0" w:color="auto"/>
            </w:tcBorders>
          </w:tcPr>
          <w:p w14:paraId="48DE9C13"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F16608B"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8826D98"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7EB3236D"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39630A2E" w14:textId="77777777" w:rsidR="00996392" w:rsidRDefault="00996392">
            <w:pPr>
              <w:keepNext/>
              <w:keepLines/>
              <w:spacing w:after="0"/>
              <w:jc w:val="center"/>
              <w:rPr>
                <w:rFonts w:ascii="Arial" w:hAnsi="Arial"/>
                <w:sz w:val="18"/>
                <w:lang w:val="x-none"/>
              </w:rPr>
            </w:pPr>
          </w:p>
        </w:tc>
      </w:tr>
      <w:tr w:rsidR="00996392" w14:paraId="1BAB291E" w14:textId="77777777" w:rsidTr="005A0B49">
        <w:trPr>
          <w:trHeight w:val="187"/>
          <w:jc w:val="center"/>
        </w:trPr>
        <w:tc>
          <w:tcPr>
            <w:tcW w:w="2534" w:type="dxa"/>
            <w:tcBorders>
              <w:top w:val="nil"/>
              <w:left w:val="single" w:sz="4" w:space="0" w:color="auto"/>
              <w:bottom w:val="nil"/>
              <w:right w:val="single" w:sz="4" w:space="0" w:color="auto"/>
            </w:tcBorders>
          </w:tcPr>
          <w:p w14:paraId="7F5F78A7"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CA4AC83"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47ACB39"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15D314F0"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5DD6FCC0" w14:textId="77777777" w:rsidR="00996392" w:rsidRDefault="00996392">
            <w:pPr>
              <w:keepNext/>
              <w:keepLines/>
              <w:spacing w:after="0"/>
              <w:jc w:val="center"/>
              <w:rPr>
                <w:rFonts w:ascii="Arial" w:hAnsi="Arial"/>
                <w:sz w:val="18"/>
                <w:lang w:val="x-none"/>
              </w:rPr>
            </w:pPr>
          </w:p>
        </w:tc>
      </w:tr>
      <w:tr w:rsidR="00996392" w14:paraId="0EBB34E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05535CC"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2FFD9B0B"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F31B6DC"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2140E2CD" w14:textId="77777777" w:rsidR="00996392" w:rsidRDefault="00996392">
            <w:pPr>
              <w:keepNext/>
              <w:keepLines/>
              <w:spacing w:after="0"/>
              <w:jc w:val="center"/>
              <w:rPr>
                <w:rFonts w:ascii="Arial" w:hAnsi="Arial"/>
                <w:sz w:val="18"/>
                <w:lang w:val="x-none"/>
              </w:rPr>
            </w:pPr>
            <w:r>
              <w:rPr>
                <w:rFonts w:ascii="Arial" w:hAnsi="Arial"/>
                <w:sz w:val="18"/>
                <w:lang w:val="en-US"/>
              </w:rPr>
              <w:t>CA_n257</w:t>
            </w:r>
            <w:r>
              <w:rPr>
                <w:rFonts w:ascii="Arial" w:hAnsi="Arial"/>
                <w:sz w:val="18"/>
                <w:lang w:val="en-US" w:eastAsia="zh-TW"/>
              </w:rPr>
              <w:t>F</w:t>
            </w:r>
          </w:p>
        </w:tc>
        <w:tc>
          <w:tcPr>
            <w:tcW w:w="2290" w:type="dxa"/>
            <w:tcBorders>
              <w:top w:val="nil"/>
              <w:left w:val="single" w:sz="4" w:space="0" w:color="auto"/>
              <w:bottom w:val="single" w:sz="4" w:space="0" w:color="auto"/>
              <w:right w:val="single" w:sz="4" w:space="0" w:color="auto"/>
            </w:tcBorders>
          </w:tcPr>
          <w:p w14:paraId="514993E2" w14:textId="77777777" w:rsidR="00996392" w:rsidRDefault="00996392">
            <w:pPr>
              <w:keepNext/>
              <w:keepLines/>
              <w:spacing w:after="0"/>
              <w:jc w:val="center"/>
              <w:rPr>
                <w:rFonts w:ascii="Arial" w:hAnsi="Arial"/>
                <w:sz w:val="18"/>
                <w:lang w:val="x-none"/>
              </w:rPr>
            </w:pPr>
          </w:p>
        </w:tc>
      </w:tr>
      <w:tr w:rsidR="00996392" w14:paraId="2331CB1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EE90F55" w14:textId="77777777" w:rsidR="00996392" w:rsidRDefault="00996392">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8A-n257G</w:t>
            </w:r>
          </w:p>
        </w:tc>
        <w:tc>
          <w:tcPr>
            <w:tcW w:w="2511" w:type="dxa"/>
            <w:tcBorders>
              <w:top w:val="single" w:sz="4" w:space="0" w:color="auto"/>
              <w:left w:val="single" w:sz="4" w:space="0" w:color="auto"/>
              <w:bottom w:val="nil"/>
              <w:right w:val="single" w:sz="4" w:space="0" w:color="auto"/>
            </w:tcBorders>
            <w:hideMark/>
          </w:tcPr>
          <w:p w14:paraId="0DFDF710" w14:textId="77777777" w:rsidR="00996392" w:rsidRDefault="00996392">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2FBE9B7" w14:textId="77777777" w:rsidR="00996392" w:rsidRDefault="00996392">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75420791"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012929B6" w14:textId="77777777" w:rsidR="00996392" w:rsidRDefault="00996392">
            <w:pPr>
              <w:keepNext/>
              <w:keepLines/>
              <w:spacing w:after="0"/>
              <w:jc w:val="center"/>
              <w:rPr>
                <w:rFonts w:ascii="Arial" w:hAnsi="Arial"/>
                <w:sz w:val="18"/>
                <w:lang w:val="x-none"/>
              </w:rPr>
            </w:pPr>
            <w:r>
              <w:rPr>
                <w:rFonts w:ascii="Arial" w:hAnsi="Arial"/>
                <w:sz w:val="18"/>
                <w:lang w:eastAsia="zh-CN"/>
              </w:rPr>
              <w:t>0</w:t>
            </w:r>
          </w:p>
        </w:tc>
      </w:tr>
      <w:tr w:rsidR="00996392" w14:paraId="1F89682D" w14:textId="77777777" w:rsidTr="005A0B49">
        <w:trPr>
          <w:trHeight w:val="187"/>
          <w:jc w:val="center"/>
        </w:trPr>
        <w:tc>
          <w:tcPr>
            <w:tcW w:w="2534" w:type="dxa"/>
            <w:tcBorders>
              <w:top w:val="nil"/>
              <w:left w:val="single" w:sz="4" w:space="0" w:color="auto"/>
              <w:bottom w:val="nil"/>
              <w:right w:val="single" w:sz="4" w:space="0" w:color="auto"/>
            </w:tcBorders>
          </w:tcPr>
          <w:p w14:paraId="4849E084"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55370A25"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B8D1C09" w14:textId="77777777" w:rsidR="00996392" w:rsidRDefault="00996392">
            <w:pPr>
              <w:keepNext/>
              <w:keepLines/>
              <w:spacing w:after="0"/>
              <w:jc w:val="center"/>
              <w:rPr>
                <w:rFonts w:ascii="Arial" w:hAnsi="Arial"/>
                <w:sz w:val="18"/>
                <w:lang w:val="x-none"/>
              </w:rPr>
            </w:pPr>
            <w:r>
              <w:rPr>
                <w:rFonts w:ascii="Arial" w:hAnsi="Arial"/>
                <w:sz w:val="18"/>
                <w:lang w:val="en-US"/>
              </w:rPr>
              <w:t>n</w:t>
            </w:r>
            <w:r>
              <w:rPr>
                <w:rFonts w:ascii="Arial" w:hAnsi="Arial"/>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hideMark/>
          </w:tcPr>
          <w:p w14:paraId="2F796302"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5ED8001E" w14:textId="77777777" w:rsidR="00996392" w:rsidRDefault="00996392">
            <w:pPr>
              <w:keepNext/>
              <w:keepLines/>
              <w:spacing w:after="0"/>
              <w:jc w:val="center"/>
              <w:rPr>
                <w:rFonts w:ascii="Arial" w:hAnsi="Arial"/>
                <w:sz w:val="18"/>
                <w:lang w:val="x-none"/>
              </w:rPr>
            </w:pPr>
          </w:p>
        </w:tc>
      </w:tr>
      <w:tr w:rsidR="00996392" w14:paraId="1C8632BA" w14:textId="77777777" w:rsidTr="005A0B49">
        <w:trPr>
          <w:trHeight w:val="187"/>
          <w:jc w:val="center"/>
        </w:trPr>
        <w:tc>
          <w:tcPr>
            <w:tcW w:w="2534" w:type="dxa"/>
            <w:tcBorders>
              <w:top w:val="nil"/>
              <w:left w:val="single" w:sz="4" w:space="0" w:color="auto"/>
              <w:bottom w:val="nil"/>
              <w:right w:val="single" w:sz="4" w:space="0" w:color="auto"/>
            </w:tcBorders>
          </w:tcPr>
          <w:p w14:paraId="756E41B0"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1DAF7BF"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85F2922" w14:textId="77777777" w:rsidR="00996392" w:rsidRDefault="00996392">
            <w:pPr>
              <w:keepNext/>
              <w:keepLines/>
              <w:spacing w:after="0"/>
              <w:jc w:val="center"/>
              <w:rPr>
                <w:rFonts w:ascii="Arial" w:hAnsi="Arial"/>
                <w:sz w:val="18"/>
                <w:lang w:val="x-none"/>
              </w:rPr>
            </w:pPr>
            <w:r>
              <w:rPr>
                <w:rFonts w:ascii="Arial" w:hAnsi="Arial"/>
                <w:sz w:val="18"/>
                <w:lang w:val="en-US"/>
              </w:rPr>
              <w:t>n</w:t>
            </w:r>
            <w:r>
              <w:rPr>
                <w:rFonts w:ascii="Arial" w:hAnsi="Arial"/>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hideMark/>
          </w:tcPr>
          <w:p w14:paraId="25B9F9E2"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6AB42898" w14:textId="77777777" w:rsidR="00996392" w:rsidRDefault="00996392">
            <w:pPr>
              <w:keepNext/>
              <w:keepLines/>
              <w:spacing w:after="0"/>
              <w:jc w:val="center"/>
              <w:rPr>
                <w:rFonts w:ascii="Arial" w:hAnsi="Arial"/>
                <w:sz w:val="18"/>
                <w:lang w:val="x-none"/>
              </w:rPr>
            </w:pPr>
          </w:p>
        </w:tc>
      </w:tr>
      <w:tr w:rsidR="00996392" w14:paraId="44890EA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354C570"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4627388C"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9B12B0C" w14:textId="77777777" w:rsidR="00996392" w:rsidRDefault="00996392">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4CCD638B" w14:textId="77777777" w:rsidR="00996392" w:rsidRDefault="00996392">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7E70B2D2" w14:textId="77777777" w:rsidR="00996392" w:rsidRDefault="00996392">
            <w:pPr>
              <w:keepNext/>
              <w:keepLines/>
              <w:spacing w:after="0"/>
              <w:jc w:val="center"/>
              <w:rPr>
                <w:rFonts w:ascii="Arial" w:hAnsi="Arial"/>
                <w:sz w:val="18"/>
                <w:lang w:val="x-none"/>
              </w:rPr>
            </w:pPr>
          </w:p>
        </w:tc>
      </w:tr>
      <w:tr w:rsidR="00996392" w14:paraId="334BCD5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9034FDE" w14:textId="77777777" w:rsidR="00996392" w:rsidRDefault="00996392">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8A-n257H</w:t>
            </w:r>
          </w:p>
        </w:tc>
        <w:tc>
          <w:tcPr>
            <w:tcW w:w="2511" w:type="dxa"/>
            <w:tcBorders>
              <w:top w:val="single" w:sz="4" w:space="0" w:color="auto"/>
              <w:left w:val="single" w:sz="4" w:space="0" w:color="auto"/>
              <w:bottom w:val="nil"/>
              <w:right w:val="single" w:sz="4" w:space="0" w:color="auto"/>
            </w:tcBorders>
            <w:hideMark/>
          </w:tcPr>
          <w:p w14:paraId="6F1BCA84" w14:textId="77777777" w:rsidR="00996392" w:rsidRDefault="00996392">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835261D" w14:textId="77777777" w:rsidR="00996392" w:rsidRDefault="00996392">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hideMark/>
          </w:tcPr>
          <w:p w14:paraId="4A03D943"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10B2B80F" w14:textId="77777777" w:rsidR="00996392" w:rsidRDefault="00996392">
            <w:pPr>
              <w:keepNext/>
              <w:keepLines/>
              <w:spacing w:after="0"/>
              <w:jc w:val="center"/>
              <w:rPr>
                <w:rFonts w:ascii="Arial" w:hAnsi="Arial"/>
                <w:sz w:val="18"/>
                <w:lang w:val="x-none"/>
              </w:rPr>
            </w:pPr>
            <w:r>
              <w:rPr>
                <w:rFonts w:ascii="Arial" w:hAnsi="Arial"/>
                <w:sz w:val="18"/>
                <w:lang w:eastAsia="zh-CN"/>
              </w:rPr>
              <w:t>0</w:t>
            </w:r>
          </w:p>
        </w:tc>
      </w:tr>
      <w:tr w:rsidR="00996392" w14:paraId="721FBE88" w14:textId="77777777" w:rsidTr="005A0B49">
        <w:trPr>
          <w:trHeight w:val="187"/>
          <w:jc w:val="center"/>
        </w:trPr>
        <w:tc>
          <w:tcPr>
            <w:tcW w:w="2534" w:type="dxa"/>
            <w:tcBorders>
              <w:top w:val="nil"/>
              <w:left w:val="single" w:sz="4" w:space="0" w:color="auto"/>
              <w:bottom w:val="nil"/>
              <w:right w:val="single" w:sz="4" w:space="0" w:color="auto"/>
            </w:tcBorders>
          </w:tcPr>
          <w:p w14:paraId="7E10B3A1"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1C81675"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41260CB" w14:textId="77777777" w:rsidR="00996392" w:rsidRDefault="00996392">
            <w:pPr>
              <w:keepNext/>
              <w:keepLines/>
              <w:spacing w:after="0"/>
              <w:jc w:val="center"/>
              <w:rPr>
                <w:rFonts w:ascii="Arial" w:hAnsi="Arial"/>
                <w:sz w:val="18"/>
                <w:lang w:val="x-none"/>
              </w:rPr>
            </w:pPr>
            <w:r>
              <w:rPr>
                <w:rFonts w:ascii="Arial" w:hAnsi="Arial"/>
                <w:sz w:val="18"/>
                <w:lang w:val="en-US"/>
              </w:rPr>
              <w:t>n</w:t>
            </w:r>
            <w:r>
              <w:rPr>
                <w:rFonts w:ascii="Arial" w:hAnsi="Arial"/>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hideMark/>
          </w:tcPr>
          <w:p w14:paraId="601820DD"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18B1A550" w14:textId="77777777" w:rsidR="00996392" w:rsidRDefault="00996392">
            <w:pPr>
              <w:keepNext/>
              <w:keepLines/>
              <w:spacing w:after="0"/>
              <w:jc w:val="center"/>
              <w:rPr>
                <w:rFonts w:ascii="Arial" w:hAnsi="Arial"/>
                <w:sz w:val="18"/>
                <w:lang w:val="x-none"/>
              </w:rPr>
            </w:pPr>
          </w:p>
        </w:tc>
      </w:tr>
      <w:tr w:rsidR="00996392" w14:paraId="7FDB41DD" w14:textId="77777777" w:rsidTr="005A0B49">
        <w:trPr>
          <w:trHeight w:val="187"/>
          <w:jc w:val="center"/>
        </w:trPr>
        <w:tc>
          <w:tcPr>
            <w:tcW w:w="2534" w:type="dxa"/>
            <w:tcBorders>
              <w:top w:val="nil"/>
              <w:left w:val="single" w:sz="4" w:space="0" w:color="auto"/>
              <w:bottom w:val="nil"/>
              <w:right w:val="single" w:sz="4" w:space="0" w:color="auto"/>
            </w:tcBorders>
          </w:tcPr>
          <w:p w14:paraId="46DD6AC1"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375557FD"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01D51A3" w14:textId="77777777" w:rsidR="00996392" w:rsidRDefault="00996392">
            <w:pPr>
              <w:keepNext/>
              <w:keepLines/>
              <w:spacing w:after="0"/>
              <w:jc w:val="center"/>
              <w:rPr>
                <w:rFonts w:ascii="Arial" w:hAnsi="Arial"/>
                <w:sz w:val="18"/>
                <w:lang w:val="x-none"/>
              </w:rPr>
            </w:pPr>
            <w:r>
              <w:rPr>
                <w:rFonts w:ascii="Arial" w:hAnsi="Arial"/>
                <w:sz w:val="18"/>
                <w:lang w:val="en-US"/>
              </w:rPr>
              <w:t>n</w:t>
            </w:r>
            <w:r>
              <w:rPr>
                <w:rFonts w:ascii="Arial" w:hAnsi="Arial"/>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hideMark/>
          </w:tcPr>
          <w:p w14:paraId="5FD1B40D"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0AF54EC3" w14:textId="77777777" w:rsidR="00996392" w:rsidRDefault="00996392">
            <w:pPr>
              <w:keepNext/>
              <w:keepLines/>
              <w:spacing w:after="0"/>
              <w:jc w:val="center"/>
              <w:rPr>
                <w:rFonts w:ascii="Arial" w:hAnsi="Arial"/>
                <w:sz w:val="18"/>
                <w:lang w:val="x-none"/>
              </w:rPr>
            </w:pPr>
          </w:p>
        </w:tc>
      </w:tr>
      <w:tr w:rsidR="00996392" w14:paraId="6BB6E83B"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97AAFE0"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12B9F021"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23DEDF8" w14:textId="77777777" w:rsidR="00996392" w:rsidRDefault="00996392">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1CDEFD9D" w14:textId="77777777" w:rsidR="00996392" w:rsidRDefault="00996392">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31B4448F" w14:textId="77777777" w:rsidR="00996392" w:rsidRDefault="00996392">
            <w:pPr>
              <w:keepNext/>
              <w:keepLines/>
              <w:spacing w:after="0"/>
              <w:jc w:val="center"/>
              <w:rPr>
                <w:rFonts w:ascii="Arial" w:hAnsi="Arial"/>
                <w:sz w:val="18"/>
                <w:lang w:val="x-none"/>
              </w:rPr>
            </w:pPr>
          </w:p>
        </w:tc>
      </w:tr>
      <w:tr w:rsidR="00996392" w14:paraId="2FB0AE0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2F807CF" w14:textId="77777777" w:rsidR="00996392" w:rsidRDefault="00996392">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8A-n257I</w:t>
            </w:r>
          </w:p>
        </w:tc>
        <w:tc>
          <w:tcPr>
            <w:tcW w:w="2511" w:type="dxa"/>
            <w:tcBorders>
              <w:top w:val="single" w:sz="4" w:space="0" w:color="auto"/>
              <w:left w:val="single" w:sz="4" w:space="0" w:color="auto"/>
              <w:bottom w:val="nil"/>
              <w:right w:val="single" w:sz="4" w:space="0" w:color="auto"/>
            </w:tcBorders>
            <w:hideMark/>
          </w:tcPr>
          <w:p w14:paraId="60506B16" w14:textId="77777777" w:rsidR="00996392" w:rsidRDefault="00996392">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829117F"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2A90FB32"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170180A3" w14:textId="77777777" w:rsidR="00996392" w:rsidRDefault="00996392">
            <w:pPr>
              <w:keepNext/>
              <w:keepLines/>
              <w:spacing w:after="0"/>
              <w:jc w:val="center"/>
              <w:rPr>
                <w:rFonts w:ascii="Arial" w:hAnsi="Arial"/>
                <w:sz w:val="18"/>
                <w:lang w:val="x-none"/>
              </w:rPr>
            </w:pPr>
            <w:r>
              <w:rPr>
                <w:rFonts w:ascii="Arial" w:hAnsi="Arial"/>
                <w:sz w:val="18"/>
                <w:lang w:eastAsia="zh-CN"/>
              </w:rPr>
              <w:t>0</w:t>
            </w:r>
          </w:p>
        </w:tc>
      </w:tr>
      <w:tr w:rsidR="00996392" w14:paraId="73052505" w14:textId="77777777" w:rsidTr="005A0B49">
        <w:trPr>
          <w:trHeight w:val="187"/>
          <w:jc w:val="center"/>
        </w:trPr>
        <w:tc>
          <w:tcPr>
            <w:tcW w:w="2534" w:type="dxa"/>
            <w:tcBorders>
              <w:top w:val="nil"/>
              <w:left w:val="single" w:sz="4" w:space="0" w:color="auto"/>
              <w:bottom w:val="nil"/>
              <w:right w:val="single" w:sz="4" w:space="0" w:color="auto"/>
            </w:tcBorders>
          </w:tcPr>
          <w:p w14:paraId="281120F4"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342A0563"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B1D6B26"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42A475E2"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3A4B3A37" w14:textId="77777777" w:rsidR="00996392" w:rsidRDefault="00996392">
            <w:pPr>
              <w:keepNext/>
              <w:keepLines/>
              <w:spacing w:after="0"/>
              <w:jc w:val="center"/>
              <w:rPr>
                <w:rFonts w:ascii="Arial" w:hAnsi="Arial"/>
                <w:sz w:val="18"/>
                <w:lang w:val="x-none"/>
              </w:rPr>
            </w:pPr>
          </w:p>
        </w:tc>
      </w:tr>
      <w:tr w:rsidR="00996392" w14:paraId="737A629A" w14:textId="77777777" w:rsidTr="005A0B49">
        <w:trPr>
          <w:trHeight w:val="187"/>
          <w:jc w:val="center"/>
        </w:trPr>
        <w:tc>
          <w:tcPr>
            <w:tcW w:w="2534" w:type="dxa"/>
            <w:tcBorders>
              <w:top w:val="nil"/>
              <w:left w:val="single" w:sz="4" w:space="0" w:color="auto"/>
              <w:bottom w:val="nil"/>
              <w:right w:val="single" w:sz="4" w:space="0" w:color="auto"/>
            </w:tcBorders>
          </w:tcPr>
          <w:p w14:paraId="276A373D"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30D5F3E8"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AFACF78"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22F5ED50"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4F9DCAD0" w14:textId="77777777" w:rsidR="00996392" w:rsidRDefault="00996392">
            <w:pPr>
              <w:keepNext/>
              <w:keepLines/>
              <w:spacing w:after="0"/>
              <w:jc w:val="center"/>
              <w:rPr>
                <w:rFonts w:ascii="Arial" w:hAnsi="Arial"/>
                <w:sz w:val="18"/>
                <w:lang w:val="x-none"/>
              </w:rPr>
            </w:pPr>
          </w:p>
        </w:tc>
      </w:tr>
      <w:tr w:rsidR="00996392" w14:paraId="57EF29C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925B45E"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76854EE4"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3306B60"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2394271B" w14:textId="77777777" w:rsidR="00996392" w:rsidRDefault="00996392">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05ACF993" w14:textId="77777777" w:rsidR="00996392" w:rsidRDefault="00996392">
            <w:pPr>
              <w:keepNext/>
              <w:keepLines/>
              <w:spacing w:after="0"/>
              <w:jc w:val="center"/>
              <w:rPr>
                <w:rFonts w:ascii="Arial" w:hAnsi="Arial"/>
                <w:sz w:val="18"/>
                <w:lang w:val="x-none"/>
              </w:rPr>
            </w:pPr>
          </w:p>
        </w:tc>
      </w:tr>
      <w:tr w:rsidR="00996392" w14:paraId="5369B8B5"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D23C6E4" w14:textId="77777777" w:rsidR="00996392" w:rsidRDefault="00996392">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8A-n257J</w:t>
            </w:r>
          </w:p>
        </w:tc>
        <w:tc>
          <w:tcPr>
            <w:tcW w:w="2511" w:type="dxa"/>
            <w:tcBorders>
              <w:top w:val="single" w:sz="4" w:space="0" w:color="auto"/>
              <w:left w:val="single" w:sz="4" w:space="0" w:color="auto"/>
              <w:bottom w:val="nil"/>
              <w:right w:val="single" w:sz="4" w:space="0" w:color="auto"/>
            </w:tcBorders>
            <w:hideMark/>
          </w:tcPr>
          <w:p w14:paraId="3091C064" w14:textId="77777777" w:rsidR="00996392" w:rsidRDefault="00996392">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28E9292"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1299C781"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308758E3" w14:textId="77777777" w:rsidR="00996392" w:rsidRDefault="00996392">
            <w:pPr>
              <w:keepNext/>
              <w:keepLines/>
              <w:spacing w:after="0"/>
              <w:jc w:val="center"/>
              <w:rPr>
                <w:rFonts w:ascii="Arial" w:hAnsi="Arial"/>
                <w:sz w:val="18"/>
                <w:lang w:val="x-none"/>
              </w:rPr>
            </w:pPr>
            <w:r>
              <w:rPr>
                <w:rFonts w:ascii="Arial" w:hAnsi="Arial"/>
                <w:sz w:val="18"/>
                <w:lang w:eastAsia="zh-CN"/>
              </w:rPr>
              <w:t>0</w:t>
            </w:r>
          </w:p>
        </w:tc>
      </w:tr>
      <w:tr w:rsidR="00996392" w14:paraId="64C9D8DA" w14:textId="77777777" w:rsidTr="005A0B49">
        <w:trPr>
          <w:trHeight w:val="187"/>
          <w:jc w:val="center"/>
        </w:trPr>
        <w:tc>
          <w:tcPr>
            <w:tcW w:w="2534" w:type="dxa"/>
            <w:tcBorders>
              <w:top w:val="nil"/>
              <w:left w:val="single" w:sz="4" w:space="0" w:color="auto"/>
              <w:bottom w:val="nil"/>
              <w:right w:val="single" w:sz="4" w:space="0" w:color="auto"/>
            </w:tcBorders>
          </w:tcPr>
          <w:p w14:paraId="19DFD318"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3AB2034E"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A359B08"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558957A0"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10F3672D" w14:textId="77777777" w:rsidR="00996392" w:rsidRDefault="00996392">
            <w:pPr>
              <w:keepNext/>
              <w:keepLines/>
              <w:spacing w:after="0"/>
              <w:jc w:val="center"/>
              <w:rPr>
                <w:rFonts w:ascii="Arial" w:hAnsi="Arial"/>
                <w:sz w:val="18"/>
                <w:lang w:val="x-none"/>
              </w:rPr>
            </w:pPr>
          </w:p>
        </w:tc>
      </w:tr>
      <w:tr w:rsidR="00996392" w14:paraId="694840AA" w14:textId="77777777" w:rsidTr="005A0B49">
        <w:trPr>
          <w:trHeight w:val="187"/>
          <w:jc w:val="center"/>
        </w:trPr>
        <w:tc>
          <w:tcPr>
            <w:tcW w:w="2534" w:type="dxa"/>
            <w:tcBorders>
              <w:top w:val="nil"/>
              <w:left w:val="single" w:sz="4" w:space="0" w:color="auto"/>
              <w:bottom w:val="nil"/>
              <w:right w:val="single" w:sz="4" w:space="0" w:color="auto"/>
            </w:tcBorders>
          </w:tcPr>
          <w:p w14:paraId="2E91032E"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C33C957"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9BFC8FA"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0D8DE568"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17A67E4E" w14:textId="77777777" w:rsidR="00996392" w:rsidRDefault="00996392">
            <w:pPr>
              <w:keepNext/>
              <w:keepLines/>
              <w:spacing w:after="0"/>
              <w:jc w:val="center"/>
              <w:rPr>
                <w:rFonts w:ascii="Arial" w:hAnsi="Arial"/>
                <w:sz w:val="18"/>
                <w:lang w:val="x-none"/>
              </w:rPr>
            </w:pPr>
          </w:p>
        </w:tc>
      </w:tr>
      <w:tr w:rsidR="00996392" w14:paraId="32A10CAB"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3E59ACB"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6A7019D6"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99C1A81"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24B1B90E" w14:textId="77777777" w:rsidR="00996392" w:rsidRDefault="00996392">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51152108" w14:textId="77777777" w:rsidR="00996392" w:rsidRDefault="00996392">
            <w:pPr>
              <w:keepNext/>
              <w:keepLines/>
              <w:spacing w:after="0"/>
              <w:jc w:val="center"/>
              <w:rPr>
                <w:rFonts w:ascii="Arial" w:hAnsi="Arial"/>
                <w:sz w:val="18"/>
                <w:lang w:val="x-none"/>
              </w:rPr>
            </w:pPr>
          </w:p>
        </w:tc>
      </w:tr>
      <w:tr w:rsidR="00996392" w14:paraId="79DC71E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76FD103" w14:textId="77777777" w:rsidR="00996392" w:rsidRDefault="00996392">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8A-n257K</w:t>
            </w:r>
          </w:p>
        </w:tc>
        <w:tc>
          <w:tcPr>
            <w:tcW w:w="2511" w:type="dxa"/>
            <w:tcBorders>
              <w:top w:val="single" w:sz="4" w:space="0" w:color="auto"/>
              <w:left w:val="single" w:sz="4" w:space="0" w:color="auto"/>
              <w:bottom w:val="nil"/>
              <w:right w:val="single" w:sz="4" w:space="0" w:color="auto"/>
            </w:tcBorders>
            <w:hideMark/>
          </w:tcPr>
          <w:p w14:paraId="47B25893" w14:textId="77777777" w:rsidR="00996392" w:rsidRDefault="00996392">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FFCDC3E"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4299EC06"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2600702F" w14:textId="77777777" w:rsidR="00996392" w:rsidRDefault="00996392">
            <w:pPr>
              <w:keepNext/>
              <w:keepLines/>
              <w:spacing w:after="0"/>
              <w:jc w:val="center"/>
              <w:rPr>
                <w:rFonts w:ascii="Arial" w:hAnsi="Arial"/>
                <w:sz w:val="18"/>
                <w:lang w:val="x-none"/>
              </w:rPr>
            </w:pPr>
            <w:r>
              <w:rPr>
                <w:rFonts w:ascii="Arial" w:hAnsi="Arial"/>
                <w:sz w:val="18"/>
                <w:lang w:eastAsia="zh-CN"/>
              </w:rPr>
              <w:t>0</w:t>
            </w:r>
          </w:p>
        </w:tc>
      </w:tr>
      <w:tr w:rsidR="00996392" w14:paraId="20B40256" w14:textId="77777777" w:rsidTr="005A0B49">
        <w:trPr>
          <w:trHeight w:val="187"/>
          <w:jc w:val="center"/>
        </w:trPr>
        <w:tc>
          <w:tcPr>
            <w:tcW w:w="2534" w:type="dxa"/>
            <w:tcBorders>
              <w:top w:val="nil"/>
              <w:left w:val="single" w:sz="4" w:space="0" w:color="auto"/>
              <w:bottom w:val="nil"/>
              <w:right w:val="single" w:sz="4" w:space="0" w:color="auto"/>
            </w:tcBorders>
          </w:tcPr>
          <w:p w14:paraId="190B4314"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0190FBC"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C7D855A"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3671904F"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3DB9EC88" w14:textId="77777777" w:rsidR="00996392" w:rsidRDefault="00996392">
            <w:pPr>
              <w:keepNext/>
              <w:keepLines/>
              <w:spacing w:after="0"/>
              <w:jc w:val="center"/>
              <w:rPr>
                <w:rFonts w:ascii="Arial" w:hAnsi="Arial"/>
                <w:sz w:val="18"/>
                <w:lang w:val="x-none"/>
              </w:rPr>
            </w:pPr>
          </w:p>
        </w:tc>
      </w:tr>
      <w:tr w:rsidR="00996392" w14:paraId="66037442" w14:textId="77777777" w:rsidTr="005A0B49">
        <w:trPr>
          <w:trHeight w:val="187"/>
          <w:jc w:val="center"/>
        </w:trPr>
        <w:tc>
          <w:tcPr>
            <w:tcW w:w="2534" w:type="dxa"/>
            <w:tcBorders>
              <w:top w:val="nil"/>
              <w:left w:val="single" w:sz="4" w:space="0" w:color="auto"/>
              <w:bottom w:val="nil"/>
              <w:right w:val="single" w:sz="4" w:space="0" w:color="auto"/>
            </w:tcBorders>
          </w:tcPr>
          <w:p w14:paraId="34CA6A6B"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54616828"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7E5A5D7"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001804BF"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347ACC7C" w14:textId="77777777" w:rsidR="00996392" w:rsidRDefault="00996392">
            <w:pPr>
              <w:keepNext/>
              <w:keepLines/>
              <w:spacing w:after="0"/>
              <w:jc w:val="center"/>
              <w:rPr>
                <w:rFonts w:ascii="Arial" w:hAnsi="Arial"/>
                <w:sz w:val="18"/>
                <w:lang w:val="x-none"/>
              </w:rPr>
            </w:pPr>
          </w:p>
        </w:tc>
      </w:tr>
      <w:tr w:rsidR="00996392" w14:paraId="552BEAE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D8FECD5"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057D6D97"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7E1F4E6"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727CFA7C" w14:textId="77777777" w:rsidR="00996392" w:rsidRDefault="00996392">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3FA26C92" w14:textId="77777777" w:rsidR="00996392" w:rsidRDefault="00996392">
            <w:pPr>
              <w:keepNext/>
              <w:keepLines/>
              <w:spacing w:after="0"/>
              <w:jc w:val="center"/>
              <w:rPr>
                <w:rFonts w:ascii="Arial" w:hAnsi="Arial"/>
                <w:sz w:val="18"/>
                <w:lang w:val="x-none"/>
              </w:rPr>
            </w:pPr>
          </w:p>
        </w:tc>
      </w:tr>
      <w:tr w:rsidR="00996392" w14:paraId="57A1DB81"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0DEFC1B" w14:textId="77777777" w:rsidR="00996392" w:rsidRDefault="00996392">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8A-n257L</w:t>
            </w:r>
          </w:p>
        </w:tc>
        <w:tc>
          <w:tcPr>
            <w:tcW w:w="2511" w:type="dxa"/>
            <w:tcBorders>
              <w:top w:val="single" w:sz="4" w:space="0" w:color="auto"/>
              <w:left w:val="single" w:sz="4" w:space="0" w:color="auto"/>
              <w:bottom w:val="nil"/>
              <w:right w:val="single" w:sz="4" w:space="0" w:color="auto"/>
            </w:tcBorders>
            <w:hideMark/>
          </w:tcPr>
          <w:p w14:paraId="557A5207" w14:textId="77777777" w:rsidR="00996392" w:rsidRDefault="00996392">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0A9B58D"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19A6C85A"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2E60EE47" w14:textId="77777777" w:rsidR="00996392" w:rsidRDefault="00996392">
            <w:pPr>
              <w:keepNext/>
              <w:keepLines/>
              <w:spacing w:after="0"/>
              <w:jc w:val="center"/>
              <w:rPr>
                <w:rFonts w:ascii="Arial" w:hAnsi="Arial"/>
                <w:sz w:val="18"/>
                <w:lang w:val="x-none"/>
              </w:rPr>
            </w:pPr>
            <w:r>
              <w:rPr>
                <w:rFonts w:ascii="Arial" w:hAnsi="Arial"/>
                <w:sz w:val="18"/>
                <w:lang w:eastAsia="zh-CN"/>
              </w:rPr>
              <w:t>0</w:t>
            </w:r>
          </w:p>
        </w:tc>
      </w:tr>
      <w:tr w:rsidR="00996392" w14:paraId="1D3A7B94" w14:textId="77777777" w:rsidTr="005A0B49">
        <w:trPr>
          <w:trHeight w:val="187"/>
          <w:jc w:val="center"/>
        </w:trPr>
        <w:tc>
          <w:tcPr>
            <w:tcW w:w="2534" w:type="dxa"/>
            <w:tcBorders>
              <w:top w:val="nil"/>
              <w:left w:val="single" w:sz="4" w:space="0" w:color="auto"/>
              <w:bottom w:val="nil"/>
              <w:right w:val="single" w:sz="4" w:space="0" w:color="auto"/>
            </w:tcBorders>
          </w:tcPr>
          <w:p w14:paraId="776EC92A"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70284046"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336AC8C"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73865F15"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04FA9BDF" w14:textId="77777777" w:rsidR="00996392" w:rsidRDefault="00996392">
            <w:pPr>
              <w:keepNext/>
              <w:keepLines/>
              <w:spacing w:after="0"/>
              <w:jc w:val="center"/>
              <w:rPr>
                <w:rFonts w:ascii="Arial" w:hAnsi="Arial"/>
                <w:sz w:val="18"/>
                <w:lang w:val="x-none"/>
              </w:rPr>
            </w:pPr>
          </w:p>
        </w:tc>
      </w:tr>
      <w:tr w:rsidR="00996392" w14:paraId="60AB667E" w14:textId="77777777" w:rsidTr="005A0B49">
        <w:trPr>
          <w:trHeight w:val="187"/>
          <w:jc w:val="center"/>
        </w:trPr>
        <w:tc>
          <w:tcPr>
            <w:tcW w:w="2534" w:type="dxa"/>
            <w:tcBorders>
              <w:top w:val="nil"/>
              <w:left w:val="single" w:sz="4" w:space="0" w:color="auto"/>
              <w:bottom w:val="nil"/>
              <w:right w:val="single" w:sz="4" w:space="0" w:color="auto"/>
            </w:tcBorders>
          </w:tcPr>
          <w:p w14:paraId="67A38DC4"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8829077"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3ECED2A"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03532620"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27EA4024" w14:textId="77777777" w:rsidR="00996392" w:rsidRDefault="00996392">
            <w:pPr>
              <w:keepNext/>
              <w:keepLines/>
              <w:spacing w:after="0"/>
              <w:jc w:val="center"/>
              <w:rPr>
                <w:rFonts w:ascii="Arial" w:hAnsi="Arial"/>
                <w:sz w:val="18"/>
                <w:lang w:val="x-none"/>
              </w:rPr>
            </w:pPr>
          </w:p>
        </w:tc>
      </w:tr>
      <w:tr w:rsidR="00996392" w14:paraId="3DFDE732"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A87D035"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374B5254"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FA22885"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6AF96582" w14:textId="77777777" w:rsidR="00996392" w:rsidRDefault="00996392">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7CB81B58" w14:textId="77777777" w:rsidR="00996392" w:rsidRDefault="00996392">
            <w:pPr>
              <w:keepNext/>
              <w:keepLines/>
              <w:spacing w:after="0"/>
              <w:jc w:val="center"/>
              <w:rPr>
                <w:rFonts w:ascii="Arial" w:hAnsi="Arial"/>
                <w:sz w:val="18"/>
                <w:lang w:val="x-none"/>
              </w:rPr>
            </w:pPr>
          </w:p>
        </w:tc>
      </w:tr>
      <w:tr w:rsidR="00996392" w14:paraId="178D2EE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09B361D" w14:textId="77777777" w:rsidR="00996392" w:rsidRDefault="00996392">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8A-n257M</w:t>
            </w:r>
          </w:p>
        </w:tc>
        <w:tc>
          <w:tcPr>
            <w:tcW w:w="2511" w:type="dxa"/>
            <w:tcBorders>
              <w:top w:val="single" w:sz="4" w:space="0" w:color="auto"/>
              <w:left w:val="single" w:sz="4" w:space="0" w:color="auto"/>
              <w:bottom w:val="nil"/>
              <w:right w:val="single" w:sz="4" w:space="0" w:color="auto"/>
            </w:tcBorders>
            <w:hideMark/>
          </w:tcPr>
          <w:p w14:paraId="6D77E547" w14:textId="77777777" w:rsidR="00996392" w:rsidRDefault="00996392">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BA3C077"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hideMark/>
          </w:tcPr>
          <w:p w14:paraId="441B6FD2"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6B9D95EA" w14:textId="77777777" w:rsidR="00996392" w:rsidRDefault="00996392">
            <w:pPr>
              <w:keepNext/>
              <w:keepLines/>
              <w:spacing w:after="0"/>
              <w:jc w:val="center"/>
              <w:rPr>
                <w:rFonts w:ascii="Arial" w:hAnsi="Arial"/>
                <w:sz w:val="18"/>
                <w:lang w:val="x-none"/>
              </w:rPr>
            </w:pPr>
            <w:r>
              <w:rPr>
                <w:rFonts w:ascii="Arial" w:hAnsi="Arial"/>
                <w:sz w:val="18"/>
                <w:lang w:eastAsia="zh-CN"/>
              </w:rPr>
              <w:t>0</w:t>
            </w:r>
          </w:p>
        </w:tc>
      </w:tr>
      <w:tr w:rsidR="00996392" w14:paraId="704C0BB4" w14:textId="77777777" w:rsidTr="005A0B49">
        <w:trPr>
          <w:trHeight w:val="187"/>
          <w:jc w:val="center"/>
        </w:trPr>
        <w:tc>
          <w:tcPr>
            <w:tcW w:w="2534" w:type="dxa"/>
            <w:tcBorders>
              <w:top w:val="nil"/>
              <w:left w:val="single" w:sz="4" w:space="0" w:color="auto"/>
              <w:bottom w:val="nil"/>
              <w:right w:val="single" w:sz="4" w:space="0" w:color="auto"/>
            </w:tcBorders>
          </w:tcPr>
          <w:p w14:paraId="1E4D990F"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1F583F5"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2D4079F"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hideMark/>
          </w:tcPr>
          <w:p w14:paraId="7B3552BF"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47B4707B" w14:textId="77777777" w:rsidR="00996392" w:rsidRDefault="00996392">
            <w:pPr>
              <w:keepNext/>
              <w:keepLines/>
              <w:spacing w:after="0"/>
              <w:jc w:val="center"/>
              <w:rPr>
                <w:rFonts w:ascii="Arial" w:hAnsi="Arial"/>
                <w:sz w:val="18"/>
                <w:lang w:val="x-none"/>
              </w:rPr>
            </w:pPr>
          </w:p>
        </w:tc>
      </w:tr>
      <w:tr w:rsidR="00996392" w14:paraId="64CB039C" w14:textId="77777777" w:rsidTr="005A0B49">
        <w:trPr>
          <w:trHeight w:val="187"/>
          <w:jc w:val="center"/>
        </w:trPr>
        <w:tc>
          <w:tcPr>
            <w:tcW w:w="2534" w:type="dxa"/>
            <w:tcBorders>
              <w:top w:val="nil"/>
              <w:left w:val="single" w:sz="4" w:space="0" w:color="auto"/>
              <w:bottom w:val="nil"/>
              <w:right w:val="single" w:sz="4" w:space="0" w:color="auto"/>
            </w:tcBorders>
          </w:tcPr>
          <w:p w14:paraId="3069DD3F"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859803E"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C99B9DE"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hideMark/>
          </w:tcPr>
          <w:p w14:paraId="407C5057"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7C22F983" w14:textId="77777777" w:rsidR="00996392" w:rsidRDefault="00996392">
            <w:pPr>
              <w:keepNext/>
              <w:keepLines/>
              <w:spacing w:after="0"/>
              <w:jc w:val="center"/>
              <w:rPr>
                <w:rFonts w:ascii="Arial" w:hAnsi="Arial"/>
                <w:sz w:val="18"/>
                <w:lang w:val="x-none"/>
              </w:rPr>
            </w:pPr>
          </w:p>
        </w:tc>
      </w:tr>
      <w:tr w:rsidR="00996392" w14:paraId="554A4D6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B565C99"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1B2B4D20"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73A7B8C" w14:textId="77777777" w:rsidR="00996392" w:rsidRDefault="0099639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hideMark/>
          </w:tcPr>
          <w:p w14:paraId="49A2892B" w14:textId="77777777" w:rsidR="00996392" w:rsidRDefault="00996392">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7B751241" w14:textId="77777777" w:rsidR="00996392" w:rsidRDefault="00996392">
            <w:pPr>
              <w:keepNext/>
              <w:keepLines/>
              <w:spacing w:after="0"/>
              <w:jc w:val="center"/>
              <w:rPr>
                <w:rFonts w:ascii="Arial" w:hAnsi="Arial"/>
                <w:sz w:val="18"/>
                <w:lang w:val="x-none"/>
              </w:rPr>
            </w:pPr>
          </w:p>
        </w:tc>
      </w:tr>
      <w:tr w:rsidR="00996392" w14:paraId="55E3AD0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E89850D" w14:textId="77777777" w:rsidR="00996392" w:rsidRDefault="00996392">
            <w:pPr>
              <w:keepNext/>
              <w:keepLines/>
              <w:spacing w:after="0"/>
              <w:jc w:val="center"/>
              <w:rPr>
                <w:rFonts w:ascii="Arial" w:hAnsi="Arial"/>
                <w:sz w:val="18"/>
                <w:lang w:val="x-none"/>
              </w:rPr>
            </w:pPr>
            <w:r>
              <w:rPr>
                <w:rFonts w:ascii="Arial" w:hAnsi="Arial"/>
                <w:sz w:val="18"/>
                <w:lang w:val="x-none"/>
              </w:rPr>
              <w:t>CA_n1A-n28A-n41A-n257A</w:t>
            </w:r>
          </w:p>
        </w:tc>
        <w:tc>
          <w:tcPr>
            <w:tcW w:w="2511" w:type="dxa"/>
            <w:tcBorders>
              <w:top w:val="single" w:sz="4" w:space="0" w:color="auto"/>
              <w:left w:val="single" w:sz="4" w:space="0" w:color="auto"/>
              <w:bottom w:val="nil"/>
              <w:right w:val="single" w:sz="4" w:space="0" w:color="auto"/>
            </w:tcBorders>
            <w:hideMark/>
          </w:tcPr>
          <w:p w14:paraId="1968FFDE" w14:textId="6F6A0C0A" w:rsidR="00E832C1" w:rsidRDefault="00996392" w:rsidP="00E832C1">
            <w:pPr>
              <w:keepNext/>
              <w:keepLines/>
              <w:spacing w:after="0"/>
              <w:jc w:val="center"/>
              <w:rPr>
                <w:ins w:id="170" w:author="伏木 雅(SB 渉外本部)" w:date="2022-07-12T14:52:00Z"/>
                <w:rFonts w:ascii="Arial" w:hAnsi="Arial"/>
                <w:sz w:val="18"/>
                <w:lang w:val="x-none"/>
              </w:rPr>
            </w:pPr>
            <w:del w:id="171" w:author="伏木 雅(SB 渉外本部)" w:date="2022-07-12T14:52:00Z">
              <w:r w:rsidDel="00E832C1">
                <w:rPr>
                  <w:rFonts w:ascii="Arial" w:hAnsi="Arial"/>
                  <w:sz w:val="18"/>
                  <w:lang w:val="x-none"/>
                </w:rPr>
                <w:delText>-</w:delText>
              </w:r>
            </w:del>
            <w:ins w:id="172" w:author="伏木 雅(SB 渉外本部)" w:date="2022-07-12T14:52:00Z">
              <w:r w:rsidR="00E832C1">
                <w:rPr>
                  <w:rFonts w:ascii="Arial" w:hAnsi="Arial"/>
                  <w:sz w:val="18"/>
                  <w:lang w:val="x-none"/>
                </w:rPr>
                <w:t>CA_n1A-n28A</w:t>
              </w:r>
            </w:ins>
          </w:p>
          <w:p w14:paraId="6C2CA6BC" w14:textId="1F858DEA" w:rsidR="00E832C1" w:rsidRDefault="00E832C1" w:rsidP="00E832C1">
            <w:pPr>
              <w:keepNext/>
              <w:keepLines/>
              <w:spacing w:after="0"/>
              <w:jc w:val="center"/>
              <w:rPr>
                <w:ins w:id="173" w:author="伏木 雅(SB 渉外本部)" w:date="2022-07-12T14:52:00Z"/>
                <w:rFonts w:ascii="Arial" w:hAnsi="Arial"/>
                <w:sz w:val="18"/>
                <w:lang w:val="x-none"/>
              </w:rPr>
            </w:pPr>
            <w:ins w:id="174" w:author="伏木 雅(SB 渉外本部)" w:date="2022-07-12T14:52:00Z">
              <w:r>
                <w:rPr>
                  <w:rFonts w:ascii="Arial" w:hAnsi="Arial"/>
                  <w:sz w:val="18"/>
                  <w:lang w:val="x-none"/>
                </w:rPr>
                <w:t>CA_n1A-n41A</w:t>
              </w:r>
            </w:ins>
          </w:p>
          <w:p w14:paraId="08057841" w14:textId="77777777" w:rsidR="00E832C1" w:rsidRDefault="00E832C1" w:rsidP="00E832C1">
            <w:pPr>
              <w:keepNext/>
              <w:keepLines/>
              <w:spacing w:after="0"/>
              <w:jc w:val="center"/>
              <w:rPr>
                <w:ins w:id="175" w:author="伏木 雅(SB 渉外本部)" w:date="2022-07-12T14:52:00Z"/>
                <w:rFonts w:ascii="Arial" w:hAnsi="Arial"/>
                <w:sz w:val="18"/>
                <w:lang w:val="x-none"/>
              </w:rPr>
            </w:pPr>
            <w:ins w:id="176" w:author="伏木 雅(SB 渉外本部)" w:date="2022-07-12T14:52:00Z">
              <w:r>
                <w:rPr>
                  <w:rFonts w:ascii="Arial" w:hAnsi="Arial"/>
                  <w:sz w:val="18"/>
                  <w:lang w:val="x-none"/>
                </w:rPr>
                <w:t>CA_n1A-n257A</w:t>
              </w:r>
            </w:ins>
          </w:p>
          <w:p w14:paraId="54E31620" w14:textId="07FD2DE2" w:rsidR="00E832C1" w:rsidRDefault="00E832C1" w:rsidP="00E832C1">
            <w:pPr>
              <w:keepNext/>
              <w:keepLines/>
              <w:spacing w:after="0"/>
              <w:jc w:val="center"/>
              <w:rPr>
                <w:ins w:id="177" w:author="伏木 雅(SB 渉外本部)" w:date="2022-07-12T14:52:00Z"/>
                <w:rFonts w:ascii="Arial" w:hAnsi="Arial"/>
                <w:sz w:val="18"/>
                <w:lang w:val="x-none"/>
              </w:rPr>
            </w:pPr>
            <w:ins w:id="178" w:author="伏木 雅(SB 渉外本部)" w:date="2022-07-12T14:52:00Z">
              <w:r>
                <w:rPr>
                  <w:rFonts w:ascii="Arial" w:hAnsi="Arial"/>
                  <w:sz w:val="18"/>
                  <w:lang w:val="x-none"/>
                </w:rPr>
                <w:t>CA_n28A-n41A</w:t>
              </w:r>
            </w:ins>
          </w:p>
          <w:p w14:paraId="26D4B287" w14:textId="77777777" w:rsidR="00E832C1" w:rsidRDefault="00E832C1" w:rsidP="00E832C1">
            <w:pPr>
              <w:keepNext/>
              <w:keepLines/>
              <w:spacing w:after="0"/>
              <w:jc w:val="center"/>
              <w:rPr>
                <w:ins w:id="179" w:author="伏木 雅(SB 渉外本部)" w:date="2022-07-12T14:52:00Z"/>
                <w:rFonts w:ascii="Arial" w:hAnsi="Arial"/>
                <w:sz w:val="18"/>
                <w:lang w:val="x-none"/>
              </w:rPr>
            </w:pPr>
            <w:ins w:id="180" w:author="伏木 雅(SB 渉外本部)" w:date="2022-07-12T14:52:00Z">
              <w:r>
                <w:rPr>
                  <w:rFonts w:ascii="Arial" w:hAnsi="Arial"/>
                  <w:sz w:val="18"/>
                  <w:lang w:val="x-none"/>
                </w:rPr>
                <w:t>CA_n28A-n257A</w:t>
              </w:r>
            </w:ins>
          </w:p>
          <w:p w14:paraId="1CC20284" w14:textId="586EA2BD" w:rsidR="00996392" w:rsidRDefault="00E832C1" w:rsidP="00E832C1">
            <w:pPr>
              <w:keepNext/>
              <w:keepLines/>
              <w:spacing w:after="0"/>
              <w:jc w:val="center"/>
              <w:rPr>
                <w:rFonts w:ascii="Arial" w:hAnsi="Arial"/>
                <w:sz w:val="18"/>
                <w:lang w:val="x-none"/>
              </w:rPr>
            </w:pPr>
            <w:ins w:id="181" w:author="伏木 雅(SB 渉外本部)" w:date="2022-07-12T14:52:00Z">
              <w:r>
                <w:rPr>
                  <w:rFonts w:ascii="Arial" w:hAnsi="Arial"/>
                  <w:sz w:val="18"/>
                  <w:lang w:val="x-none"/>
                </w:rPr>
                <w:t>CA_n41A-n257A</w:t>
              </w:r>
            </w:ins>
          </w:p>
        </w:tc>
        <w:tc>
          <w:tcPr>
            <w:tcW w:w="1213" w:type="dxa"/>
            <w:tcBorders>
              <w:top w:val="single" w:sz="4" w:space="0" w:color="auto"/>
              <w:left w:val="single" w:sz="4" w:space="0" w:color="auto"/>
              <w:bottom w:val="single" w:sz="4" w:space="0" w:color="auto"/>
              <w:right w:val="single" w:sz="4" w:space="0" w:color="auto"/>
            </w:tcBorders>
            <w:hideMark/>
          </w:tcPr>
          <w:p w14:paraId="59E73DAB"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1735C069" w14:textId="77777777" w:rsidR="00996392" w:rsidRDefault="00996392">
            <w:pPr>
              <w:keepNext/>
              <w:keepLines/>
              <w:spacing w:after="0"/>
              <w:jc w:val="center"/>
              <w:rPr>
                <w:rFonts w:ascii="Arial" w:hAnsi="Arial"/>
                <w:sz w:val="18"/>
                <w:lang w:val="x-none"/>
              </w:rPr>
            </w:pPr>
            <w:r>
              <w:rPr>
                <w:rFonts w:ascii="Arial" w:hAnsi="Arial"/>
                <w:sz w:val="18"/>
                <w:lang w:val="x-none"/>
              </w:rPr>
              <w:t>5, 10, 15, 20</w:t>
            </w:r>
          </w:p>
        </w:tc>
        <w:tc>
          <w:tcPr>
            <w:tcW w:w="2290" w:type="dxa"/>
            <w:tcBorders>
              <w:top w:val="single" w:sz="4" w:space="0" w:color="auto"/>
              <w:left w:val="single" w:sz="4" w:space="0" w:color="auto"/>
              <w:bottom w:val="nil"/>
              <w:right w:val="single" w:sz="4" w:space="0" w:color="auto"/>
            </w:tcBorders>
            <w:hideMark/>
          </w:tcPr>
          <w:p w14:paraId="04233638" w14:textId="77777777" w:rsidR="00996392" w:rsidRDefault="00996392">
            <w:pPr>
              <w:keepNext/>
              <w:keepLines/>
              <w:spacing w:after="0"/>
              <w:jc w:val="center"/>
              <w:rPr>
                <w:rFonts w:ascii="Arial" w:hAnsi="Arial"/>
                <w:sz w:val="18"/>
                <w:lang w:val="x-none"/>
              </w:rPr>
            </w:pPr>
            <w:r>
              <w:rPr>
                <w:rFonts w:ascii="Arial" w:hAnsi="Arial"/>
                <w:sz w:val="18"/>
                <w:lang w:val="x-none"/>
              </w:rPr>
              <w:t>0</w:t>
            </w:r>
          </w:p>
        </w:tc>
      </w:tr>
      <w:tr w:rsidR="00996392" w14:paraId="206897AF" w14:textId="77777777" w:rsidTr="005A0B49">
        <w:trPr>
          <w:trHeight w:val="187"/>
          <w:jc w:val="center"/>
        </w:trPr>
        <w:tc>
          <w:tcPr>
            <w:tcW w:w="2534" w:type="dxa"/>
            <w:tcBorders>
              <w:top w:val="nil"/>
              <w:left w:val="single" w:sz="4" w:space="0" w:color="auto"/>
              <w:bottom w:val="nil"/>
              <w:right w:val="single" w:sz="4" w:space="0" w:color="auto"/>
            </w:tcBorders>
          </w:tcPr>
          <w:p w14:paraId="1A72BA18"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3E59F38D"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BE130FB"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2920CEF9" w14:textId="77777777" w:rsidR="00996392" w:rsidRDefault="00996392">
            <w:pPr>
              <w:keepNext/>
              <w:keepLines/>
              <w:spacing w:after="0"/>
              <w:jc w:val="center"/>
              <w:rPr>
                <w:rFonts w:ascii="Arial" w:hAnsi="Arial"/>
                <w:sz w:val="18"/>
                <w:lang w:val="x-none"/>
              </w:rPr>
            </w:pPr>
            <w:r>
              <w:rPr>
                <w:rFonts w:ascii="Arial" w:hAnsi="Arial"/>
                <w:sz w:val="18"/>
                <w:lang w:val="x-none"/>
              </w:rPr>
              <w:t>5, 10</w:t>
            </w:r>
          </w:p>
        </w:tc>
        <w:tc>
          <w:tcPr>
            <w:tcW w:w="2290" w:type="dxa"/>
            <w:tcBorders>
              <w:top w:val="nil"/>
              <w:left w:val="single" w:sz="4" w:space="0" w:color="auto"/>
              <w:bottom w:val="nil"/>
              <w:right w:val="single" w:sz="4" w:space="0" w:color="auto"/>
            </w:tcBorders>
          </w:tcPr>
          <w:p w14:paraId="6AB0EC5D" w14:textId="77777777" w:rsidR="00996392" w:rsidRDefault="00996392">
            <w:pPr>
              <w:keepNext/>
              <w:keepLines/>
              <w:spacing w:after="0"/>
              <w:jc w:val="center"/>
              <w:rPr>
                <w:rFonts w:ascii="Arial" w:hAnsi="Arial"/>
                <w:sz w:val="18"/>
                <w:lang w:val="x-none"/>
              </w:rPr>
            </w:pPr>
          </w:p>
        </w:tc>
      </w:tr>
      <w:tr w:rsidR="00996392" w14:paraId="0D42FA19" w14:textId="77777777" w:rsidTr="005A0B49">
        <w:trPr>
          <w:trHeight w:val="187"/>
          <w:jc w:val="center"/>
        </w:trPr>
        <w:tc>
          <w:tcPr>
            <w:tcW w:w="2534" w:type="dxa"/>
            <w:tcBorders>
              <w:top w:val="nil"/>
              <w:left w:val="single" w:sz="4" w:space="0" w:color="auto"/>
              <w:bottom w:val="nil"/>
              <w:right w:val="single" w:sz="4" w:space="0" w:color="auto"/>
            </w:tcBorders>
          </w:tcPr>
          <w:p w14:paraId="678FDDA1"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5364727"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E545897" w14:textId="77777777" w:rsidR="00996392" w:rsidRDefault="00996392">
            <w:pPr>
              <w:keepNext/>
              <w:keepLines/>
              <w:spacing w:after="0"/>
              <w:jc w:val="center"/>
              <w:rPr>
                <w:rFonts w:ascii="Arial" w:hAnsi="Arial"/>
                <w:sz w:val="18"/>
                <w:lang w:val="x-none"/>
              </w:rPr>
            </w:pPr>
            <w:r>
              <w:rPr>
                <w:rFonts w:ascii="Arial" w:hAnsi="Arial"/>
                <w:sz w:val="18"/>
                <w:lang w:val="x-none"/>
              </w:rPr>
              <w:t>n41</w:t>
            </w:r>
          </w:p>
        </w:tc>
        <w:tc>
          <w:tcPr>
            <w:tcW w:w="5760" w:type="dxa"/>
            <w:tcBorders>
              <w:top w:val="single" w:sz="4" w:space="0" w:color="auto"/>
              <w:left w:val="single" w:sz="4" w:space="0" w:color="auto"/>
              <w:bottom w:val="single" w:sz="4" w:space="0" w:color="auto"/>
              <w:right w:val="single" w:sz="4" w:space="0" w:color="auto"/>
            </w:tcBorders>
            <w:hideMark/>
          </w:tcPr>
          <w:p w14:paraId="64D78640" w14:textId="77777777" w:rsidR="00996392" w:rsidRDefault="00996392">
            <w:pPr>
              <w:keepNext/>
              <w:keepLines/>
              <w:spacing w:after="0"/>
              <w:jc w:val="center"/>
              <w:rPr>
                <w:rFonts w:ascii="Arial" w:hAnsi="Arial"/>
                <w:sz w:val="18"/>
                <w:lang w:val="x-none"/>
              </w:rPr>
            </w:pPr>
            <w:r>
              <w:rPr>
                <w:rFonts w:ascii="Arial" w:hAnsi="Arial"/>
                <w:sz w:val="18"/>
                <w:lang w:val="x-none"/>
              </w:rPr>
              <w:t>10, 15, 20, 30, 40, 50, 60, 80, 90, 100</w:t>
            </w:r>
          </w:p>
        </w:tc>
        <w:tc>
          <w:tcPr>
            <w:tcW w:w="2290" w:type="dxa"/>
            <w:tcBorders>
              <w:top w:val="nil"/>
              <w:left w:val="single" w:sz="4" w:space="0" w:color="auto"/>
              <w:bottom w:val="nil"/>
              <w:right w:val="single" w:sz="4" w:space="0" w:color="auto"/>
            </w:tcBorders>
          </w:tcPr>
          <w:p w14:paraId="3B462695" w14:textId="77777777" w:rsidR="00996392" w:rsidRDefault="00996392">
            <w:pPr>
              <w:keepNext/>
              <w:keepLines/>
              <w:spacing w:after="0"/>
              <w:jc w:val="center"/>
              <w:rPr>
                <w:rFonts w:ascii="Arial" w:hAnsi="Arial"/>
                <w:sz w:val="18"/>
                <w:lang w:val="x-none"/>
              </w:rPr>
            </w:pPr>
          </w:p>
        </w:tc>
      </w:tr>
      <w:tr w:rsidR="00996392" w14:paraId="66E85FA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D814DFF"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449A2353"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84A125F"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7CAFC3F0" w14:textId="77777777" w:rsidR="00996392" w:rsidRDefault="00996392">
            <w:pPr>
              <w:keepNext/>
              <w:keepLines/>
              <w:spacing w:after="0"/>
              <w:jc w:val="center"/>
              <w:rPr>
                <w:rFonts w:ascii="Arial" w:hAnsi="Arial"/>
                <w:sz w:val="18"/>
                <w:lang w:val="x-none"/>
              </w:rPr>
            </w:pPr>
            <w:r>
              <w:rPr>
                <w:rFonts w:ascii="Arial" w:hAnsi="Arial"/>
                <w:sz w:val="18"/>
                <w:lang w:val="x-none"/>
              </w:rPr>
              <w:t>50, 100, 200, 400</w:t>
            </w:r>
          </w:p>
        </w:tc>
        <w:tc>
          <w:tcPr>
            <w:tcW w:w="2290" w:type="dxa"/>
            <w:tcBorders>
              <w:top w:val="nil"/>
              <w:left w:val="single" w:sz="4" w:space="0" w:color="auto"/>
              <w:bottom w:val="single" w:sz="4" w:space="0" w:color="auto"/>
              <w:right w:val="single" w:sz="4" w:space="0" w:color="auto"/>
            </w:tcBorders>
          </w:tcPr>
          <w:p w14:paraId="7DFCD0EF" w14:textId="77777777" w:rsidR="00996392" w:rsidRDefault="00996392">
            <w:pPr>
              <w:keepNext/>
              <w:keepLines/>
              <w:spacing w:after="0"/>
              <w:jc w:val="center"/>
              <w:rPr>
                <w:rFonts w:ascii="Arial" w:hAnsi="Arial"/>
                <w:sz w:val="18"/>
                <w:lang w:val="x-none"/>
              </w:rPr>
            </w:pPr>
          </w:p>
        </w:tc>
      </w:tr>
      <w:tr w:rsidR="00996392" w14:paraId="13345C19"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BAB5D9D" w14:textId="77777777" w:rsidR="00996392" w:rsidRDefault="00996392">
            <w:pPr>
              <w:keepNext/>
              <w:keepLines/>
              <w:spacing w:after="0"/>
              <w:jc w:val="center"/>
              <w:rPr>
                <w:rFonts w:ascii="Arial" w:hAnsi="Arial"/>
                <w:sz w:val="18"/>
                <w:lang w:val="x-none"/>
              </w:rPr>
            </w:pPr>
            <w:r>
              <w:rPr>
                <w:rFonts w:ascii="Arial" w:hAnsi="Arial"/>
                <w:sz w:val="18"/>
                <w:lang w:val="x-none"/>
              </w:rPr>
              <w:lastRenderedPageBreak/>
              <w:t>CA_n1A-n28A-n41A-n257G</w:t>
            </w:r>
          </w:p>
        </w:tc>
        <w:tc>
          <w:tcPr>
            <w:tcW w:w="2511" w:type="dxa"/>
            <w:tcBorders>
              <w:top w:val="single" w:sz="4" w:space="0" w:color="auto"/>
              <w:left w:val="single" w:sz="4" w:space="0" w:color="auto"/>
              <w:bottom w:val="nil"/>
              <w:right w:val="single" w:sz="4" w:space="0" w:color="auto"/>
            </w:tcBorders>
            <w:hideMark/>
          </w:tcPr>
          <w:p w14:paraId="22236884" w14:textId="525CDC0F" w:rsidR="00E832C1" w:rsidRDefault="00996392" w:rsidP="00E832C1">
            <w:pPr>
              <w:keepNext/>
              <w:keepLines/>
              <w:spacing w:after="0"/>
              <w:jc w:val="center"/>
              <w:rPr>
                <w:ins w:id="182" w:author="伏木 雅(SB 渉外本部)" w:date="2022-07-12T14:52:00Z"/>
                <w:rFonts w:ascii="Arial" w:hAnsi="Arial"/>
                <w:sz w:val="18"/>
                <w:lang w:val="x-none"/>
              </w:rPr>
            </w:pPr>
            <w:del w:id="183" w:author="伏木 雅(SB 渉外本部)" w:date="2022-07-12T14:52:00Z">
              <w:r w:rsidDel="00E832C1">
                <w:rPr>
                  <w:rFonts w:ascii="Arial" w:hAnsi="Arial"/>
                  <w:sz w:val="18"/>
                  <w:lang w:val="x-none"/>
                </w:rPr>
                <w:delText>-</w:delText>
              </w:r>
            </w:del>
            <w:ins w:id="184" w:author="伏木 雅(SB 渉外本部)" w:date="2022-07-12T14:52:00Z">
              <w:r w:rsidR="00E832C1">
                <w:rPr>
                  <w:rFonts w:ascii="Arial" w:hAnsi="Arial"/>
                  <w:sz w:val="18"/>
                  <w:lang w:val="x-none"/>
                </w:rPr>
                <w:t>CA_n1A-n28A</w:t>
              </w:r>
            </w:ins>
          </w:p>
          <w:p w14:paraId="436D4381" w14:textId="77777777" w:rsidR="00E832C1" w:rsidRDefault="00E832C1" w:rsidP="00E832C1">
            <w:pPr>
              <w:keepNext/>
              <w:keepLines/>
              <w:spacing w:after="0"/>
              <w:jc w:val="center"/>
              <w:rPr>
                <w:ins w:id="185" w:author="伏木 雅(SB 渉外本部)" w:date="2022-07-12T14:52:00Z"/>
                <w:rFonts w:ascii="Arial" w:hAnsi="Arial"/>
                <w:sz w:val="18"/>
                <w:lang w:val="x-none"/>
              </w:rPr>
            </w:pPr>
            <w:ins w:id="186" w:author="伏木 雅(SB 渉外本部)" w:date="2022-07-12T14:52:00Z">
              <w:r>
                <w:rPr>
                  <w:rFonts w:ascii="Arial" w:hAnsi="Arial"/>
                  <w:sz w:val="18"/>
                  <w:lang w:val="x-none"/>
                </w:rPr>
                <w:t>CA_n1A-n41A</w:t>
              </w:r>
            </w:ins>
          </w:p>
          <w:p w14:paraId="51C38481" w14:textId="6241E266" w:rsidR="00E832C1" w:rsidRDefault="00E832C1" w:rsidP="00E832C1">
            <w:pPr>
              <w:keepNext/>
              <w:keepLines/>
              <w:spacing w:after="0"/>
              <w:jc w:val="center"/>
              <w:rPr>
                <w:ins w:id="187" w:author="伏木 雅(SB 渉外本部)" w:date="2022-07-12T14:53:00Z"/>
                <w:rFonts w:ascii="Arial" w:hAnsi="Arial"/>
                <w:sz w:val="18"/>
                <w:lang w:val="x-none"/>
              </w:rPr>
            </w:pPr>
            <w:ins w:id="188" w:author="伏木 雅(SB 渉外本部)" w:date="2022-07-12T14:52:00Z">
              <w:r>
                <w:rPr>
                  <w:rFonts w:ascii="Arial" w:hAnsi="Arial"/>
                  <w:sz w:val="18"/>
                  <w:lang w:val="x-none"/>
                </w:rPr>
                <w:t>CA_n1A-n257A</w:t>
              </w:r>
            </w:ins>
          </w:p>
          <w:p w14:paraId="14975DDD" w14:textId="7C9D2D49" w:rsidR="00E832C1" w:rsidRDefault="00E832C1" w:rsidP="00E832C1">
            <w:pPr>
              <w:keepNext/>
              <w:keepLines/>
              <w:spacing w:after="0"/>
              <w:jc w:val="center"/>
              <w:rPr>
                <w:ins w:id="189" w:author="伏木 雅(SB 渉外本部)" w:date="2022-07-12T14:52:00Z"/>
                <w:rFonts w:ascii="Arial" w:hAnsi="Arial"/>
                <w:sz w:val="18"/>
                <w:lang w:val="x-none"/>
              </w:rPr>
            </w:pPr>
            <w:ins w:id="190" w:author="伏木 雅(SB 渉外本部)" w:date="2022-07-12T14:53:00Z">
              <w:r>
                <w:rPr>
                  <w:rFonts w:ascii="Arial" w:hAnsi="Arial"/>
                  <w:sz w:val="18"/>
                  <w:lang w:val="x-none"/>
                </w:rPr>
                <w:t>CA_n1A-n257G</w:t>
              </w:r>
            </w:ins>
          </w:p>
          <w:p w14:paraId="54BF1E21" w14:textId="77777777" w:rsidR="00E832C1" w:rsidRDefault="00E832C1" w:rsidP="00E832C1">
            <w:pPr>
              <w:keepNext/>
              <w:keepLines/>
              <w:spacing w:after="0"/>
              <w:jc w:val="center"/>
              <w:rPr>
                <w:ins w:id="191" w:author="伏木 雅(SB 渉外本部)" w:date="2022-07-12T14:52:00Z"/>
                <w:rFonts w:ascii="Arial" w:hAnsi="Arial"/>
                <w:sz w:val="18"/>
                <w:lang w:val="x-none"/>
              </w:rPr>
            </w:pPr>
            <w:ins w:id="192" w:author="伏木 雅(SB 渉外本部)" w:date="2022-07-12T14:52:00Z">
              <w:r>
                <w:rPr>
                  <w:rFonts w:ascii="Arial" w:hAnsi="Arial"/>
                  <w:sz w:val="18"/>
                  <w:lang w:val="x-none"/>
                </w:rPr>
                <w:t>CA_n28A-n41A</w:t>
              </w:r>
            </w:ins>
          </w:p>
          <w:p w14:paraId="42F3CCF4" w14:textId="3AB82E71" w:rsidR="00E832C1" w:rsidRDefault="00E832C1" w:rsidP="00E832C1">
            <w:pPr>
              <w:keepNext/>
              <w:keepLines/>
              <w:spacing w:after="0"/>
              <w:jc w:val="center"/>
              <w:rPr>
                <w:ins w:id="193" w:author="伏木 雅(SB 渉外本部)" w:date="2022-07-12T14:53:00Z"/>
                <w:rFonts w:ascii="Arial" w:hAnsi="Arial"/>
                <w:sz w:val="18"/>
                <w:lang w:val="x-none"/>
              </w:rPr>
            </w:pPr>
            <w:ins w:id="194" w:author="伏木 雅(SB 渉外本部)" w:date="2022-07-12T14:52:00Z">
              <w:r>
                <w:rPr>
                  <w:rFonts w:ascii="Arial" w:hAnsi="Arial"/>
                  <w:sz w:val="18"/>
                  <w:lang w:val="x-none"/>
                </w:rPr>
                <w:t>CA_n28A-n257A</w:t>
              </w:r>
            </w:ins>
          </w:p>
          <w:p w14:paraId="46DA7766" w14:textId="67B081C6" w:rsidR="00E832C1" w:rsidRDefault="00E832C1" w:rsidP="00E832C1">
            <w:pPr>
              <w:keepNext/>
              <w:keepLines/>
              <w:spacing w:after="0"/>
              <w:jc w:val="center"/>
              <w:rPr>
                <w:ins w:id="195" w:author="伏木 雅(SB 渉外本部)" w:date="2022-07-12T14:52:00Z"/>
                <w:rFonts w:ascii="Arial" w:hAnsi="Arial"/>
                <w:sz w:val="18"/>
                <w:lang w:val="x-none"/>
              </w:rPr>
            </w:pPr>
            <w:ins w:id="196" w:author="伏木 雅(SB 渉外本部)" w:date="2022-07-12T14:53:00Z">
              <w:r>
                <w:rPr>
                  <w:rFonts w:ascii="Arial" w:hAnsi="Arial"/>
                  <w:sz w:val="18"/>
                  <w:lang w:val="x-none"/>
                </w:rPr>
                <w:t>CA_n28A-n257G</w:t>
              </w:r>
            </w:ins>
          </w:p>
          <w:p w14:paraId="3AEB258A" w14:textId="77777777" w:rsidR="00996392" w:rsidRDefault="00E832C1" w:rsidP="00E832C1">
            <w:pPr>
              <w:keepNext/>
              <w:keepLines/>
              <w:spacing w:after="0"/>
              <w:jc w:val="center"/>
              <w:rPr>
                <w:ins w:id="197" w:author="伏木 雅(SB 渉外本部)" w:date="2022-07-12T14:53:00Z"/>
                <w:rFonts w:ascii="Arial" w:hAnsi="Arial"/>
                <w:sz w:val="18"/>
                <w:lang w:val="x-none"/>
              </w:rPr>
            </w:pPr>
            <w:ins w:id="198" w:author="伏木 雅(SB 渉外本部)" w:date="2022-07-12T14:52:00Z">
              <w:r>
                <w:rPr>
                  <w:rFonts w:ascii="Arial" w:hAnsi="Arial"/>
                  <w:sz w:val="18"/>
                  <w:lang w:val="x-none"/>
                </w:rPr>
                <w:t>CA_n41A-n257A</w:t>
              </w:r>
            </w:ins>
          </w:p>
          <w:p w14:paraId="78335435" w14:textId="6346AC79" w:rsidR="00E832C1" w:rsidRDefault="00E832C1" w:rsidP="00E832C1">
            <w:pPr>
              <w:keepNext/>
              <w:keepLines/>
              <w:spacing w:after="0"/>
              <w:jc w:val="center"/>
              <w:rPr>
                <w:rFonts w:ascii="Arial" w:hAnsi="Arial"/>
                <w:sz w:val="18"/>
                <w:lang w:val="x-none"/>
              </w:rPr>
            </w:pPr>
            <w:ins w:id="199" w:author="伏木 雅(SB 渉外本部)" w:date="2022-07-12T14:53:00Z">
              <w:r>
                <w:rPr>
                  <w:rFonts w:ascii="Arial" w:hAnsi="Arial"/>
                  <w:sz w:val="18"/>
                  <w:lang w:val="x-none"/>
                </w:rPr>
                <w:t>CA_n41A-n257G</w:t>
              </w:r>
            </w:ins>
          </w:p>
        </w:tc>
        <w:tc>
          <w:tcPr>
            <w:tcW w:w="1213" w:type="dxa"/>
            <w:tcBorders>
              <w:top w:val="single" w:sz="4" w:space="0" w:color="auto"/>
              <w:left w:val="single" w:sz="4" w:space="0" w:color="auto"/>
              <w:bottom w:val="single" w:sz="4" w:space="0" w:color="auto"/>
              <w:right w:val="single" w:sz="4" w:space="0" w:color="auto"/>
            </w:tcBorders>
            <w:hideMark/>
          </w:tcPr>
          <w:p w14:paraId="64325EFA"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7B72820C" w14:textId="77777777" w:rsidR="00996392" w:rsidRDefault="00996392">
            <w:pPr>
              <w:keepNext/>
              <w:keepLines/>
              <w:spacing w:after="0"/>
              <w:jc w:val="center"/>
              <w:rPr>
                <w:rFonts w:ascii="Arial" w:hAnsi="Arial"/>
                <w:sz w:val="18"/>
                <w:lang w:val="x-none"/>
              </w:rPr>
            </w:pPr>
            <w:r>
              <w:rPr>
                <w:rFonts w:ascii="Arial" w:hAnsi="Arial"/>
                <w:sz w:val="18"/>
                <w:lang w:val="x-none"/>
              </w:rPr>
              <w:t>5, 10, 15, 20</w:t>
            </w:r>
          </w:p>
        </w:tc>
        <w:tc>
          <w:tcPr>
            <w:tcW w:w="2290" w:type="dxa"/>
            <w:tcBorders>
              <w:top w:val="single" w:sz="4" w:space="0" w:color="auto"/>
              <w:left w:val="single" w:sz="4" w:space="0" w:color="auto"/>
              <w:bottom w:val="nil"/>
              <w:right w:val="single" w:sz="4" w:space="0" w:color="auto"/>
            </w:tcBorders>
            <w:hideMark/>
          </w:tcPr>
          <w:p w14:paraId="72F3EF68" w14:textId="77777777" w:rsidR="00996392" w:rsidRDefault="00996392">
            <w:pPr>
              <w:keepNext/>
              <w:keepLines/>
              <w:spacing w:after="0"/>
              <w:jc w:val="center"/>
              <w:rPr>
                <w:rFonts w:ascii="Arial" w:hAnsi="Arial"/>
                <w:sz w:val="18"/>
                <w:lang w:val="x-none"/>
              </w:rPr>
            </w:pPr>
            <w:r>
              <w:rPr>
                <w:rFonts w:ascii="Arial" w:hAnsi="Arial"/>
                <w:sz w:val="18"/>
                <w:lang w:val="x-none"/>
              </w:rPr>
              <w:t>0</w:t>
            </w:r>
          </w:p>
        </w:tc>
      </w:tr>
      <w:tr w:rsidR="00996392" w14:paraId="129F3133" w14:textId="77777777" w:rsidTr="005A0B49">
        <w:trPr>
          <w:trHeight w:val="187"/>
          <w:jc w:val="center"/>
        </w:trPr>
        <w:tc>
          <w:tcPr>
            <w:tcW w:w="2534" w:type="dxa"/>
            <w:tcBorders>
              <w:top w:val="nil"/>
              <w:left w:val="single" w:sz="4" w:space="0" w:color="auto"/>
              <w:bottom w:val="nil"/>
              <w:right w:val="single" w:sz="4" w:space="0" w:color="auto"/>
            </w:tcBorders>
          </w:tcPr>
          <w:p w14:paraId="5ABDF389"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4434C169"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6ECAF8A"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3117052B" w14:textId="77777777" w:rsidR="00996392" w:rsidRDefault="00996392">
            <w:pPr>
              <w:keepNext/>
              <w:keepLines/>
              <w:spacing w:after="0"/>
              <w:jc w:val="center"/>
              <w:rPr>
                <w:rFonts w:ascii="Arial" w:hAnsi="Arial"/>
                <w:sz w:val="18"/>
                <w:lang w:val="x-none"/>
              </w:rPr>
            </w:pPr>
            <w:r>
              <w:rPr>
                <w:rFonts w:ascii="Arial" w:hAnsi="Arial"/>
                <w:sz w:val="18"/>
                <w:lang w:val="x-none"/>
              </w:rPr>
              <w:t>5, 10</w:t>
            </w:r>
          </w:p>
        </w:tc>
        <w:tc>
          <w:tcPr>
            <w:tcW w:w="2290" w:type="dxa"/>
            <w:tcBorders>
              <w:top w:val="nil"/>
              <w:left w:val="single" w:sz="4" w:space="0" w:color="auto"/>
              <w:bottom w:val="nil"/>
              <w:right w:val="single" w:sz="4" w:space="0" w:color="auto"/>
            </w:tcBorders>
          </w:tcPr>
          <w:p w14:paraId="5B2E19C3" w14:textId="77777777" w:rsidR="00996392" w:rsidRDefault="00996392">
            <w:pPr>
              <w:keepNext/>
              <w:keepLines/>
              <w:spacing w:after="0"/>
              <w:jc w:val="center"/>
              <w:rPr>
                <w:rFonts w:ascii="Arial" w:hAnsi="Arial"/>
                <w:sz w:val="18"/>
                <w:lang w:val="x-none"/>
              </w:rPr>
            </w:pPr>
          </w:p>
        </w:tc>
      </w:tr>
      <w:tr w:rsidR="00996392" w14:paraId="571C06DC" w14:textId="77777777" w:rsidTr="005A0B49">
        <w:trPr>
          <w:trHeight w:val="187"/>
          <w:jc w:val="center"/>
        </w:trPr>
        <w:tc>
          <w:tcPr>
            <w:tcW w:w="2534" w:type="dxa"/>
            <w:tcBorders>
              <w:top w:val="nil"/>
              <w:left w:val="single" w:sz="4" w:space="0" w:color="auto"/>
              <w:bottom w:val="nil"/>
              <w:right w:val="single" w:sz="4" w:space="0" w:color="auto"/>
            </w:tcBorders>
          </w:tcPr>
          <w:p w14:paraId="002F1F76"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AD6B29B"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98EBBC1" w14:textId="77777777" w:rsidR="00996392" w:rsidRDefault="00996392">
            <w:pPr>
              <w:keepNext/>
              <w:keepLines/>
              <w:spacing w:after="0"/>
              <w:jc w:val="center"/>
              <w:rPr>
                <w:rFonts w:ascii="Arial" w:hAnsi="Arial"/>
                <w:sz w:val="18"/>
                <w:lang w:val="x-none"/>
              </w:rPr>
            </w:pPr>
            <w:r>
              <w:rPr>
                <w:rFonts w:ascii="Arial" w:hAnsi="Arial"/>
                <w:sz w:val="18"/>
                <w:lang w:val="x-none"/>
              </w:rPr>
              <w:t>n41</w:t>
            </w:r>
          </w:p>
        </w:tc>
        <w:tc>
          <w:tcPr>
            <w:tcW w:w="5760" w:type="dxa"/>
            <w:tcBorders>
              <w:top w:val="single" w:sz="4" w:space="0" w:color="auto"/>
              <w:left w:val="single" w:sz="4" w:space="0" w:color="auto"/>
              <w:bottom w:val="single" w:sz="4" w:space="0" w:color="auto"/>
              <w:right w:val="single" w:sz="4" w:space="0" w:color="auto"/>
            </w:tcBorders>
            <w:hideMark/>
          </w:tcPr>
          <w:p w14:paraId="43C59C00" w14:textId="77777777" w:rsidR="00996392" w:rsidRDefault="00996392">
            <w:pPr>
              <w:keepNext/>
              <w:keepLines/>
              <w:spacing w:after="0"/>
              <w:jc w:val="center"/>
              <w:rPr>
                <w:rFonts w:ascii="Arial" w:hAnsi="Arial"/>
                <w:sz w:val="18"/>
                <w:lang w:val="x-none"/>
              </w:rPr>
            </w:pPr>
            <w:r>
              <w:rPr>
                <w:rFonts w:ascii="Arial" w:hAnsi="Arial"/>
                <w:sz w:val="18"/>
                <w:lang w:val="x-none"/>
              </w:rPr>
              <w:t>10, 15, 20, 30, 40, 50, 60, 80, 90, 100</w:t>
            </w:r>
          </w:p>
        </w:tc>
        <w:tc>
          <w:tcPr>
            <w:tcW w:w="2290" w:type="dxa"/>
            <w:tcBorders>
              <w:top w:val="nil"/>
              <w:left w:val="single" w:sz="4" w:space="0" w:color="auto"/>
              <w:bottom w:val="nil"/>
              <w:right w:val="single" w:sz="4" w:space="0" w:color="auto"/>
            </w:tcBorders>
          </w:tcPr>
          <w:p w14:paraId="0EFE9162" w14:textId="77777777" w:rsidR="00996392" w:rsidRDefault="00996392">
            <w:pPr>
              <w:keepNext/>
              <w:keepLines/>
              <w:spacing w:after="0"/>
              <w:jc w:val="center"/>
              <w:rPr>
                <w:rFonts w:ascii="Arial" w:hAnsi="Arial"/>
                <w:sz w:val="18"/>
                <w:lang w:val="x-none"/>
              </w:rPr>
            </w:pPr>
          </w:p>
        </w:tc>
      </w:tr>
      <w:tr w:rsidR="00996392" w14:paraId="220C873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94010D8"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59D31006"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11AA30E"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45EE00A4" w14:textId="77777777" w:rsidR="00996392" w:rsidRDefault="00996392">
            <w:pPr>
              <w:keepNext/>
              <w:keepLines/>
              <w:spacing w:after="0"/>
              <w:jc w:val="center"/>
              <w:rPr>
                <w:rFonts w:ascii="Arial" w:hAnsi="Arial"/>
                <w:sz w:val="18"/>
                <w:lang w:val="x-none"/>
              </w:rPr>
            </w:pPr>
            <w:r>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tcPr>
          <w:p w14:paraId="569B6207" w14:textId="77777777" w:rsidR="00996392" w:rsidRDefault="00996392">
            <w:pPr>
              <w:keepNext/>
              <w:keepLines/>
              <w:spacing w:after="0"/>
              <w:jc w:val="center"/>
              <w:rPr>
                <w:rFonts w:ascii="Arial" w:hAnsi="Arial"/>
                <w:sz w:val="18"/>
                <w:lang w:val="x-none"/>
              </w:rPr>
            </w:pPr>
          </w:p>
        </w:tc>
      </w:tr>
      <w:tr w:rsidR="00996392" w14:paraId="32A57FD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5AB9581" w14:textId="77777777" w:rsidR="00996392" w:rsidRDefault="00996392">
            <w:pPr>
              <w:keepNext/>
              <w:keepLines/>
              <w:spacing w:after="0"/>
              <w:jc w:val="center"/>
              <w:rPr>
                <w:rFonts w:ascii="Arial" w:hAnsi="Arial"/>
                <w:sz w:val="18"/>
                <w:lang w:val="x-none"/>
              </w:rPr>
            </w:pPr>
            <w:r>
              <w:rPr>
                <w:rFonts w:ascii="Arial" w:hAnsi="Arial"/>
                <w:sz w:val="18"/>
                <w:lang w:val="x-none"/>
              </w:rPr>
              <w:t>CA_n1A-n28A-n41A-n257H</w:t>
            </w:r>
          </w:p>
        </w:tc>
        <w:tc>
          <w:tcPr>
            <w:tcW w:w="2511" w:type="dxa"/>
            <w:tcBorders>
              <w:top w:val="single" w:sz="4" w:space="0" w:color="auto"/>
              <w:left w:val="single" w:sz="4" w:space="0" w:color="auto"/>
              <w:bottom w:val="nil"/>
              <w:right w:val="single" w:sz="4" w:space="0" w:color="auto"/>
            </w:tcBorders>
            <w:hideMark/>
          </w:tcPr>
          <w:p w14:paraId="5694C50C" w14:textId="4F73122D" w:rsidR="00E832C1" w:rsidRDefault="00996392" w:rsidP="00E832C1">
            <w:pPr>
              <w:keepNext/>
              <w:keepLines/>
              <w:spacing w:after="0"/>
              <w:jc w:val="center"/>
              <w:rPr>
                <w:ins w:id="200" w:author="伏木 雅(SB 渉外本部)" w:date="2022-07-12T14:53:00Z"/>
                <w:rFonts w:ascii="Arial" w:hAnsi="Arial"/>
                <w:sz w:val="18"/>
                <w:lang w:val="x-none"/>
              </w:rPr>
            </w:pPr>
            <w:del w:id="201" w:author="伏木 雅(SB 渉外本部)" w:date="2022-07-12T14:53:00Z">
              <w:r w:rsidDel="00E832C1">
                <w:rPr>
                  <w:rFonts w:ascii="Arial" w:hAnsi="Arial"/>
                  <w:sz w:val="18"/>
                  <w:lang w:val="x-none"/>
                </w:rPr>
                <w:delText>-</w:delText>
              </w:r>
            </w:del>
            <w:ins w:id="202" w:author="伏木 雅(SB 渉外本部)" w:date="2022-07-12T14:53:00Z">
              <w:r w:rsidR="00E832C1">
                <w:rPr>
                  <w:rFonts w:ascii="Arial" w:hAnsi="Arial"/>
                  <w:sz w:val="18"/>
                  <w:lang w:val="x-none"/>
                </w:rPr>
                <w:t>CA_n1A-n28A</w:t>
              </w:r>
            </w:ins>
          </w:p>
          <w:p w14:paraId="24585193" w14:textId="77777777" w:rsidR="00E832C1" w:rsidRDefault="00E832C1" w:rsidP="00E832C1">
            <w:pPr>
              <w:keepNext/>
              <w:keepLines/>
              <w:spacing w:after="0"/>
              <w:jc w:val="center"/>
              <w:rPr>
                <w:ins w:id="203" w:author="伏木 雅(SB 渉外本部)" w:date="2022-07-12T14:53:00Z"/>
                <w:rFonts w:ascii="Arial" w:hAnsi="Arial"/>
                <w:sz w:val="18"/>
                <w:lang w:val="x-none"/>
              </w:rPr>
            </w:pPr>
            <w:ins w:id="204" w:author="伏木 雅(SB 渉外本部)" w:date="2022-07-12T14:53:00Z">
              <w:r>
                <w:rPr>
                  <w:rFonts w:ascii="Arial" w:hAnsi="Arial"/>
                  <w:sz w:val="18"/>
                  <w:lang w:val="x-none"/>
                </w:rPr>
                <w:t>CA_n1A-n41A</w:t>
              </w:r>
            </w:ins>
          </w:p>
          <w:p w14:paraId="6B3E43AD" w14:textId="77777777" w:rsidR="00E832C1" w:rsidRDefault="00E832C1" w:rsidP="00E832C1">
            <w:pPr>
              <w:keepNext/>
              <w:keepLines/>
              <w:spacing w:after="0"/>
              <w:jc w:val="center"/>
              <w:rPr>
                <w:ins w:id="205" w:author="伏木 雅(SB 渉外本部)" w:date="2022-07-12T14:53:00Z"/>
                <w:rFonts w:ascii="Arial" w:hAnsi="Arial"/>
                <w:sz w:val="18"/>
                <w:lang w:val="x-none"/>
              </w:rPr>
            </w:pPr>
            <w:ins w:id="206" w:author="伏木 雅(SB 渉外本部)" w:date="2022-07-12T14:53:00Z">
              <w:r>
                <w:rPr>
                  <w:rFonts w:ascii="Arial" w:hAnsi="Arial"/>
                  <w:sz w:val="18"/>
                  <w:lang w:val="x-none"/>
                </w:rPr>
                <w:t>CA_n1A-n257A</w:t>
              </w:r>
            </w:ins>
          </w:p>
          <w:p w14:paraId="4EB7246E" w14:textId="48A76C67" w:rsidR="00E832C1" w:rsidRDefault="00E832C1" w:rsidP="00E832C1">
            <w:pPr>
              <w:keepNext/>
              <w:keepLines/>
              <w:spacing w:after="0"/>
              <w:jc w:val="center"/>
              <w:rPr>
                <w:ins w:id="207" w:author="伏木 雅(SB 渉外本部)" w:date="2022-07-12T14:53:00Z"/>
                <w:rFonts w:ascii="Arial" w:hAnsi="Arial"/>
                <w:sz w:val="18"/>
                <w:lang w:val="x-none"/>
              </w:rPr>
            </w:pPr>
            <w:ins w:id="208" w:author="伏木 雅(SB 渉外本部)" w:date="2022-07-12T14:53:00Z">
              <w:r>
                <w:rPr>
                  <w:rFonts w:ascii="Arial" w:hAnsi="Arial"/>
                  <w:sz w:val="18"/>
                  <w:lang w:val="x-none"/>
                </w:rPr>
                <w:t>CA_n1A-n257G</w:t>
              </w:r>
            </w:ins>
          </w:p>
          <w:p w14:paraId="59F6766C" w14:textId="06360BA3" w:rsidR="00E832C1" w:rsidRDefault="00E832C1" w:rsidP="00E832C1">
            <w:pPr>
              <w:keepNext/>
              <w:keepLines/>
              <w:spacing w:after="0"/>
              <w:jc w:val="center"/>
              <w:rPr>
                <w:ins w:id="209" w:author="伏木 雅(SB 渉外本部)" w:date="2022-07-12T14:53:00Z"/>
                <w:rFonts w:ascii="Arial" w:hAnsi="Arial"/>
                <w:sz w:val="18"/>
                <w:lang w:val="x-none"/>
              </w:rPr>
            </w:pPr>
            <w:ins w:id="210" w:author="伏木 雅(SB 渉外本部)" w:date="2022-07-12T14:53:00Z">
              <w:r>
                <w:rPr>
                  <w:rFonts w:ascii="Arial" w:hAnsi="Arial"/>
                  <w:sz w:val="18"/>
                  <w:lang w:val="x-none"/>
                </w:rPr>
                <w:t>CA_n1A-n257H</w:t>
              </w:r>
            </w:ins>
          </w:p>
          <w:p w14:paraId="62FD6F0B" w14:textId="77777777" w:rsidR="00E832C1" w:rsidRDefault="00E832C1" w:rsidP="00E832C1">
            <w:pPr>
              <w:keepNext/>
              <w:keepLines/>
              <w:spacing w:after="0"/>
              <w:jc w:val="center"/>
              <w:rPr>
                <w:ins w:id="211" w:author="伏木 雅(SB 渉外本部)" w:date="2022-07-12T14:53:00Z"/>
                <w:rFonts w:ascii="Arial" w:hAnsi="Arial"/>
                <w:sz w:val="18"/>
                <w:lang w:val="x-none"/>
              </w:rPr>
            </w:pPr>
            <w:ins w:id="212" w:author="伏木 雅(SB 渉外本部)" w:date="2022-07-12T14:53:00Z">
              <w:r>
                <w:rPr>
                  <w:rFonts w:ascii="Arial" w:hAnsi="Arial"/>
                  <w:sz w:val="18"/>
                  <w:lang w:val="x-none"/>
                </w:rPr>
                <w:t>CA_n28A-n41A</w:t>
              </w:r>
            </w:ins>
          </w:p>
          <w:p w14:paraId="2F99E618" w14:textId="77777777" w:rsidR="00E832C1" w:rsidRDefault="00E832C1" w:rsidP="00E832C1">
            <w:pPr>
              <w:keepNext/>
              <w:keepLines/>
              <w:spacing w:after="0"/>
              <w:jc w:val="center"/>
              <w:rPr>
                <w:ins w:id="213" w:author="伏木 雅(SB 渉外本部)" w:date="2022-07-12T14:53:00Z"/>
                <w:rFonts w:ascii="Arial" w:hAnsi="Arial"/>
                <w:sz w:val="18"/>
                <w:lang w:val="x-none"/>
              </w:rPr>
            </w:pPr>
            <w:ins w:id="214" w:author="伏木 雅(SB 渉外本部)" w:date="2022-07-12T14:53:00Z">
              <w:r>
                <w:rPr>
                  <w:rFonts w:ascii="Arial" w:hAnsi="Arial"/>
                  <w:sz w:val="18"/>
                  <w:lang w:val="x-none"/>
                </w:rPr>
                <w:t>CA_n28A-n257A</w:t>
              </w:r>
            </w:ins>
          </w:p>
          <w:p w14:paraId="3E1CEC2D" w14:textId="7C9C86F5" w:rsidR="00E832C1" w:rsidRDefault="00E832C1" w:rsidP="00E832C1">
            <w:pPr>
              <w:keepNext/>
              <w:keepLines/>
              <w:spacing w:after="0"/>
              <w:jc w:val="center"/>
              <w:rPr>
                <w:ins w:id="215" w:author="伏木 雅(SB 渉外本部)" w:date="2022-07-12T14:53:00Z"/>
                <w:rFonts w:ascii="Arial" w:hAnsi="Arial"/>
                <w:sz w:val="18"/>
                <w:lang w:val="x-none"/>
              </w:rPr>
            </w:pPr>
            <w:ins w:id="216" w:author="伏木 雅(SB 渉外本部)" w:date="2022-07-12T14:53:00Z">
              <w:r>
                <w:rPr>
                  <w:rFonts w:ascii="Arial" w:hAnsi="Arial"/>
                  <w:sz w:val="18"/>
                  <w:lang w:val="x-none"/>
                </w:rPr>
                <w:t>CA_n28A-n257G</w:t>
              </w:r>
            </w:ins>
          </w:p>
          <w:p w14:paraId="1BF26FD9" w14:textId="6A448451" w:rsidR="00E832C1" w:rsidRDefault="00E832C1" w:rsidP="00E832C1">
            <w:pPr>
              <w:keepNext/>
              <w:keepLines/>
              <w:spacing w:after="0"/>
              <w:jc w:val="center"/>
              <w:rPr>
                <w:ins w:id="217" w:author="伏木 雅(SB 渉外本部)" w:date="2022-07-12T14:53:00Z"/>
                <w:rFonts w:ascii="Arial" w:hAnsi="Arial"/>
                <w:sz w:val="18"/>
                <w:lang w:val="x-none"/>
              </w:rPr>
            </w:pPr>
            <w:ins w:id="218" w:author="伏木 雅(SB 渉外本部)" w:date="2022-07-12T14:53:00Z">
              <w:r>
                <w:rPr>
                  <w:rFonts w:ascii="Arial" w:hAnsi="Arial"/>
                  <w:sz w:val="18"/>
                  <w:lang w:val="x-none"/>
                </w:rPr>
                <w:t>CA_n28A-n257</w:t>
              </w:r>
            </w:ins>
            <w:ins w:id="219" w:author="伏木 雅(SB 渉外本部)" w:date="2022-07-12T14:54:00Z">
              <w:r>
                <w:rPr>
                  <w:rFonts w:ascii="Arial" w:hAnsi="Arial"/>
                  <w:sz w:val="18"/>
                  <w:lang w:val="x-none"/>
                </w:rPr>
                <w:t>H</w:t>
              </w:r>
            </w:ins>
          </w:p>
          <w:p w14:paraId="769D62CB" w14:textId="77777777" w:rsidR="00E832C1" w:rsidRDefault="00E832C1" w:rsidP="00E832C1">
            <w:pPr>
              <w:keepNext/>
              <w:keepLines/>
              <w:spacing w:after="0"/>
              <w:jc w:val="center"/>
              <w:rPr>
                <w:ins w:id="220" w:author="伏木 雅(SB 渉外本部)" w:date="2022-07-12T14:53:00Z"/>
                <w:rFonts w:ascii="Arial" w:hAnsi="Arial"/>
                <w:sz w:val="18"/>
                <w:lang w:val="x-none"/>
              </w:rPr>
            </w:pPr>
            <w:ins w:id="221" w:author="伏木 雅(SB 渉外本部)" w:date="2022-07-12T14:53:00Z">
              <w:r>
                <w:rPr>
                  <w:rFonts w:ascii="Arial" w:hAnsi="Arial"/>
                  <w:sz w:val="18"/>
                  <w:lang w:val="x-none"/>
                </w:rPr>
                <w:t>CA_n41A-n257A</w:t>
              </w:r>
            </w:ins>
          </w:p>
          <w:p w14:paraId="2AA0D131" w14:textId="77777777" w:rsidR="00996392" w:rsidRDefault="00E832C1" w:rsidP="00E832C1">
            <w:pPr>
              <w:keepNext/>
              <w:keepLines/>
              <w:spacing w:after="0"/>
              <w:jc w:val="center"/>
              <w:rPr>
                <w:ins w:id="222" w:author="伏木 雅(SB 渉外本部)" w:date="2022-07-12T14:54:00Z"/>
                <w:rFonts w:ascii="Arial" w:hAnsi="Arial"/>
                <w:sz w:val="18"/>
                <w:lang w:val="x-none"/>
              </w:rPr>
            </w:pPr>
            <w:ins w:id="223" w:author="伏木 雅(SB 渉外本部)" w:date="2022-07-12T14:53:00Z">
              <w:r>
                <w:rPr>
                  <w:rFonts w:ascii="Arial" w:hAnsi="Arial"/>
                  <w:sz w:val="18"/>
                  <w:lang w:val="x-none"/>
                </w:rPr>
                <w:t>CA_n41A-n257G</w:t>
              </w:r>
            </w:ins>
          </w:p>
          <w:p w14:paraId="329357DF" w14:textId="4104083A" w:rsidR="00E832C1" w:rsidRDefault="00E832C1" w:rsidP="00E832C1">
            <w:pPr>
              <w:keepNext/>
              <w:keepLines/>
              <w:spacing w:after="0"/>
              <w:jc w:val="center"/>
              <w:rPr>
                <w:rFonts w:ascii="Arial" w:hAnsi="Arial"/>
                <w:sz w:val="18"/>
                <w:lang w:val="x-none"/>
              </w:rPr>
            </w:pPr>
            <w:ins w:id="224" w:author="伏木 雅(SB 渉外本部)" w:date="2022-07-12T14:54:00Z">
              <w:r>
                <w:rPr>
                  <w:rFonts w:ascii="Arial" w:hAnsi="Arial"/>
                  <w:sz w:val="18"/>
                  <w:lang w:val="x-none"/>
                </w:rPr>
                <w:t>CA_n41A-n257H</w:t>
              </w:r>
            </w:ins>
          </w:p>
        </w:tc>
        <w:tc>
          <w:tcPr>
            <w:tcW w:w="1213" w:type="dxa"/>
            <w:tcBorders>
              <w:top w:val="single" w:sz="4" w:space="0" w:color="auto"/>
              <w:left w:val="single" w:sz="4" w:space="0" w:color="auto"/>
              <w:bottom w:val="single" w:sz="4" w:space="0" w:color="auto"/>
              <w:right w:val="single" w:sz="4" w:space="0" w:color="auto"/>
            </w:tcBorders>
            <w:hideMark/>
          </w:tcPr>
          <w:p w14:paraId="599ECFF7"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3C9D1B49" w14:textId="77777777" w:rsidR="00996392" w:rsidRDefault="00996392">
            <w:pPr>
              <w:keepNext/>
              <w:keepLines/>
              <w:spacing w:after="0"/>
              <w:jc w:val="center"/>
              <w:rPr>
                <w:rFonts w:ascii="Arial" w:hAnsi="Arial"/>
                <w:sz w:val="18"/>
                <w:lang w:val="x-none"/>
              </w:rPr>
            </w:pPr>
            <w:r>
              <w:rPr>
                <w:rFonts w:ascii="Arial" w:hAnsi="Arial"/>
                <w:sz w:val="18"/>
                <w:lang w:val="x-none"/>
              </w:rPr>
              <w:t>5, 10, 15, 20</w:t>
            </w:r>
          </w:p>
        </w:tc>
        <w:tc>
          <w:tcPr>
            <w:tcW w:w="2290" w:type="dxa"/>
            <w:tcBorders>
              <w:top w:val="single" w:sz="4" w:space="0" w:color="auto"/>
              <w:left w:val="single" w:sz="4" w:space="0" w:color="auto"/>
              <w:bottom w:val="nil"/>
              <w:right w:val="single" w:sz="4" w:space="0" w:color="auto"/>
            </w:tcBorders>
            <w:hideMark/>
          </w:tcPr>
          <w:p w14:paraId="722C9037" w14:textId="77777777" w:rsidR="00996392" w:rsidRDefault="00996392">
            <w:pPr>
              <w:keepNext/>
              <w:keepLines/>
              <w:spacing w:after="0"/>
              <w:jc w:val="center"/>
              <w:rPr>
                <w:rFonts w:ascii="Arial" w:hAnsi="Arial"/>
                <w:sz w:val="18"/>
                <w:lang w:val="x-none"/>
              </w:rPr>
            </w:pPr>
            <w:r>
              <w:rPr>
                <w:rFonts w:ascii="Arial" w:hAnsi="Arial"/>
                <w:sz w:val="18"/>
                <w:lang w:val="x-none"/>
              </w:rPr>
              <w:t>0</w:t>
            </w:r>
          </w:p>
        </w:tc>
      </w:tr>
      <w:tr w:rsidR="00996392" w14:paraId="1F73BD56" w14:textId="77777777" w:rsidTr="005A0B49">
        <w:trPr>
          <w:trHeight w:val="187"/>
          <w:jc w:val="center"/>
        </w:trPr>
        <w:tc>
          <w:tcPr>
            <w:tcW w:w="2534" w:type="dxa"/>
            <w:tcBorders>
              <w:top w:val="nil"/>
              <w:left w:val="single" w:sz="4" w:space="0" w:color="auto"/>
              <w:bottom w:val="nil"/>
              <w:right w:val="single" w:sz="4" w:space="0" w:color="auto"/>
            </w:tcBorders>
          </w:tcPr>
          <w:p w14:paraId="12276B73"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D51E1AA"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94AE3CB"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69119C97" w14:textId="77777777" w:rsidR="00996392" w:rsidRDefault="00996392">
            <w:pPr>
              <w:keepNext/>
              <w:keepLines/>
              <w:spacing w:after="0"/>
              <w:jc w:val="center"/>
              <w:rPr>
                <w:rFonts w:ascii="Arial" w:hAnsi="Arial"/>
                <w:sz w:val="18"/>
                <w:lang w:val="x-none"/>
              </w:rPr>
            </w:pPr>
            <w:r>
              <w:rPr>
                <w:rFonts w:ascii="Arial" w:hAnsi="Arial"/>
                <w:sz w:val="18"/>
                <w:lang w:val="x-none"/>
              </w:rPr>
              <w:t>5, 10</w:t>
            </w:r>
          </w:p>
        </w:tc>
        <w:tc>
          <w:tcPr>
            <w:tcW w:w="2290" w:type="dxa"/>
            <w:tcBorders>
              <w:top w:val="nil"/>
              <w:left w:val="single" w:sz="4" w:space="0" w:color="auto"/>
              <w:bottom w:val="nil"/>
              <w:right w:val="single" w:sz="4" w:space="0" w:color="auto"/>
            </w:tcBorders>
          </w:tcPr>
          <w:p w14:paraId="63B12F62" w14:textId="77777777" w:rsidR="00996392" w:rsidRDefault="00996392">
            <w:pPr>
              <w:keepNext/>
              <w:keepLines/>
              <w:spacing w:after="0"/>
              <w:jc w:val="center"/>
              <w:rPr>
                <w:rFonts w:ascii="Arial" w:hAnsi="Arial"/>
                <w:sz w:val="18"/>
                <w:lang w:val="x-none"/>
              </w:rPr>
            </w:pPr>
          </w:p>
        </w:tc>
      </w:tr>
      <w:tr w:rsidR="00996392" w14:paraId="1083A317" w14:textId="77777777" w:rsidTr="005A0B49">
        <w:trPr>
          <w:trHeight w:val="187"/>
          <w:jc w:val="center"/>
        </w:trPr>
        <w:tc>
          <w:tcPr>
            <w:tcW w:w="2534" w:type="dxa"/>
            <w:tcBorders>
              <w:top w:val="nil"/>
              <w:left w:val="single" w:sz="4" w:space="0" w:color="auto"/>
              <w:bottom w:val="nil"/>
              <w:right w:val="single" w:sz="4" w:space="0" w:color="auto"/>
            </w:tcBorders>
          </w:tcPr>
          <w:p w14:paraId="363353F3"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A286498"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AA81AD3" w14:textId="77777777" w:rsidR="00996392" w:rsidRDefault="00996392">
            <w:pPr>
              <w:keepNext/>
              <w:keepLines/>
              <w:spacing w:after="0"/>
              <w:jc w:val="center"/>
              <w:rPr>
                <w:rFonts w:ascii="Arial" w:hAnsi="Arial"/>
                <w:sz w:val="18"/>
                <w:lang w:val="x-none"/>
              </w:rPr>
            </w:pPr>
            <w:r>
              <w:rPr>
                <w:rFonts w:ascii="Arial" w:hAnsi="Arial"/>
                <w:sz w:val="18"/>
                <w:lang w:val="x-none"/>
              </w:rPr>
              <w:t>n41</w:t>
            </w:r>
          </w:p>
        </w:tc>
        <w:tc>
          <w:tcPr>
            <w:tcW w:w="5760" w:type="dxa"/>
            <w:tcBorders>
              <w:top w:val="single" w:sz="4" w:space="0" w:color="auto"/>
              <w:left w:val="single" w:sz="4" w:space="0" w:color="auto"/>
              <w:bottom w:val="single" w:sz="4" w:space="0" w:color="auto"/>
              <w:right w:val="single" w:sz="4" w:space="0" w:color="auto"/>
            </w:tcBorders>
            <w:hideMark/>
          </w:tcPr>
          <w:p w14:paraId="0E19D0F2" w14:textId="77777777" w:rsidR="00996392" w:rsidRDefault="00996392">
            <w:pPr>
              <w:keepNext/>
              <w:keepLines/>
              <w:spacing w:after="0"/>
              <w:jc w:val="center"/>
              <w:rPr>
                <w:rFonts w:ascii="Arial" w:hAnsi="Arial"/>
                <w:sz w:val="18"/>
                <w:lang w:val="x-none"/>
              </w:rPr>
            </w:pPr>
            <w:r>
              <w:rPr>
                <w:rFonts w:ascii="Arial" w:hAnsi="Arial"/>
                <w:sz w:val="18"/>
                <w:lang w:val="x-none"/>
              </w:rPr>
              <w:t>10, 15, 20, 30, 40, 50, 60, 80, 90, 100</w:t>
            </w:r>
          </w:p>
        </w:tc>
        <w:tc>
          <w:tcPr>
            <w:tcW w:w="2290" w:type="dxa"/>
            <w:tcBorders>
              <w:top w:val="nil"/>
              <w:left w:val="single" w:sz="4" w:space="0" w:color="auto"/>
              <w:bottom w:val="nil"/>
              <w:right w:val="single" w:sz="4" w:space="0" w:color="auto"/>
            </w:tcBorders>
          </w:tcPr>
          <w:p w14:paraId="0F71818C" w14:textId="77777777" w:rsidR="00996392" w:rsidRDefault="00996392">
            <w:pPr>
              <w:keepNext/>
              <w:keepLines/>
              <w:spacing w:after="0"/>
              <w:jc w:val="center"/>
              <w:rPr>
                <w:rFonts w:ascii="Arial" w:hAnsi="Arial"/>
                <w:sz w:val="18"/>
                <w:lang w:val="x-none"/>
              </w:rPr>
            </w:pPr>
          </w:p>
        </w:tc>
      </w:tr>
      <w:tr w:rsidR="00996392" w14:paraId="7E41749A"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5146AEB"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1B5690BD"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2FB748E"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63B359E1" w14:textId="77777777" w:rsidR="00996392" w:rsidRDefault="00996392">
            <w:pPr>
              <w:keepNext/>
              <w:keepLines/>
              <w:spacing w:after="0"/>
              <w:jc w:val="center"/>
              <w:rPr>
                <w:rFonts w:ascii="Arial" w:hAnsi="Arial"/>
                <w:sz w:val="18"/>
                <w:lang w:val="x-none"/>
              </w:rPr>
            </w:pPr>
            <w:r>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tcPr>
          <w:p w14:paraId="728BF4F6" w14:textId="77777777" w:rsidR="00996392" w:rsidRDefault="00996392">
            <w:pPr>
              <w:keepNext/>
              <w:keepLines/>
              <w:spacing w:after="0"/>
              <w:jc w:val="center"/>
              <w:rPr>
                <w:rFonts w:ascii="Arial" w:hAnsi="Arial"/>
                <w:sz w:val="18"/>
                <w:lang w:val="x-none"/>
              </w:rPr>
            </w:pPr>
          </w:p>
        </w:tc>
      </w:tr>
      <w:tr w:rsidR="00996392" w14:paraId="4CC0D1F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023463C" w14:textId="77777777" w:rsidR="00996392" w:rsidRDefault="00996392">
            <w:pPr>
              <w:keepNext/>
              <w:keepLines/>
              <w:spacing w:after="0"/>
              <w:jc w:val="center"/>
              <w:rPr>
                <w:rFonts w:ascii="Arial" w:hAnsi="Arial"/>
                <w:sz w:val="18"/>
                <w:lang w:val="x-none"/>
              </w:rPr>
            </w:pPr>
            <w:r>
              <w:rPr>
                <w:rFonts w:ascii="Arial" w:hAnsi="Arial"/>
                <w:sz w:val="18"/>
                <w:lang w:val="x-none"/>
              </w:rPr>
              <w:t>CA_n1A-n28A-n41A-n257I</w:t>
            </w:r>
          </w:p>
        </w:tc>
        <w:tc>
          <w:tcPr>
            <w:tcW w:w="2511" w:type="dxa"/>
            <w:tcBorders>
              <w:top w:val="single" w:sz="4" w:space="0" w:color="auto"/>
              <w:left w:val="single" w:sz="4" w:space="0" w:color="auto"/>
              <w:bottom w:val="nil"/>
              <w:right w:val="single" w:sz="4" w:space="0" w:color="auto"/>
            </w:tcBorders>
            <w:hideMark/>
          </w:tcPr>
          <w:p w14:paraId="0D6C147C" w14:textId="0C8D2350" w:rsidR="007D7401" w:rsidRDefault="00996392" w:rsidP="007D7401">
            <w:pPr>
              <w:keepNext/>
              <w:keepLines/>
              <w:spacing w:after="0"/>
              <w:jc w:val="center"/>
              <w:rPr>
                <w:ins w:id="225" w:author="伏木 雅(SB 渉外本部)" w:date="2022-07-12T14:54:00Z"/>
                <w:rFonts w:ascii="Arial" w:hAnsi="Arial"/>
                <w:sz w:val="18"/>
                <w:lang w:val="x-none"/>
              </w:rPr>
            </w:pPr>
            <w:del w:id="226" w:author="伏木 雅(SB 渉外本部)" w:date="2022-07-12T14:54:00Z">
              <w:r w:rsidDel="007D7401">
                <w:rPr>
                  <w:rFonts w:ascii="Arial" w:hAnsi="Arial"/>
                  <w:sz w:val="18"/>
                  <w:lang w:val="x-none"/>
                </w:rPr>
                <w:delText>-</w:delText>
              </w:r>
            </w:del>
            <w:ins w:id="227" w:author="伏木 雅(SB 渉外本部)" w:date="2022-07-12T14:54:00Z">
              <w:r w:rsidR="007D7401">
                <w:rPr>
                  <w:rFonts w:ascii="Arial" w:hAnsi="Arial"/>
                  <w:sz w:val="18"/>
                  <w:lang w:val="x-none"/>
                </w:rPr>
                <w:t>CA_n1A-n28A</w:t>
              </w:r>
            </w:ins>
          </w:p>
          <w:p w14:paraId="065A8914" w14:textId="77777777" w:rsidR="007D7401" w:rsidRDefault="007D7401" w:rsidP="007D7401">
            <w:pPr>
              <w:keepNext/>
              <w:keepLines/>
              <w:spacing w:after="0"/>
              <w:jc w:val="center"/>
              <w:rPr>
                <w:ins w:id="228" w:author="伏木 雅(SB 渉外本部)" w:date="2022-07-12T14:54:00Z"/>
                <w:rFonts w:ascii="Arial" w:hAnsi="Arial"/>
                <w:sz w:val="18"/>
                <w:lang w:val="x-none"/>
              </w:rPr>
            </w:pPr>
            <w:ins w:id="229" w:author="伏木 雅(SB 渉外本部)" w:date="2022-07-12T14:54:00Z">
              <w:r>
                <w:rPr>
                  <w:rFonts w:ascii="Arial" w:hAnsi="Arial"/>
                  <w:sz w:val="18"/>
                  <w:lang w:val="x-none"/>
                </w:rPr>
                <w:t>CA_n1A-n41A</w:t>
              </w:r>
            </w:ins>
          </w:p>
          <w:p w14:paraId="5A49884D" w14:textId="77777777" w:rsidR="007D7401" w:rsidRDefault="007D7401" w:rsidP="007D7401">
            <w:pPr>
              <w:keepNext/>
              <w:keepLines/>
              <w:spacing w:after="0"/>
              <w:jc w:val="center"/>
              <w:rPr>
                <w:ins w:id="230" w:author="伏木 雅(SB 渉外本部)" w:date="2022-07-12T14:54:00Z"/>
                <w:rFonts w:ascii="Arial" w:hAnsi="Arial"/>
                <w:sz w:val="18"/>
                <w:lang w:val="x-none"/>
              </w:rPr>
            </w:pPr>
            <w:ins w:id="231" w:author="伏木 雅(SB 渉外本部)" w:date="2022-07-12T14:54:00Z">
              <w:r>
                <w:rPr>
                  <w:rFonts w:ascii="Arial" w:hAnsi="Arial"/>
                  <w:sz w:val="18"/>
                  <w:lang w:val="x-none"/>
                </w:rPr>
                <w:t>CA_n1A-n257A</w:t>
              </w:r>
            </w:ins>
          </w:p>
          <w:p w14:paraId="51FEC91D" w14:textId="77777777" w:rsidR="007D7401" w:rsidRDefault="007D7401" w:rsidP="007D7401">
            <w:pPr>
              <w:keepNext/>
              <w:keepLines/>
              <w:spacing w:after="0"/>
              <w:jc w:val="center"/>
              <w:rPr>
                <w:ins w:id="232" w:author="伏木 雅(SB 渉外本部)" w:date="2022-07-12T14:54:00Z"/>
                <w:rFonts w:ascii="Arial" w:hAnsi="Arial"/>
                <w:sz w:val="18"/>
                <w:lang w:val="x-none"/>
              </w:rPr>
            </w:pPr>
            <w:ins w:id="233" w:author="伏木 雅(SB 渉外本部)" w:date="2022-07-12T14:54:00Z">
              <w:r>
                <w:rPr>
                  <w:rFonts w:ascii="Arial" w:hAnsi="Arial"/>
                  <w:sz w:val="18"/>
                  <w:lang w:val="x-none"/>
                </w:rPr>
                <w:t>CA_n1A-n257G</w:t>
              </w:r>
            </w:ins>
          </w:p>
          <w:p w14:paraId="367640E4" w14:textId="55F944AA" w:rsidR="007D7401" w:rsidRDefault="007D7401" w:rsidP="007D7401">
            <w:pPr>
              <w:keepNext/>
              <w:keepLines/>
              <w:spacing w:after="0"/>
              <w:jc w:val="center"/>
              <w:rPr>
                <w:ins w:id="234" w:author="伏木 雅(SB 渉外本部)" w:date="2022-07-12T14:55:00Z"/>
                <w:rFonts w:ascii="Arial" w:hAnsi="Arial"/>
                <w:sz w:val="18"/>
                <w:lang w:val="x-none"/>
              </w:rPr>
            </w:pPr>
            <w:ins w:id="235" w:author="伏木 雅(SB 渉外本部)" w:date="2022-07-12T14:54:00Z">
              <w:r>
                <w:rPr>
                  <w:rFonts w:ascii="Arial" w:hAnsi="Arial"/>
                  <w:sz w:val="18"/>
                  <w:lang w:val="x-none"/>
                </w:rPr>
                <w:t>CA_n1A-n257H</w:t>
              </w:r>
            </w:ins>
          </w:p>
          <w:p w14:paraId="56CC20EC" w14:textId="37F5CE33" w:rsidR="007D7401" w:rsidRDefault="007D7401" w:rsidP="007D7401">
            <w:pPr>
              <w:keepNext/>
              <w:keepLines/>
              <w:spacing w:after="0"/>
              <w:jc w:val="center"/>
              <w:rPr>
                <w:ins w:id="236" w:author="伏木 雅(SB 渉外本部)" w:date="2022-07-12T14:54:00Z"/>
                <w:rFonts w:ascii="Arial" w:hAnsi="Arial"/>
                <w:sz w:val="18"/>
                <w:lang w:val="x-none"/>
              </w:rPr>
            </w:pPr>
            <w:ins w:id="237" w:author="伏木 雅(SB 渉外本部)" w:date="2022-07-12T14:55:00Z">
              <w:r>
                <w:rPr>
                  <w:rFonts w:ascii="Arial" w:hAnsi="Arial"/>
                  <w:sz w:val="18"/>
                  <w:lang w:val="x-none"/>
                </w:rPr>
                <w:t>CA_n1A-n257I</w:t>
              </w:r>
            </w:ins>
          </w:p>
          <w:p w14:paraId="71A43F1F" w14:textId="77777777" w:rsidR="007D7401" w:rsidRDefault="007D7401" w:rsidP="007D7401">
            <w:pPr>
              <w:keepNext/>
              <w:keepLines/>
              <w:spacing w:after="0"/>
              <w:jc w:val="center"/>
              <w:rPr>
                <w:ins w:id="238" w:author="伏木 雅(SB 渉外本部)" w:date="2022-07-12T14:54:00Z"/>
                <w:rFonts w:ascii="Arial" w:hAnsi="Arial"/>
                <w:sz w:val="18"/>
                <w:lang w:val="x-none"/>
              </w:rPr>
            </w:pPr>
            <w:ins w:id="239" w:author="伏木 雅(SB 渉外本部)" w:date="2022-07-12T14:54:00Z">
              <w:r>
                <w:rPr>
                  <w:rFonts w:ascii="Arial" w:hAnsi="Arial"/>
                  <w:sz w:val="18"/>
                  <w:lang w:val="x-none"/>
                </w:rPr>
                <w:t>CA_n28A-n41A</w:t>
              </w:r>
            </w:ins>
          </w:p>
          <w:p w14:paraId="45166F5D" w14:textId="77777777" w:rsidR="007D7401" w:rsidRDefault="007D7401" w:rsidP="007D7401">
            <w:pPr>
              <w:keepNext/>
              <w:keepLines/>
              <w:spacing w:after="0"/>
              <w:jc w:val="center"/>
              <w:rPr>
                <w:ins w:id="240" w:author="伏木 雅(SB 渉外本部)" w:date="2022-07-12T14:54:00Z"/>
                <w:rFonts w:ascii="Arial" w:hAnsi="Arial"/>
                <w:sz w:val="18"/>
                <w:lang w:val="x-none"/>
              </w:rPr>
            </w:pPr>
            <w:ins w:id="241" w:author="伏木 雅(SB 渉外本部)" w:date="2022-07-12T14:54:00Z">
              <w:r>
                <w:rPr>
                  <w:rFonts w:ascii="Arial" w:hAnsi="Arial"/>
                  <w:sz w:val="18"/>
                  <w:lang w:val="x-none"/>
                </w:rPr>
                <w:t>CA_n28A-n257A</w:t>
              </w:r>
            </w:ins>
          </w:p>
          <w:p w14:paraId="08BB1A3B" w14:textId="77777777" w:rsidR="007D7401" w:rsidRDefault="007D7401" w:rsidP="007D7401">
            <w:pPr>
              <w:keepNext/>
              <w:keepLines/>
              <w:spacing w:after="0"/>
              <w:jc w:val="center"/>
              <w:rPr>
                <w:ins w:id="242" w:author="伏木 雅(SB 渉外本部)" w:date="2022-07-12T14:54:00Z"/>
                <w:rFonts w:ascii="Arial" w:hAnsi="Arial"/>
                <w:sz w:val="18"/>
                <w:lang w:val="x-none"/>
              </w:rPr>
            </w:pPr>
            <w:ins w:id="243" w:author="伏木 雅(SB 渉外本部)" w:date="2022-07-12T14:54:00Z">
              <w:r>
                <w:rPr>
                  <w:rFonts w:ascii="Arial" w:hAnsi="Arial"/>
                  <w:sz w:val="18"/>
                  <w:lang w:val="x-none"/>
                </w:rPr>
                <w:t>CA_n28A-n257G</w:t>
              </w:r>
            </w:ins>
          </w:p>
          <w:p w14:paraId="0CE9FBF0" w14:textId="13759572" w:rsidR="007D7401" w:rsidRDefault="007D7401" w:rsidP="007D7401">
            <w:pPr>
              <w:keepNext/>
              <w:keepLines/>
              <w:spacing w:after="0"/>
              <w:jc w:val="center"/>
              <w:rPr>
                <w:ins w:id="244" w:author="伏木 雅(SB 渉外本部)" w:date="2022-07-12T14:54:00Z"/>
                <w:rFonts w:ascii="Arial" w:hAnsi="Arial"/>
                <w:sz w:val="18"/>
                <w:lang w:val="x-none"/>
              </w:rPr>
            </w:pPr>
            <w:ins w:id="245" w:author="伏木 雅(SB 渉外本部)" w:date="2022-07-12T14:54:00Z">
              <w:r>
                <w:rPr>
                  <w:rFonts w:ascii="Arial" w:hAnsi="Arial"/>
                  <w:sz w:val="18"/>
                  <w:lang w:val="x-none"/>
                </w:rPr>
                <w:t>CA_n28A-n257H</w:t>
              </w:r>
            </w:ins>
          </w:p>
          <w:p w14:paraId="20F2F2A9" w14:textId="59AB12FE" w:rsidR="007D7401" w:rsidRDefault="007D7401" w:rsidP="007D7401">
            <w:pPr>
              <w:keepNext/>
              <w:keepLines/>
              <w:spacing w:after="0"/>
              <w:jc w:val="center"/>
              <w:rPr>
                <w:ins w:id="246" w:author="伏木 雅(SB 渉外本部)" w:date="2022-07-12T14:54:00Z"/>
                <w:rFonts w:ascii="Arial" w:hAnsi="Arial"/>
                <w:sz w:val="18"/>
                <w:lang w:val="x-none"/>
              </w:rPr>
            </w:pPr>
            <w:ins w:id="247" w:author="伏木 雅(SB 渉外本部)" w:date="2022-07-12T14:55:00Z">
              <w:r>
                <w:rPr>
                  <w:rFonts w:ascii="Arial" w:hAnsi="Arial"/>
                  <w:sz w:val="18"/>
                  <w:lang w:val="x-none"/>
                </w:rPr>
                <w:t>CA_n28A-n257I</w:t>
              </w:r>
            </w:ins>
          </w:p>
          <w:p w14:paraId="0772EA00" w14:textId="77777777" w:rsidR="007D7401" w:rsidRDefault="007D7401" w:rsidP="007D7401">
            <w:pPr>
              <w:keepNext/>
              <w:keepLines/>
              <w:spacing w:after="0"/>
              <w:jc w:val="center"/>
              <w:rPr>
                <w:ins w:id="248" w:author="伏木 雅(SB 渉外本部)" w:date="2022-07-12T14:54:00Z"/>
                <w:rFonts w:ascii="Arial" w:hAnsi="Arial"/>
                <w:sz w:val="18"/>
                <w:lang w:val="x-none"/>
              </w:rPr>
            </w:pPr>
            <w:ins w:id="249" w:author="伏木 雅(SB 渉外本部)" w:date="2022-07-12T14:54:00Z">
              <w:r>
                <w:rPr>
                  <w:rFonts w:ascii="Arial" w:hAnsi="Arial"/>
                  <w:sz w:val="18"/>
                  <w:lang w:val="x-none"/>
                </w:rPr>
                <w:t>CA_n41A-n257A</w:t>
              </w:r>
            </w:ins>
          </w:p>
          <w:p w14:paraId="5E87C43C" w14:textId="77777777" w:rsidR="007D7401" w:rsidRDefault="007D7401" w:rsidP="007D7401">
            <w:pPr>
              <w:keepNext/>
              <w:keepLines/>
              <w:spacing w:after="0"/>
              <w:jc w:val="center"/>
              <w:rPr>
                <w:ins w:id="250" w:author="伏木 雅(SB 渉外本部)" w:date="2022-07-12T14:54:00Z"/>
                <w:rFonts w:ascii="Arial" w:hAnsi="Arial"/>
                <w:sz w:val="18"/>
                <w:lang w:val="x-none"/>
              </w:rPr>
            </w:pPr>
            <w:ins w:id="251" w:author="伏木 雅(SB 渉外本部)" w:date="2022-07-12T14:54:00Z">
              <w:r>
                <w:rPr>
                  <w:rFonts w:ascii="Arial" w:hAnsi="Arial"/>
                  <w:sz w:val="18"/>
                  <w:lang w:val="x-none"/>
                </w:rPr>
                <w:t>CA_n41A-n257G</w:t>
              </w:r>
            </w:ins>
          </w:p>
          <w:p w14:paraId="5D2948FD" w14:textId="77777777" w:rsidR="00996392" w:rsidRDefault="007D7401" w:rsidP="007D7401">
            <w:pPr>
              <w:keepNext/>
              <w:keepLines/>
              <w:spacing w:after="0"/>
              <w:jc w:val="center"/>
              <w:rPr>
                <w:ins w:id="252" w:author="伏木 雅(SB 渉外本部)" w:date="2022-07-12T14:54:00Z"/>
                <w:rFonts w:ascii="Arial" w:hAnsi="Arial"/>
                <w:sz w:val="18"/>
                <w:lang w:val="x-none"/>
              </w:rPr>
            </w:pPr>
            <w:ins w:id="253" w:author="伏木 雅(SB 渉外本部)" w:date="2022-07-12T14:54:00Z">
              <w:r>
                <w:rPr>
                  <w:rFonts w:ascii="Arial" w:hAnsi="Arial"/>
                  <w:sz w:val="18"/>
                  <w:lang w:val="x-none"/>
                </w:rPr>
                <w:t>CA_n41A-n257H</w:t>
              </w:r>
            </w:ins>
          </w:p>
          <w:p w14:paraId="544A433D" w14:textId="1404BAE8" w:rsidR="007D7401" w:rsidRDefault="007D7401" w:rsidP="007D7401">
            <w:pPr>
              <w:keepNext/>
              <w:keepLines/>
              <w:spacing w:after="0"/>
              <w:jc w:val="center"/>
              <w:rPr>
                <w:rFonts w:ascii="Arial" w:hAnsi="Arial"/>
                <w:sz w:val="18"/>
                <w:lang w:val="x-none"/>
              </w:rPr>
            </w:pPr>
            <w:ins w:id="254" w:author="伏木 雅(SB 渉外本部)" w:date="2022-07-12T14:54:00Z">
              <w:r>
                <w:rPr>
                  <w:rFonts w:ascii="Arial" w:hAnsi="Arial"/>
                  <w:sz w:val="18"/>
                  <w:lang w:val="x-none"/>
                </w:rPr>
                <w:t>CA_n41A-n257I</w:t>
              </w:r>
            </w:ins>
          </w:p>
        </w:tc>
        <w:tc>
          <w:tcPr>
            <w:tcW w:w="1213" w:type="dxa"/>
            <w:tcBorders>
              <w:top w:val="single" w:sz="4" w:space="0" w:color="auto"/>
              <w:left w:val="single" w:sz="4" w:space="0" w:color="auto"/>
              <w:bottom w:val="single" w:sz="4" w:space="0" w:color="auto"/>
              <w:right w:val="single" w:sz="4" w:space="0" w:color="auto"/>
            </w:tcBorders>
            <w:hideMark/>
          </w:tcPr>
          <w:p w14:paraId="40025407"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345E545B" w14:textId="77777777" w:rsidR="00996392" w:rsidRDefault="00996392">
            <w:pPr>
              <w:keepNext/>
              <w:keepLines/>
              <w:spacing w:after="0"/>
              <w:jc w:val="center"/>
              <w:rPr>
                <w:rFonts w:ascii="Arial" w:hAnsi="Arial"/>
                <w:sz w:val="18"/>
                <w:lang w:val="x-none"/>
              </w:rPr>
            </w:pPr>
            <w:r>
              <w:rPr>
                <w:rFonts w:ascii="Arial" w:hAnsi="Arial"/>
                <w:sz w:val="18"/>
                <w:lang w:val="x-none"/>
              </w:rPr>
              <w:t>5, 10, 15, 20</w:t>
            </w:r>
          </w:p>
        </w:tc>
        <w:tc>
          <w:tcPr>
            <w:tcW w:w="2290" w:type="dxa"/>
            <w:tcBorders>
              <w:top w:val="single" w:sz="4" w:space="0" w:color="auto"/>
              <w:left w:val="single" w:sz="4" w:space="0" w:color="auto"/>
              <w:bottom w:val="nil"/>
              <w:right w:val="single" w:sz="4" w:space="0" w:color="auto"/>
            </w:tcBorders>
            <w:hideMark/>
          </w:tcPr>
          <w:p w14:paraId="21D6E94C" w14:textId="77777777" w:rsidR="00996392" w:rsidRDefault="00996392">
            <w:pPr>
              <w:keepNext/>
              <w:keepLines/>
              <w:spacing w:after="0"/>
              <w:jc w:val="center"/>
              <w:rPr>
                <w:rFonts w:ascii="Arial" w:hAnsi="Arial"/>
                <w:sz w:val="18"/>
                <w:lang w:val="x-none"/>
              </w:rPr>
            </w:pPr>
            <w:r>
              <w:rPr>
                <w:rFonts w:ascii="Arial" w:hAnsi="Arial"/>
                <w:sz w:val="18"/>
                <w:lang w:val="x-none"/>
              </w:rPr>
              <w:t>0</w:t>
            </w:r>
          </w:p>
        </w:tc>
      </w:tr>
      <w:tr w:rsidR="00996392" w14:paraId="6690737F" w14:textId="77777777" w:rsidTr="005A0B49">
        <w:trPr>
          <w:trHeight w:val="187"/>
          <w:jc w:val="center"/>
        </w:trPr>
        <w:tc>
          <w:tcPr>
            <w:tcW w:w="2534" w:type="dxa"/>
            <w:tcBorders>
              <w:top w:val="nil"/>
              <w:left w:val="single" w:sz="4" w:space="0" w:color="auto"/>
              <w:bottom w:val="nil"/>
              <w:right w:val="single" w:sz="4" w:space="0" w:color="auto"/>
            </w:tcBorders>
          </w:tcPr>
          <w:p w14:paraId="1C43C3E7"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EBF4038"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A0F933D"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02905E69" w14:textId="77777777" w:rsidR="00996392" w:rsidRDefault="00996392">
            <w:pPr>
              <w:keepNext/>
              <w:keepLines/>
              <w:spacing w:after="0"/>
              <w:jc w:val="center"/>
              <w:rPr>
                <w:rFonts w:ascii="Arial" w:hAnsi="Arial"/>
                <w:sz w:val="18"/>
                <w:lang w:val="x-none"/>
              </w:rPr>
            </w:pPr>
            <w:r>
              <w:rPr>
                <w:rFonts w:ascii="Arial" w:hAnsi="Arial"/>
                <w:sz w:val="18"/>
                <w:lang w:val="x-none"/>
              </w:rPr>
              <w:t>5, 10</w:t>
            </w:r>
          </w:p>
        </w:tc>
        <w:tc>
          <w:tcPr>
            <w:tcW w:w="2290" w:type="dxa"/>
            <w:tcBorders>
              <w:top w:val="nil"/>
              <w:left w:val="single" w:sz="4" w:space="0" w:color="auto"/>
              <w:bottom w:val="nil"/>
              <w:right w:val="single" w:sz="4" w:space="0" w:color="auto"/>
            </w:tcBorders>
          </w:tcPr>
          <w:p w14:paraId="77828E0D" w14:textId="77777777" w:rsidR="00996392" w:rsidRDefault="00996392">
            <w:pPr>
              <w:keepNext/>
              <w:keepLines/>
              <w:spacing w:after="0"/>
              <w:jc w:val="center"/>
              <w:rPr>
                <w:rFonts w:ascii="Arial" w:hAnsi="Arial"/>
                <w:sz w:val="18"/>
                <w:lang w:val="x-none"/>
              </w:rPr>
            </w:pPr>
          </w:p>
        </w:tc>
      </w:tr>
      <w:tr w:rsidR="00996392" w14:paraId="6FC5877D" w14:textId="77777777" w:rsidTr="005A0B49">
        <w:trPr>
          <w:trHeight w:val="187"/>
          <w:jc w:val="center"/>
        </w:trPr>
        <w:tc>
          <w:tcPr>
            <w:tcW w:w="2534" w:type="dxa"/>
            <w:tcBorders>
              <w:top w:val="nil"/>
              <w:left w:val="single" w:sz="4" w:space="0" w:color="auto"/>
              <w:bottom w:val="nil"/>
              <w:right w:val="single" w:sz="4" w:space="0" w:color="auto"/>
            </w:tcBorders>
          </w:tcPr>
          <w:p w14:paraId="4EABB9C2"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D023386"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87F72AC" w14:textId="77777777" w:rsidR="00996392" w:rsidRDefault="00996392">
            <w:pPr>
              <w:keepNext/>
              <w:keepLines/>
              <w:spacing w:after="0"/>
              <w:jc w:val="center"/>
              <w:rPr>
                <w:rFonts w:ascii="Arial" w:hAnsi="Arial"/>
                <w:sz w:val="18"/>
                <w:lang w:val="x-none"/>
              </w:rPr>
            </w:pPr>
            <w:r>
              <w:rPr>
                <w:rFonts w:ascii="Arial" w:hAnsi="Arial"/>
                <w:sz w:val="18"/>
                <w:lang w:val="x-none"/>
              </w:rPr>
              <w:t>n41</w:t>
            </w:r>
          </w:p>
        </w:tc>
        <w:tc>
          <w:tcPr>
            <w:tcW w:w="5760" w:type="dxa"/>
            <w:tcBorders>
              <w:top w:val="single" w:sz="4" w:space="0" w:color="auto"/>
              <w:left w:val="single" w:sz="4" w:space="0" w:color="auto"/>
              <w:bottom w:val="single" w:sz="4" w:space="0" w:color="auto"/>
              <w:right w:val="single" w:sz="4" w:space="0" w:color="auto"/>
            </w:tcBorders>
            <w:hideMark/>
          </w:tcPr>
          <w:p w14:paraId="5C5F05E7" w14:textId="77777777" w:rsidR="00996392" w:rsidRDefault="00996392">
            <w:pPr>
              <w:keepNext/>
              <w:keepLines/>
              <w:spacing w:after="0"/>
              <w:jc w:val="center"/>
              <w:rPr>
                <w:rFonts w:ascii="Arial" w:hAnsi="Arial"/>
                <w:sz w:val="18"/>
                <w:lang w:val="x-none"/>
              </w:rPr>
            </w:pPr>
            <w:r>
              <w:rPr>
                <w:rFonts w:ascii="Arial" w:hAnsi="Arial"/>
                <w:sz w:val="18"/>
                <w:lang w:val="x-none"/>
              </w:rPr>
              <w:t>10, 15, 20, 30, 40, 50, 60, 80, 90, 100</w:t>
            </w:r>
          </w:p>
        </w:tc>
        <w:tc>
          <w:tcPr>
            <w:tcW w:w="2290" w:type="dxa"/>
            <w:tcBorders>
              <w:top w:val="nil"/>
              <w:left w:val="single" w:sz="4" w:space="0" w:color="auto"/>
              <w:bottom w:val="nil"/>
              <w:right w:val="single" w:sz="4" w:space="0" w:color="auto"/>
            </w:tcBorders>
          </w:tcPr>
          <w:p w14:paraId="44724B74" w14:textId="77777777" w:rsidR="00996392" w:rsidRDefault="00996392">
            <w:pPr>
              <w:keepNext/>
              <w:keepLines/>
              <w:spacing w:after="0"/>
              <w:jc w:val="center"/>
              <w:rPr>
                <w:rFonts w:ascii="Arial" w:hAnsi="Arial"/>
                <w:sz w:val="18"/>
                <w:lang w:val="x-none"/>
              </w:rPr>
            </w:pPr>
          </w:p>
        </w:tc>
      </w:tr>
      <w:tr w:rsidR="00996392" w14:paraId="43992C12"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7EBCB43" w14:textId="77777777" w:rsidR="00996392" w:rsidRDefault="00996392">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7BE17EC3"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4C8EC3D"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7B1B9B20" w14:textId="77777777" w:rsidR="00996392" w:rsidRDefault="00996392">
            <w:pPr>
              <w:keepNext/>
              <w:keepLines/>
              <w:spacing w:after="0"/>
              <w:jc w:val="center"/>
              <w:rPr>
                <w:rFonts w:ascii="Arial" w:hAnsi="Arial"/>
                <w:sz w:val="18"/>
                <w:lang w:val="x-none"/>
              </w:rPr>
            </w:pPr>
            <w:r>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tcPr>
          <w:p w14:paraId="6D1B18F4" w14:textId="77777777" w:rsidR="00996392" w:rsidRDefault="00996392">
            <w:pPr>
              <w:keepNext/>
              <w:keepLines/>
              <w:spacing w:after="0"/>
              <w:jc w:val="center"/>
              <w:rPr>
                <w:rFonts w:ascii="Arial" w:hAnsi="Arial"/>
                <w:sz w:val="18"/>
                <w:lang w:val="x-none"/>
              </w:rPr>
            </w:pPr>
          </w:p>
        </w:tc>
      </w:tr>
      <w:tr w:rsidR="00996392" w14:paraId="1506BADB"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663C89E0" w14:textId="77777777" w:rsidR="00996392" w:rsidRDefault="00996392">
            <w:pPr>
              <w:keepNext/>
              <w:keepLines/>
              <w:spacing w:after="0"/>
              <w:jc w:val="center"/>
              <w:rPr>
                <w:rFonts w:ascii="Arial" w:hAnsi="Arial"/>
                <w:sz w:val="18"/>
                <w:lang w:val="x-none"/>
              </w:rPr>
            </w:pPr>
            <w:r>
              <w:rPr>
                <w:rFonts w:ascii="Arial" w:hAnsi="Arial"/>
                <w:sz w:val="18"/>
                <w:lang w:val="x-none"/>
              </w:rPr>
              <w:t>CA_n1A-n28A-n77A-n257A</w:t>
            </w:r>
          </w:p>
          <w:p w14:paraId="3B824053"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0EEA83DA" w14:textId="77777777" w:rsidR="00996392" w:rsidRDefault="00996392">
            <w:pPr>
              <w:keepNext/>
              <w:keepLines/>
              <w:spacing w:after="0"/>
              <w:jc w:val="center"/>
              <w:rPr>
                <w:rFonts w:ascii="Arial" w:hAnsi="Arial"/>
                <w:sz w:val="18"/>
                <w:lang w:val="x-none"/>
              </w:rPr>
            </w:pPr>
            <w:r>
              <w:rPr>
                <w:rFonts w:ascii="Arial" w:hAnsi="Arial"/>
                <w:sz w:val="18"/>
                <w:lang w:val="x-none"/>
              </w:rPr>
              <w:t>CA_n1A-n28A</w:t>
            </w:r>
          </w:p>
          <w:p w14:paraId="55D0F18D" w14:textId="77777777" w:rsidR="00996392" w:rsidRDefault="00996392">
            <w:pPr>
              <w:keepNext/>
              <w:keepLines/>
              <w:spacing w:after="0"/>
              <w:jc w:val="center"/>
              <w:rPr>
                <w:rFonts w:ascii="Arial" w:hAnsi="Arial"/>
                <w:sz w:val="18"/>
                <w:lang w:val="x-none"/>
              </w:rPr>
            </w:pPr>
            <w:r>
              <w:rPr>
                <w:rFonts w:ascii="Arial" w:hAnsi="Arial"/>
                <w:sz w:val="18"/>
                <w:lang w:val="x-none"/>
              </w:rPr>
              <w:t>CA_n1A-n77A</w:t>
            </w:r>
          </w:p>
          <w:p w14:paraId="4BCF8045"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7278ACEE" w14:textId="77777777" w:rsidR="00996392" w:rsidRDefault="00996392">
            <w:pPr>
              <w:keepNext/>
              <w:keepLines/>
              <w:spacing w:after="0"/>
              <w:jc w:val="center"/>
              <w:rPr>
                <w:rFonts w:ascii="Arial" w:hAnsi="Arial"/>
                <w:sz w:val="18"/>
                <w:lang w:val="x-none"/>
              </w:rPr>
            </w:pPr>
            <w:r>
              <w:rPr>
                <w:rFonts w:ascii="Arial" w:hAnsi="Arial"/>
                <w:sz w:val="18"/>
                <w:lang w:val="x-none"/>
              </w:rPr>
              <w:t>CA_n28A-n77A</w:t>
            </w:r>
          </w:p>
          <w:p w14:paraId="1A8F2CCF"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01B6CEE7" w14:textId="77777777" w:rsidR="00996392" w:rsidRDefault="00996392">
            <w:pPr>
              <w:keepNext/>
              <w:keepLines/>
              <w:spacing w:after="0"/>
              <w:jc w:val="center"/>
              <w:rPr>
                <w:rFonts w:ascii="Arial" w:hAnsi="Arial"/>
                <w:sz w:val="18"/>
                <w:lang w:val="x-none"/>
              </w:rPr>
            </w:pPr>
            <w:r>
              <w:rPr>
                <w:rFonts w:ascii="Arial" w:hAnsi="Arial"/>
                <w:sz w:val="18"/>
                <w:lang w:val="x-none"/>
              </w:rPr>
              <w:t>CA_n77A-n257A</w:t>
            </w:r>
          </w:p>
          <w:p w14:paraId="5D2C3541"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403E772"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24D2A8F4"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40A85662"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F9F3856"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E3B2173"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D7F13F6"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F2DC6BF"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6A2E42F5"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0BCBAC57" w14:textId="77777777" w:rsidR="00996392" w:rsidRDefault="00996392">
            <w:pPr>
              <w:spacing w:after="0"/>
              <w:rPr>
                <w:rFonts w:ascii="Arial" w:hAnsi="Arial"/>
                <w:sz w:val="18"/>
                <w:lang w:eastAsia="zh-CN"/>
              </w:rPr>
            </w:pPr>
          </w:p>
        </w:tc>
      </w:tr>
      <w:tr w:rsidR="00996392" w14:paraId="35DA29C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A40ED98"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67E7BC74"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0359EFC" w14:textId="77777777" w:rsidR="00996392" w:rsidRDefault="00996392">
            <w:pPr>
              <w:keepNext/>
              <w:keepLines/>
              <w:spacing w:after="0"/>
              <w:jc w:val="center"/>
              <w:rPr>
                <w:rFonts w:ascii="Arial" w:hAnsi="Arial"/>
                <w:sz w:val="18"/>
                <w:lang w:val="x-none"/>
              </w:rPr>
            </w:pPr>
            <w:r>
              <w:rPr>
                <w:rFonts w:ascii="Arial" w:hAnsi="Arial"/>
                <w:sz w:val="18"/>
                <w:lang w:val="x-none"/>
              </w:rPr>
              <w:t>n77</w:t>
            </w:r>
          </w:p>
        </w:tc>
        <w:tc>
          <w:tcPr>
            <w:tcW w:w="5760" w:type="dxa"/>
            <w:tcBorders>
              <w:top w:val="single" w:sz="4" w:space="0" w:color="auto"/>
              <w:left w:val="single" w:sz="4" w:space="0" w:color="auto"/>
              <w:bottom w:val="single" w:sz="4" w:space="0" w:color="auto"/>
              <w:right w:val="single" w:sz="4" w:space="0" w:color="auto"/>
            </w:tcBorders>
            <w:hideMark/>
          </w:tcPr>
          <w:p w14:paraId="6420F227" w14:textId="77777777" w:rsidR="00996392" w:rsidRDefault="00996392">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5EF69C61" w14:textId="77777777" w:rsidR="00996392" w:rsidRDefault="00996392">
            <w:pPr>
              <w:spacing w:after="0"/>
              <w:rPr>
                <w:rFonts w:ascii="Arial" w:hAnsi="Arial"/>
                <w:sz w:val="18"/>
                <w:lang w:eastAsia="zh-CN"/>
              </w:rPr>
            </w:pPr>
          </w:p>
        </w:tc>
      </w:tr>
      <w:tr w:rsidR="00996392" w14:paraId="089DF83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D8095E7"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90368A8"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2D2AF2D"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57972963" w14:textId="77777777" w:rsidR="00996392" w:rsidRDefault="00996392">
            <w:pPr>
              <w:keepNext/>
              <w:keepLines/>
              <w:spacing w:after="0"/>
              <w:jc w:val="center"/>
              <w:rPr>
                <w:rFonts w:ascii="Arial" w:hAnsi="Arial"/>
                <w:sz w:val="18"/>
                <w:lang w:val="x-none"/>
              </w:rPr>
            </w:pPr>
            <w:r>
              <w:rPr>
                <w:rFonts w:ascii="Arial" w:hAnsi="Arial"/>
                <w:sz w:val="18"/>
                <w:lang w:val="x-none"/>
              </w:rPr>
              <w:t>50</w:t>
            </w:r>
            <w:r>
              <w:rPr>
                <w:rFonts w:ascii="Arial" w:hAnsi="Arial"/>
                <w:sz w:val="18"/>
                <w:lang w:val="x-none" w:eastAsia="zh-CN"/>
              </w:rPr>
              <w:t xml:space="preserve">, </w:t>
            </w:r>
            <w:r>
              <w:rPr>
                <w:rFonts w:ascii="Arial" w:hAnsi="Arial"/>
                <w:sz w:val="18"/>
                <w:lang w:val="x-none"/>
              </w:rPr>
              <w:t>100</w:t>
            </w:r>
            <w:r>
              <w:rPr>
                <w:rFonts w:ascii="Arial" w:hAnsi="Arial"/>
                <w:sz w:val="18"/>
                <w:lang w:val="x-none" w:eastAsia="zh-CN"/>
              </w:rPr>
              <w:t xml:space="preserve">, </w:t>
            </w:r>
            <w:r>
              <w:rPr>
                <w:rFonts w:ascii="Arial" w:hAnsi="Arial"/>
                <w:sz w:val="18"/>
                <w:lang w:val="x-none"/>
              </w:rPr>
              <w:t>200</w:t>
            </w:r>
            <w:r>
              <w:rPr>
                <w:rFonts w:ascii="Arial" w:hAnsi="Arial"/>
                <w:sz w:val="18"/>
                <w:lang w:val="x-none" w:eastAsia="zh-CN"/>
              </w:rPr>
              <w:t xml:space="preserve">, </w:t>
            </w:r>
            <w:r>
              <w:rPr>
                <w:rFonts w:ascii="Arial" w:hAnsi="Arial"/>
                <w:sz w:val="18"/>
                <w:lang w:val="x-none"/>
              </w:rPr>
              <w:t>400</w:t>
            </w:r>
          </w:p>
        </w:tc>
        <w:tc>
          <w:tcPr>
            <w:tcW w:w="2290" w:type="dxa"/>
            <w:vMerge/>
            <w:tcBorders>
              <w:top w:val="single" w:sz="4" w:space="0" w:color="auto"/>
              <w:left w:val="single" w:sz="4" w:space="0" w:color="auto"/>
              <w:bottom w:val="nil"/>
              <w:right w:val="single" w:sz="4" w:space="0" w:color="auto"/>
            </w:tcBorders>
            <w:vAlign w:val="center"/>
            <w:hideMark/>
          </w:tcPr>
          <w:p w14:paraId="5D1BA536" w14:textId="77777777" w:rsidR="00996392" w:rsidRDefault="00996392">
            <w:pPr>
              <w:spacing w:after="0"/>
              <w:rPr>
                <w:rFonts w:ascii="Arial" w:hAnsi="Arial"/>
                <w:sz w:val="18"/>
                <w:lang w:eastAsia="zh-CN"/>
              </w:rPr>
            </w:pPr>
          </w:p>
        </w:tc>
      </w:tr>
      <w:tr w:rsidR="00996392" w14:paraId="148F9FD0"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2F470EAC" w14:textId="77777777" w:rsidR="00996392" w:rsidRDefault="00996392">
            <w:pPr>
              <w:keepNext/>
              <w:keepLines/>
              <w:spacing w:after="0"/>
              <w:jc w:val="center"/>
              <w:rPr>
                <w:rFonts w:ascii="Arial" w:hAnsi="Arial"/>
                <w:sz w:val="18"/>
                <w:lang w:val="x-none"/>
              </w:rPr>
            </w:pPr>
            <w:r>
              <w:rPr>
                <w:rFonts w:ascii="Arial" w:hAnsi="Arial"/>
                <w:sz w:val="18"/>
                <w:lang w:val="x-none"/>
              </w:rPr>
              <w:t>CA_n1A-n28A-n77A-n257G</w:t>
            </w:r>
          </w:p>
          <w:p w14:paraId="540AB007"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390FEAB0" w14:textId="77777777" w:rsidR="00996392" w:rsidRDefault="00996392">
            <w:pPr>
              <w:keepNext/>
              <w:keepLines/>
              <w:spacing w:after="0"/>
              <w:jc w:val="center"/>
              <w:rPr>
                <w:rFonts w:ascii="Arial" w:hAnsi="Arial"/>
                <w:sz w:val="18"/>
                <w:lang w:val="x-none"/>
              </w:rPr>
            </w:pPr>
            <w:r>
              <w:rPr>
                <w:rFonts w:ascii="Arial" w:hAnsi="Arial"/>
                <w:sz w:val="18"/>
                <w:lang w:val="x-none"/>
              </w:rPr>
              <w:t>CA_n1A-n28A</w:t>
            </w:r>
          </w:p>
          <w:p w14:paraId="32AB3C3A" w14:textId="77777777" w:rsidR="00996392" w:rsidRDefault="00996392">
            <w:pPr>
              <w:keepNext/>
              <w:keepLines/>
              <w:spacing w:after="0"/>
              <w:jc w:val="center"/>
              <w:rPr>
                <w:rFonts w:ascii="Arial" w:hAnsi="Arial"/>
                <w:sz w:val="18"/>
                <w:lang w:val="x-none"/>
              </w:rPr>
            </w:pPr>
            <w:r>
              <w:rPr>
                <w:rFonts w:ascii="Arial" w:hAnsi="Arial"/>
                <w:sz w:val="18"/>
                <w:lang w:val="x-none"/>
              </w:rPr>
              <w:t>CA_n1A-n77A</w:t>
            </w:r>
          </w:p>
          <w:p w14:paraId="6E325230"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1B87E277"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4707BFC7" w14:textId="77777777" w:rsidR="00996392" w:rsidRDefault="00996392">
            <w:pPr>
              <w:keepNext/>
              <w:keepLines/>
              <w:spacing w:after="0"/>
              <w:jc w:val="center"/>
              <w:rPr>
                <w:rFonts w:ascii="Arial" w:hAnsi="Arial"/>
                <w:sz w:val="18"/>
                <w:lang w:val="x-none"/>
              </w:rPr>
            </w:pPr>
            <w:r>
              <w:rPr>
                <w:rFonts w:ascii="Arial" w:hAnsi="Arial"/>
                <w:sz w:val="18"/>
                <w:lang w:val="x-none"/>
              </w:rPr>
              <w:t>CA_n28A-n77A</w:t>
            </w:r>
          </w:p>
          <w:p w14:paraId="0F551940"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4EB66B90"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47495FCF" w14:textId="77777777" w:rsidR="00996392" w:rsidRDefault="00996392">
            <w:pPr>
              <w:keepNext/>
              <w:keepLines/>
              <w:spacing w:after="0"/>
              <w:jc w:val="center"/>
              <w:rPr>
                <w:rFonts w:ascii="Arial" w:hAnsi="Arial"/>
                <w:sz w:val="18"/>
                <w:lang w:val="x-none"/>
              </w:rPr>
            </w:pPr>
            <w:r>
              <w:rPr>
                <w:rFonts w:ascii="Arial" w:hAnsi="Arial"/>
                <w:sz w:val="18"/>
                <w:lang w:val="x-none"/>
              </w:rPr>
              <w:t>CA_n77A-n257A</w:t>
            </w:r>
          </w:p>
          <w:p w14:paraId="64ED62A3" w14:textId="77777777" w:rsidR="00996392" w:rsidRDefault="00996392">
            <w:pPr>
              <w:keepNext/>
              <w:keepLines/>
              <w:spacing w:after="0"/>
              <w:jc w:val="center"/>
              <w:rPr>
                <w:rFonts w:ascii="Arial" w:hAnsi="Arial"/>
                <w:sz w:val="18"/>
                <w:lang w:val="x-none"/>
              </w:rPr>
            </w:pPr>
            <w:r>
              <w:rPr>
                <w:rFonts w:ascii="Arial" w:hAnsi="Arial"/>
                <w:sz w:val="18"/>
                <w:lang w:val="x-none"/>
              </w:rPr>
              <w:t>CA_n77A-n257G</w:t>
            </w:r>
          </w:p>
          <w:p w14:paraId="01EDEA46"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F4137DA"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2408776C"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73DA30D0"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380349A2"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4F2B8F7"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EAEC3BB"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197BB45"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54F813D7"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4C1E0DC6" w14:textId="77777777" w:rsidR="00996392" w:rsidRDefault="00996392">
            <w:pPr>
              <w:spacing w:after="0"/>
              <w:rPr>
                <w:rFonts w:ascii="Arial" w:hAnsi="Arial"/>
                <w:sz w:val="18"/>
                <w:lang w:eastAsia="zh-CN"/>
              </w:rPr>
            </w:pPr>
          </w:p>
        </w:tc>
      </w:tr>
      <w:tr w:rsidR="00996392" w14:paraId="1CD6B04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12CAA7C"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99540B2"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DDFCB00" w14:textId="77777777" w:rsidR="00996392" w:rsidRDefault="00996392">
            <w:pPr>
              <w:keepNext/>
              <w:keepLines/>
              <w:spacing w:after="0"/>
              <w:jc w:val="center"/>
              <w:rPr>
                <w:rFonts w:ascii="Arial" w:hAnsi="Arial"/>
                <w:sz w:val="18"/>
                <w:lang w:val="x-none"/>
              </w:rPr>
            </w:pPr>
            <w:r>
              <w:rPr>
                <w:rFonts w:ascii="Arial" w:hAnsi="Arial"/>
                <w:sz w:val="18"/>
                <w:lang w:val="x-none"/>
              </w:rPr>
              <w:t>n77</w:t>
            </w:r>
          </w:p>
        </w:tc>
        <w:tc>
          <w:tcPr>
            <w:tcW w:w="5760" w:type="dxa"/>
            <w:tcBorders>
              <w:top w:val="single" w:sz="4" w:space="0" w:color="auto"/>
              <w:left w:val="single" w:sz="4" w:space="0" w:color="auto"/>
              <w:bottom w:val="single" w:sz="4" w:space="0" w:color="auto"/>
              <w:right w:val="single" w:sz="4" w:space="0" w:color="auto"/>
            </w:tcBorders>
            <w:hideMark/>
          </w:tcPr>
          <w:p w14:paraId="1D7B8CC7" w14:textId="77777777" w:rsidR="00996392" w:rsidRDefault="00996392">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27D4769A" w14:textId="77777777" w:rsidR="00996392" w:rsidRDefault="00996392">
            <w:pPr>
              <w:spacing w:after="0"/>
              <w:rPr>
                <w:rFonts w:ascii="Arial" w:hAnsi="Arial"/>
                <w:sz w:val="18"/>
                <w:lang w:eastAsia="zh-CN"/>
              </w:rPr>
            </w:pPr>
          </w:p>
        </w:tc>
      </w:tr>
      <w:tr w:rsidR="00996392" w14:paraId="0FECD07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335BF27"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6FF324D0"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DD84442"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4CBF8C31" w14:textId="77777777" w:rsidR="00996392" w:rsidRDefault="00996392">
            <w:pPr>
              <w:keepNext/>
              <w:keepLines/>
              <w:spacing w:after="0"/>
              <w:jc w:val="center"/>
              <w:rPr>
                <w:rFonts w:ascii="Arial" w:hAnsi="Arial"/>
                <w:sz w:val="18"/>
                <w:lang w:val="x-none"/>
              </w:rPr>
            </w:pPr>
            <w:r>
              <w:rPr>
                <w:rFonts w:ascii="Arial" w:hAnsi="Arial"/>
                <w:sz w:val="18"/>
                <w:lang w:val="x-none"/>
              </w:rPr>
              <w:t>CA_n257G</w:t>
            </w:r>
          </w:p>
        </w:tc>
        <w:tc>
          <w:tcPr>
            <w:tcW w:w="2290" w:type="dxa"/>
            <w:vMerge/>
            <w:tcBorders>
              <w:top w:val="single" w:sz="4" w:space="0" w:color="auto"/>
              <w:left w:val="single" w:sz="4" w:space="0" w:color="auto"/>
              <w:bottom w:val="nil"/>
              <w:right w:val="single" w:sz="4" w:space="0" w:color="auto"/>
            </w:tcBorders>
            <w:vAlign w:val="center"/>
            <w:hideMark/>
          </w:tcPr>
          <w:p w14:paraId="6B720313" w14:textId="77777777" w:rsidR="00996392" w:rsidRDefault="00996392">
            <w:pPr>
              <w:spacing w:after="0"/>
              <w:rPr>
                <w:rFonts w:ascii="Arial" w:hAnsi="Arial"/>
                <w:sz w:val="18"/>
                <w:lang w:eastAsia="zh-CN"/>
              </w:rPr>
            </w:pPr>
          </w:p>
        </w:tc>
      </w:tr>
      <w:tr w:rsidR="00996392" w14:paraId="4BA0D48F"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0B070422" w14:textId="77777777" w:rsidR="00996392" w:rsidRDefault="00996392">
            <w:pPr>
              <w:keepNext/>
              <w:keepLines/>
              <w:spacing w:after="0"/>
              <w:jc w:val="center"/>
              <w:rPr>
                <w:rFonts w:ascii="Arial" w:hAnsi="Arial"/>
                <w:sz w:val="18"/>
                <w:lang w:val="x-none"/>
              </w:rPr>
            </w:pPr>
            <w:r>
              <w:rPr>
                <w:rFonts w:ascii="Arial" w:hAnsi="Arial"/>
                <w:sz w:val="18"/>
                <w:lang w:val="x-none"/>
              </w:rPr>
              <w:t>CA_n1A-n28A-n77A-n257H</w:t>
            </w:r>
          </w:p>
          <w:p w14:paraId="27365316"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6A1E3873" w14:textId="77777777" w:rsidR="00996392" w:rsidRDefault="00996392">
            <w:pPr>
              <w:keepNext/>
              <w:keepLines/>
              <w:spacing w:after="0"/>
              <w:jc w:val="center"/>
              <w:rPr>
                <w:rFonts w:ascii="Arial" w:hAnsi="Arial"/>
                <w:sz w:val="18"/>
                <w:lang w:val="x-none"/>
              </w:rPr>
            </w:pPr>
            <w:r>
              <w:rPr>
                <w:rFonts w:ascii="Arial" w:hAnsi="Arial"/>
                <w:sz w:val="18"/>
                <w:lang w:val="x-none"/>
              </w:rPr>
              <w:t>CA_n1A-n28A</w:t>
            </w:r>
          </w:p>
          <w:p w14:paraId="24687C3B" w14:textId="77777777" w:rsidR="00996392" w:rsidRDefault="00996392">
            <w:pPr>
              <w:keepNext/>
              <w:keepLines/>
              <w:spacing w:after="0"/>
              <w:jc w:val="center"/>
              <w:rPr>
                <w:rFonts w:ascii="Arial" w:hAnsi="Arial"/>
                <w:sz w:val="18"/>
                <w:lang w:val="x-none"/>
              </w:rPr>
            </w:pPr>
            <w:r>
              <w:rPr>
                <w:rFonts w:ascii="Arial" w:hAnsi="Arial"/>
                <w:sz w:val="18"/>
                <w:lang w:val="x-none"/>
              </w:rPr>
              <w:t>CA_n1A-n77A</w:t>
            </w:r>
          </w:p>
          <w:p w14:paraId="57729EDA"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6344EC9B"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6635E739" w14:textId="77777777" w:rsidR="00996392" w:rsidRDefault="00996392">
            <w:pPr>
              <w:keepNext/>
              <w:keepLines/>
              <w:spacing w:after="0"/>
              <w:jc w:val="center"/>
              <w:rPr>
                <w:rFonts w:ascii="Arial" w:hAnsi="Arial"/>
                <w:sz w:val="18"/>
                <w:lang w:val="x-none"/>
              </w:rPr>
            </w:pPr>
            <w:r>
              <w:rPr>
                <w:rFonts w:ascii="Arial" w:hAnsi="Arial"/>
                <w:sz w:val="18"/>
                <w:lang w:val="x-none"/>
              </w:rPr>
              <w:t>CA_n1A-n257H</w:t>
            </w:r>
          </w:p>
          <w:p w14:paraId="3CF46BA5" w14:textId="77777777" w:rsidR="00996392" w:rsidRDefault="00996392">
            <w:pPr>
              <w:keepNext/>
              <w:keepLines/>
              <w:spacing w:after="0"/>
              <w:jc w:val="center"/>
              <w:rPr>
                <w:rFonts w:ascii="Arial" w:hAnsi="Arial"/>
                <w:sz w:val="18"/>
                <w:lang w:val="x-none"/>
              </w:rPr>
            </w:pPr>
            <w:r>
              <w:rPr>
                <w:rFonts w:ascii="Arial" w:hAnsi="Arial"/>
                <w:sz w:val="18"/>
                <w:lang w:val="x-none"/>
              </w:rPr>
              <w:t>CA_n28A-n77A</w:t>
            </w:r>
          </w:p>
          <w:p w14:paraId="07D26F0A"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2EFA7ACC"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5A45A55F" w14:textId="77777777" w:rsidR="00996392" w:rsidRDefault="00996392">
            <w:pPr>
              <w:keepNext/>
              <w:keepLines/>
              <w:spacing w:after="0"/>
              <w:jc w:val="center"/>
              <w:rPr>
                <w:rFonts w:ascii="Arial" w:hAnsi="Arial"/>
                <w:sz w:val="18"/>
                <w:lang w:val="x-none"/>
              </w:rPr>
            </w:pPr>
            <w:r>
              <w:rPr>
                <w:rFonts w:ascii="Arial" w:hAnsi="Arial"/>
                <w:sz w:val="18"/>
                <w:lang w:val="x-none"/>
              </w:rPr>
              <w:t>CA_n28A-n257H</w:t>
            </w:r>
          </w:p>
          <w:p w14:paraId="3CE60F5E" w14:textId="77777777" w:rsidR="00996392" w:rsidRDefault="00996392">
            <w:pPr>
              <w:keepNext/>
              <w:keepLines/>
              <w:spacing w:after="0"/>
              <w:jc w:val="center"/>
              <w:rPr>
                <w:rFonts w:ascii="Arial" w:hAnsi="Arial"/>
                <w:sz w:val="18"/>
                <w:lang w:val="x-none"/>
              </w:rPr>
            </w:pPr>
            <w:r>
              <w:rPr>
                <w:rFonts w:ascii="Arial" w:hAnsi="Arial"/>
                <w:sz w:val="18"/>
                <w:lang w:val="x-none"/>
              </w:rPr>
              <w:t>CA_n77A-n257A</w:t>
            </w:r>
          </w:p>
          <w:p w14:paraId="60E86B87" w14:textId="77777777" w:rsidR="00996392" w:rsidRDefault="00996392">
            <w:pPr>
              <w:keepNext/>
              <w:keepLines/>
              <w:spacing w:after="0"/>
              <w:jc w:val="center"/>
              <w:rPr>
                <w:rFonts w:ascii="Arial" w:hAnsi="Arial"/>
                <w:sz w:val="18"/>
                <w:lang w:val="x-none"/>
              </w:rPr>
            </w:pPr>
            <w:r>
              <w:rPr>
                <w:rFonts w:ascii="Arial" w:hAnsi="Arial"/>
                <w:sz w:val="18"/>
                <w:lang w:val="x-none"/>
              </w:rPr>
              <w:t>CA_n77A-n257G</w:t>
            </w:r>
          </w:p>
          <w:p w14:paraId="4F7206D7" w14:textId="77777777" w:rsidR="00996392" w:rsidRDefault="00996392">
            <w:pPr>
              <w:keepNext/>
              <w:keepLines/>
              <w:spacing w:after="0"/>
              <w:jc w:val="center"/>
              <w:rPr>
                <w:rFonts w:ascii="Arial" w:hAnsi="Arial"/>
                <w:sz w:val="18"/>
                <w:lang w:val="x-none"/>
              </w:rPr>
            </w:pPr>
            <w:r>
              <w:rPr>
                <w:rFonts w:ascii="Arial" w:hAnsi="Arial"/>
                <w:sz w:val="18"/>
                <w:lang w:val="x-none"/>
              </w:rPr>
              <w:t>CA_n77A-n257H</w:t>
            </w:r>
          </w:p>
          <w:p w14:paraId="647D360D"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28F89A8"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47A0D250"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7FB1308F"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05EA399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4076077"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A0CB25C"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4235A73"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4B51BE40"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19FC7A3D" w14:textId="77777777" w:rsidR="00996392" w:rsidRDefault="00996392">
            <w:pPr>
              <w:spacing w:after="0"/>
              <w:rPr>
                <w:rFonts w:ascii="Arial" w:hAnsi="Arial"/>
                <w:sz w:val="18"/>
                <w:lang w:eastAsia="zh-CN"/>
              </w:rPr>
            </w:pPr>
          </w:p>
        </w:tc>
      </w:tr>
      <w:tr w:rsidR="00996392" w14:paraId="6F786A2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5B06858"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B9FAF90"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81F1EFA" w14:textId="77777777" w:rsidR="00996392" w:rsidRDefault="00996392">
            <w:pPr>
              <w:keepNext/>
              <w:keepLines/>
              <w:spacing w:after="0"/>
              <w:jc w:val="center"/>
              <w:rPr>
                <w:rFonts w:ascii="Arial" w:hAnsi="Arial"/>
                <w:sz w:val="18"/>
                <w:lang w:val="x-none"/>
              </w:rPr>
            </w:pPr>
            <w:r>
              <w:rPr>
                <w:rFonts w:ascii="Arial" w:hAnsi="Arial"/>
                <w:sz w:val="18"/>
                <w:lang w:val="x-none"/>
              </w:rPr>
              <w:t>n77</w:t>
            </w:r>
          </w:p>
        </w:tc>
        <w:tc>
          <w:tcPr>
            <w:tcW w:w="5760" w:type="dxa"/>
            <w:tcBorders>
              <w:top w:val="single" w:sz="4" w:space="0" w:color="auto"/>
              <w:left w:val="single" w:sz="4" w:space="0" w:color="auto"/>
              <w:bottom w:val="single" w:sz="4" w:space="0" w:color="auto"/>
              <w:right w:val="single" w:sz="4" w:space="0" w:color="auto"/>
            </w:tcBorders>
            <w:hideMark/>
          </w:tcPr>
          <w:p w14:paraId="7CF4135D" w14:textId="77777777" w:rsidR="00996392" w:rsidRDefault="00996392">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3A97DFFB" w14:textId="77777777" w:rsidR="00996392" w:rsidRDefault="00996392">
            <w:pPr>
              <w:spacing w:after="0"/>
              <w:rPr>
                <w:rFonts w:ascii="Arial" w:hAnsi="Arial"/>
                <w:sz w:val="18"/>
                <w:lang w:eastAsia="zh-CN"/>
              </w:rPr>
            </w:pPr>
          </w:p>
        </w:tc>
      </w:tr>
      <w:tr w:rsidR="00996392" w14:paraId="4238B10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98CA544"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3AD18EB"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2A1A28C"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4DE5B105" w14:textId="77777777" w:rsidR="00996392" w:rsidRDefault="00996392">
            <w:pPr>
              <w:keepNext/>
              <w:keepLines/>
              <w:spacing w:after="0"/>
              <w:jc w:val="center"/>
              <w:rPr>
                <w:rFonts w:ascii="Arial" w:hAnsi="Arial"/>
                <w:sz w:val="18"/>
                <w:lang w:val="x-none"/>
              </w:rPr>
            </w:pPr>
            <w:r>
              <w:rPr>
                <w:rFonts w:ascii="Arial" w:hAnsi="Arial"/>
                <w:sz w:val="18"/>
                <w:lang w:val="x-none"/>
              </w:rPr>
              <w:t>CA_n257H</w:t>
            </w:r>
          </w:p>
        </w:tc>
        <w:tc>
          <w:tcPr>
            <w:tcW w:w="2290" w:type="dxa"/>
            <w:vMerge/>
            <w:tcBorders>
              <w:top w:val="single" w:sz="4" w:space="0" w:color="auto"/>
              <w:left w:val="single" w:sz="4" w:space="0" w:color="auto"/>
              <w:bottom w:val="nil"/>
              <w:right w:val="single" w:sz="4" w:space="0" w:color="auto"/>
            </w:tcBorders>
            <w:vAlign w:val="center"/>
            <w:hideMark/>
          </w:tcPr>
          <w:p w14:paraId="7FC4F6B0" w14:textId="77777777" w:rsidR="00996392" w:rsidRDefault="00996392">
            <w:pPr>
              <w:spacing w:after="0"/>
              <w:rPr>
                <w:rFonts w:ascii="Arial" w:hAnsi="Arial"/>
                <w:sz w:val="18"/>
                <w:lang w:eastAsia="zh-CN"/>
              </w:rPr>
            </w:pPr>
          </w:p>
        </w:tc>
      </w:tr>
      <w:tr w:rsidR="00996392" w14:paraId="2C4E1415"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3EC3363" w14:textId="77777777" w:rsidR="00996392" w:rsidRDefault="00996392">
            <w:pPr>
              <w:keepNext/>
              <w:keepLines/>
              <w:spacing w:after="0"/>
              <w:jc w:val="center"/>
              <w:rPr>
                <w:rFonts w:ascii="Arial" w:hAnsi="Arial"/>
                <w:sz w:val="18"/>
                <w:lang w:val="x-none"/>
              </w:rPr>
            </w:pPr>
            <w:r>
              <w:rPr>
                <w:rFonts w:ascii="Arial" w:hAnsi="Arial"/>
                <w:sz w:val="18"/>
                <w:lang w:val="x-none"/>
              </w:rPr>
              <w:t>CA_n1A-n28A-n77A-n257I</w:t>
            </w:r>
          </w:p>
          <w:p w14:paraId="677C0845"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1C563ED2" w14:textId="77777777" w:rsidR="00996392" w:rsidRDefault="00996392">
            <w:pPr>
              <w:keepNext/>
              <w:keepLines/>
              <w:spacing w:after="0"/>
              <w:jc w:val="center"/>
              <w:rPr>
                <w:rFonts w:ascii="Arial" w:hAnsi="Arial"/>
                <w:sz w:val="18"/>
                <w:lang w:val="x-none"/>
              </w:rPr>
            </w:pPr>
            <w:r>
              <w:rPr>
                <w:rFonts w:ascii="Arial" w:hAnsi="Arial"/>
                <w:sz w:val="18"/>
                <w:lang w:val="x-none"/>
              </w:rPr>
              <w:t>CA_n1A-n28A</w:t>
            </w:r>
          </w:p>
          <w:p w14:paraId="33B4CC84" w14:textId="77777777" w:rsidR="00996392" w:rsidRDefault="00996392">
            <w:pPr>
              <w:keepNext/>
              <w:keepLines/>
              <w:spacing w:after="0"/>
              <w:jc w:val="center"/>
              <w:rPr>
                <w:rFonts w:ascii="Arial" w:hAnsi="Arial"/>
                <w:sz w:val="18"/>
                <w:lang w:val="x-none"/>
              </w:rPr>
            </w:pPr>
            <w:r>
              <w:rPr>
                <w:rFonts w:ascii="Arial" w:hAnsi="Arial"/>
                <w:sz w:val="18"/>
                <w:lang w:val="x-none"/>
              </w:rPr>
              <w:t>CA_n1A-n77A</w:t>
            </w:r>
          </w:p>
          <w:p w14:paraId="3A16AFB5" w14:textId="77777777" w:rsidR="00996392" w:rsidRDefault="00996392">
            <w:pPr>
              <w:keepNext/>
              <w:keepLines/>
              <w:spacing w:after="0"/>
              <w:jc w:val="center"/>
              <w:rPr>
                <w:rFonts w:ascii="Arial" w:hAnsi="Arial"/>
                <w:sz w:val="18"/>
                <w:lang w:val="x-none"/>
              </w:rPr>
            </w:pPr>
            <w:r>
              <w:rPr>
                <w:rFonts w:ascii="Arial" w:hAnsi="Arial"/>
                <w:sz w:val="18"/>
                <w:lang w:val="x-none"/>
              </w:rPr>
              <w:t>CA_n1A-n257A</w:t>
            </w:r>
          </w:p>
          <w:p w14:paraId="135F7EBC" w14:textId="77777777" w:rsidR="00996392" w:rsidRDefault="00996392">
            <w:pPr>
              <w:keepNext/>
              <w:keepLines/>
              <w:spacing w:after="0"/>
              <w:jc w:val="center"/>
              <w:rPr>
                <w:rFonts w:ascii="Arial" w:hAnsi="Arial"/>
                <w:sz w:val="18"/>
                <w:lang w:val="x-none"/>
              </w:rPr>
            </w:pPr>
            <w:r>
              <w:rPr>
                <w:rFonts w:ascii="Arial" w:hAnsi="Arial"/>
                <w:sz w:val="18"/>
                <w:lang w:val="x-none"/>
              </w:rPr>
              <w:t>CA_n1A-n257G</w:t>
            </w:r>
          </w:p>
          <w:p w14:paraId="518DACD1" w14:textId="77777777" w:rsidR="00996392" w:rsidRDefault="00996392">
            <w:pPr>
              <w:keepNext/>
              <w:keepLines/>
              <w:spacing w:after="0"/>
              <w:jc w:val="center"/>
              <w:rPr>
                <w:rFonts w:ascii="Arial" w:hAnsi="Arial"/>
                <w:sz w:val="18"/>
                <w:lang w:val="x-none"/>
              </w:rPr>
            </w:pPr>
            <w:r>
              <w:rPr>
                <w:rFonts w:ascii="Arial" w:hAnsi="Arial"/>
                <w:sz w:val="18"/>
                <w:lang w:val="x-none"/>
              </w:rPr>
              <w:t>CA_n1A-n257H</w:t>
            </w:r>
          </w:p>
          <w:p w14:paraId="432BA272" w14:textId="77777777" w:rsidR="00996392" w:rsidRDefault="00996392">
            <w:pPr>
              <w:keepNext/>
              <w:keepLines/>
              <w:spacing w:after="0"/>
              <w:jc w:val="center"/>
              <w:rPr>
                <w:rFonts w:ascii="Arial" w:hAnsi="Arial"/>
                <w:sz w:val="18"/>
                <w:lang w:val="x-none"/>
              </w:rPr>
            </w:pPr>
            <w:r>
              <w:rPr>
                <w:rFonts w:ascii="Arial" w:hAnsi="Arial"/>
                <w:sz w:val="18"/>
                <w:lang w:val="x-none"/>
              </w:rPr>
              <w:t>CA_n1A-n257I</w:t>
            </w:r>
          </w:p>
          <w:p w14:paraId="7C03C50E" w14:textId="77777777" w:rsidR="00996392" w:rsidRDefault="00996392">
            <w:pPr>
              <w:keepNext/>
              <w:keepLines/>
              <w:spacing w:after="0"/>
              <w:jc w:val="center"/>
              <w:rPr>
                <w:rFonts w:ascii="Arial" w:hAnsi="Arial"/>
                <w:sz w:val="18"/>
                <w:lang w:val="x-none"/>
              </w:rPr>
            </w:pPr>
            <w:r>
              <w:rPr>
                <w:rFonts w:ascii="Arial" w:hAnsi="Arial"/>
                <w:sz w:val="18"/>
                <w:lang w:val="x-none"/>
              </w:rPr>
              <w:t>CA_n28A-n77A</w:t>
            </w:r>
          </w:p>
          <w:p w14:paraId="37AB9B87"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4D7A642E"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6B622641" w14:textId="77777777" w:rsidR="00996392" w:rsidRDefault="00996392">
            <w:pPr>
              <w:keepNext/>
              <w:keepLines/>
              <w:spacing w:after="0"/>
              <w:jc w:val="center"/>
              <w:rPr>
                <w:rFonts w:ascii="Arial" w:hAnsi="Arial"/>
                <w:sz w:val="18"/>
                <w:lang w:val="x-none"/>
              </w:rPr>
            </w:pPr>
            <w:r>
              <w:rPr>
                <w:rFonts w:ascii="Arial" w:hAnsi="Arial"/>
                <w:sz w:val="18"/>
                <w:lang w:val="x-none"/>
              </w:rPr>
              <w:t>CA_n28A-n257H</w:t>
            </w:r>
          </w:p>
          <w:p w14:paraId="2F627AE2" w14:textId="77777777" w:rsidR="00996392" w:rsidRDefault="00996392">
            <w:pPr>
              <w:keepNext/>
              <w:keepLines/>
              <w:spacing w:after="0"/>
              <w:jc w:val="center"/>
              <w:rPr>
                <w:rFonts w:ascii="Arial" w:hAnsi="Arial"/>
                <w:sz w:val="18"/>
                <w:lang w:val="x-none"/>
              </w:rPr>
            </w:pPr>
            <w:r>
              <w:rPr>
                <w:rFonts w:ascii="Arial" w:hAnsi="Arial"/>
                <w:sz w:val="18"/>
                <w:lang w:val="x-none"/>
              </w:rPr>
              <w:t>CA_n28A-n257I</w:t>
            </w:r>
          </w:p>
          <w:p w14:paraId="7010FFE6" w14:textId="77777777" w:rsidR="00996392" w:rsidRDefault="00996392">
            <w:pPr>
              <w:keepNext/>
              <w:keepLines/>
              <w:spacing w:after="0"/>
              <w:jc w:val="center"/>
              <w:rPr>
                <w:rFonts w:ascii="Arial" w:hAnsi="Arial"/>
                <w:sz w:val="18"/>
                <w:lang w:val="x-none"/>
              </w:rPr>
            </w:pPr>
            <w:r>
              <w:rPr>
                <w:rFonts w:ascii="Arial" w:hAnsi="Arial"/>
                <w:sz w:val="18"/>
                <w:lang w:val="x-none"/>
              </w:rPr>
              <w:t>CA_n77A-n257A</w:t>
            </w:r>
          </w:p>
          <w:p w14:paraId="5736058D" w14:textId="77777777" w:rsidR="00996392" w:rsidRDefault="00996392">
            <w:pPr>
              <w:keepNext/>
              <w:keepLines/>
              <w:spacing w:after="0"/>
              <w:jc w:val="center"/>
              <w:rPr>
                <w:rFonts w:ascii="Arial" w:hAnsi="Arial"/>
                <w:sz w:val="18"/>
                <w:lang w:val="x-none"/>
              </w:rPr>
            </w:pPr>
            <w:r>
              <w:rPr>
                <w:rFonts w:ascii="Arial" w:hAnsi="Arial"/>
                <w:sz w:val="18"/>
                <w:lang w:val="x-none"/>
              </w:rPr>
              <w:t>CA_n77A-n257G</w:t>
            </w:r>
          </w:p>
          <w:p w14:paraId="4E7FDABF" w14:textId="77777777" w:rsidR="00996392" w:rsidRDefault="00996392">
            <w:pPr>
              <w:keepNext/>
              <w:keepLines/>
              <w:spacing w:after="0"/>
              <w:jc w:val="center"/>
              <w:rPr>
                <w:rFonts w:ascii="Arial" w:hAnsi="Arial"/>
                <w:sz w:val="18"/>
                <w:lang w:val="x-none"/>
              </w:rPr>
            </w:pPr>
            <w:r>
              <w:rPr>
                <w:rFonts w:ascii="Arial" w:hAnsi="Arial"/>
                <w:sz w:val="18"/>
                <w:lang w:val="x-none"/>
              </w:rPr>
              <w:t>CA_n77A-n257H</w:t>
            </w:r>
          </w:p>
          <w:p w14:paraId="19F7BA24" w14:textId="77777777" w:rsidR="00996392" w:rsidRDefault="00996392">
            <w:pPr>
              <w:keepNext/>
              <w:keepLines/>
              <w:spacing w:after="0"/>
              <w:jc w:val="center"/>
              <w:rPr>
                <w:rFonts w:ascii="Arial" w:hAnsi="Arial"/>
                <w:sz w:val="18"/>
                <w:lang w:val="x-none"/>
              </w:rPr>
            </w:pPr>
            <w:r>
              <w:rPr>
                <w:rFonts w:ascii="Arial" w:hAnsi="Arial"/>
                <w:sz w:val="18"/>
                <w:lang w:val="x-none"/>
              </w:rPr>
              <w:t>CA_n77A-n257I</w:t>
            </w:r>
          </w:p>
          <w:p w14:paraId="4FACA801"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DB61FA8" w14:textId="77777777" w:rsidR="00996392" w:rsidRDefault="00996392">
            <w:pPr>
              <w:keepNext/>
              <w:keepLines/>
              <w:spacing w:after="0"/>
              <w:jc w:val="center"/>
              <w:rPr>
                <w:rFonts w:ascii="Arial" w:hAnsi="Arial"/>
                <w:sz w:val="18"/>
                <w:lang w:val="x-none"/>
              </w:rPr>
            </w:pPr>
            <w:r>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hideMark/>
          </w:tcPr>
          <w:p w14:paraId="3EE93C15"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14B2D97C"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01D836E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A653FA5"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9478ADD"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8A705AB"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7A915299"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341AC3D9" w14:textId="77777777" w:rsidR="00996392" w:rsidRDefault="00996392">
            <w:pPr>
              <w:spacing w:after="0"/>
              <w:rPr>
                <w:rFonts w:ascii="Arial" w:hAnsi="Arial"/>
                <w:sz w:val="18"/>
                <w:lang w:eastAsia="zh-CN"/>
              </w:rPr>
            </w:pPr>
          </w:p>
        </w:tc>
      </w:tr>
      <w:tr w:rsidR="00996392" w14:paraId="1DB836C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EBDD716"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33F14B2D"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ADDC235" w14:textId="77777777" w:rsidR="00996392" w:rsidRDefault="00996392">
            <w:pPr>
              <w:keepNext/>
              <w:keepLines/>
              <w:spacing w:after="0"/>
              <w:jc w:val="center"/>
              <w:rPr>
                <w:rFonts w:ascii="Arial" w:hAnsi="Arial"/>
                <w:sz w:val="18"/>
                <w:lang w:val="x-none"/>
              </w:rPr>
            </w:pPr>
            <w:r>
              <w:rPr>
                <w:rFonts w:ascii="Arial" w:hAnsi="Arial"/>
                <w:sz w:val="18"/>
                <w:lang w:val="x-none"/>
              </w:rPr>
              <w:t>n77</w:t>
            </w:r>
          </w:p>
        </w:tc>
        <w:tc>
          <w:tcPr>
            <w:tcW w:w="5760" w:type="dxa"/>
            <w:tcBorders>
              <w:top w:val="single" w:sz="4" w:space="0" w:color="auto"/>
              <w:left w:val="single" w:sz="4" w:space="0" w:color="auto"/>
              <w:bottom w:val="single" w:sz="4" w:space="0" w:color="auto"/>
              <w:right w:val="single" w:sz="4" w:space="0" w:color="auto"/>
            </w:tcBorders>
            <w:hideMark/>
          </w:tcPr>
          <w:p w14:paraId="38704252" w14:textId="77777777" w:rsidR="00996392" w:rsidRDefault="00996392">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45AD202D" w14:textId="77777777" w:rsidR="00996392" w:rsidRDefault="00996392">
            <w:pPr>
              <w:spacing w:after="0"/>
              <w:rPr>
                <w:rFonts w:ascii="Arial" w:hAnsi="Arial"/>
                <w:sz w:val="18"/>
                <w:lang w:eastAsia="zh-CN"/>
              </w:rPr>
            </w:pPr>
          </w:p>
        </w:tc>
      </w:tr>
      <w:tr w:rsidR="00996392" w14:paraId="0EDD420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F19BD91"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98A3EA3"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791E0B0"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226581E0" w14:textId="77777777" w:rsidR="00996392" w:rsidRDefault="00996392">
            <w:pPr>
              <w:keepNext/>
              <w:keepLines/>
              <w:spacing w:after="0"/>
              <w:jc w:val="center"/>
              <w:rPr>
                <w:rFonts w:ascii="Arial" w:hAnsi="Arial"/>
                <w:sz w:val="18"/>
                <w:lang w:val="x-none"/>
              </w:rPr>
            </w:pPr>
            <w:r>
              <w:rPr>
                <w:rFonts w:ascii="Arial" w:hAnsi="Arial"/>
                <w:sz w:val="18"/>
                <w:lang w:val="x-none"/>
              </w:rPr>
              <w:t>CA_n257I</w:t>
            </w:r>
          </w:p>
        </w:tc>
        <w:tc>
          <w:tcPr>
            <w:tcW w:w="2290" w:type="dxa"/>
            <w:vMerge/>
            <w:tcBorders>
              <w:top w:val="single" w:sz="4" w:space="0" w:color="auto"/>
              <w:left w:val="single" w:sz="4" w:space="0" w:color="auto"/>
              <w:bottom w:val="nil"/>
              <w:right w:val="single" w:sz="4" w:space="0" w:color="auto"/>
            </w:tcBorders>
            <w:vAlign w:val="center"/>
            <w:hideMark/>
          </w:tcPr>
          <w:p w14:paraId="2B344239" w14:textId="77777777" w:rsidR="00996392" w:rsidRDefault="00996392">
            <w:pPr>
              <w:spacing w:after="0"/>
              <w:rPr>
                <w:rFonts w:ascii="Arial" w:hAnsi="Arial"/>
                <w:sz w:val="18"/>
                <w:lang w:eastAsia="zh-CN"/>
              </w:rPr>
            </w:pPr>
          </w:p>
        </w:tc>
      </w:tr>
      <w:tr w:rsidR="00996392" w14:paraId="4B54789E"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5939C3CE" w14:textId="77777777" w:rsidR="00996392" w:rsidRDefault="00996392">
            <w:pPr>
              <w:keepNext/>
              <w:keepLines/>
              <w:spacing w:after="0"/>
              <w:jc w:val="center"/>
              <w:rPr>
                <w:rFonts w:ascii="Arial" w:hAnsi="Arial"/>
                <w:sz w:val="18"/>
                <w:lang w:eastAsia="zh-CN"/>
              </w:rPr>
            </w:pPr>
            <w:r>
              <w:rPr>
                <w:rFonts w:ascii="Arial" w:hAnsi="Arial"/>
                <w:sz w:val="18"/>
                <w:lang w:eastAsia="zh-CN"/>
              </w:rPr>
              <w:t>CA_n1A-n28A-n79A-n257A</w:t>
            </w:r>
          </w:p>
          <w:p w14:paraId="18198C75" w14:textId="77777777" w:rsidR="00996392" w:rsidRDefault="00996392">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bottom w:val="nil"/>
              <w:right w:val="single" w:sz="4" w:space="0" w:color="auto"/>
            </w:tcBorders>
          </w:tcPr>
          <w:p w14:paraId="272E1715" w14:textId="77777777" w:rsidR="00996392" w:rsidRDefault="00996392">
            <w:pPr>
              <w:keepNext/>
              <w:keepLines/>
              <w:spacing w:after="0"/>
              <w:jc w:val="center"/>
              <w:rPr>
                <w:rFonts w:ascii="Arial" w:hAnsi="Arial"/>
                <w:sz w:val="18"/>
                <w:lang w:eastAsia="zh-CN"/>
              </w:rPr>
            </w:pPr>
            <w:r>
              <w:rPr>
                <w:rFonts w:ascii="Arial" w:hAnsi="Arial"/>
                <w:sz w:val="18"/>
                <w:lang w:eastAsia="zh-CN"/>
              </w:rPr>
              <w:t>CA_n1A-n28A</w:t>
            </w:r>
          </w:p>
          <w:p w14:paraId="2E384B69"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40B1B943"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7D1D0911" w14:textId="77777777" w:rsidR="00996392" w:rsidRDefault="00996392">
            <w:pPr>
              <w:keepNext/>
              <w:keepLines/>
              <w:spacing w:after="0"/>
              <w:jc w:val="center"/>
              <w:rPr>
                <w:rFonts w:ascii="Arial" w:hAnsi="Arial"/>
                <w:sz w:val="18"/>
                <w:lang w:eastAsia="zh-CN"/>
              </w:rPr>
            </w:pPr>
            <w:r>
              <w:rPr>
                <w:rFonts w:ascii="Arial" w:hAnsi="Arial"/>
                <w:sz w:val="18"/>
                <w:lang w:eastAsia="zh-CN"/>
              </w:rPr>
              <w:t>CA_n28A-n79A</w:t>
            </w:r>
          </w:p>
          <w:p w14:paraId="5DF1C730"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CA_n28A-n257A</w:t>
            </w:r>
          </w:p>
          <w:p w14:paraId="1F735993"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27402DC7"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428E8CF" w14:textId="77777777" w:rsidR="00996392" w:rsidRDefault="0099639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10782BE9"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6D3953E5"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71D99CF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2A42C21"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F3DA296"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A9341F7"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6E5679AB"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vMerge/>
            <w:tcBorders>
              <w:top w:val="single" w:sz="4" w:space="0" w:color="auto"/>
              <w:left w:val="single" w:sz="4" w:space="0" w:color="auto"/>
              <w:bottom w:val="nil"/>
              <w:right w:val="single" w:sz="4" w:space="0" w:color="auto"/>
            </w:tcBorders>
            <w:vAlign w:val="center"/>
            <w:hideMark/>
          </w:tcPr>
          <w:p w14:paraId="06868644" w14:textId="77777777" w:rsidR="00996392" w:rsidRDefault="00996392">
            <w:pPr>
              <w:spacing w:after="0"/>
              <w:rPr>
                <w:rFonts w:ascii="Arial" w:hAnsi="Arial"/>
                <w:sz w:val="18"/>
                <w:lang w:eastAsia="zh-CN"/>
              </w:rPr>
            </w:pPr>
          </w:p>
        </w:tc>
      </w:tr>
      <w:tr w:rsidR="00996392" w14:paraId="73AB73B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467ADC3"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881D965"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87DE371" w14:textId="77777777" w:rsidR="00996392" w:rsidRDefault="00996392">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608B212B" w14:textId="77777777" w:rsidR="00996392" w:rsidRDefault="00996392">
            <w:pPr>
              <w:keepNext/>
              <w:keepLines/>
              <w:spacing w:after="0"/>
              <w:jc w:val="center"/>
              <w:rPr>
                <w:rFonts w:ascii="Arial" w:hAnsi="Arial"/>
                <w:sz w:val="18"/>
                <w:lang w:eastAsia="zh-CN"/>
              </w:rPr>
            </w:pPr>
            <w:r>
              <w:rPr>
                <w:rFonts w:ascii="Arial" w:hAnsi="Arial"/>
                <w:sz w:val="18"/>
                <w:lang w:eastAsia="zh-CN"/>
              </w:rPr>
              <w:t>40, 50, 60, 80, 100</w:t>
            </w:r>
          </w:p>
        </w:tc>
        <w:tc>
          <w:tcPr>
            <w:tcW w:w="2290" w:type="dxa"/>
            <w:vMerge/>
            <w:tcBorders>
              <w:top w:val="single" w:sz="4" w:space="0" w:color="auto"/>
              <w:left w:val="single" w:sz="4" w:space="0" w:color="auto"/>
              <w:bottom w:val="nil"/>
              <w:right w:val="single" w:sz="4" w:space="0" w:color="auto"/>
            </w:tcBorders>
            <w:vAlign w:val="center"/>
            <w:hideMark/>
          </w:tcPr>
          <w:p w14:paraId="54845486" w14:textId="77777777" w:rsidR="00996392" w:rsidRDefault="00996392">
            <w:pPr>
              <w:spacing w:after="0"/>
              <w:rPr>
                <w:rFonts w:ascii="Arial" w:hAnsi="Arial"/>
                <w:sz w:val="18"/>
                <w:lang w:eastAsia="zh-CN"/>
              </w:rPr>
            </w:pPr>
          </w:p>
        </w:tc>
      </w:tr>
      <w:tr w:rsidR="00996392" w14:paraId="7E43F87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38327EC"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99F46B4"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E68232F"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C1A99F7" w14:textId="77777777" w:rsidR="00996392" w:rsidRDefault="00996392">
            <w:pPr>
              <w:keepNext/>
              <w:keepLines/>
              <w:spacing w:after="0"/>
              <w:jc w:val="center"/>
              <w:rPr>
                <w:rFonts w:ascii="Arial" w:hAnsi="Arial"/>
                <w:sz w:val="18"/>
                <w:lang w:eastAsia="zh-CN"/>
              </w:rPr>
            </w:pPr>
            <w:r>
              <w:rPr>
                <w:rFonts w:ascii="Arial" w:hAnsi="Arial"/>
                <w:sz w:val="18"/>
                <w:lang w:eastAsia="zh-CN"/>
              </w:rPr>
              <w:t>50, 100, 200, 400</w:t>
            </w:r>
          </w:p>
        </w:tc>
        <w:tc>
          <w:tcPr>
            <w:tcW w:w="2290" w:type="dxa"/>
            <w:vMerge/>
            <w:tcBorders>
              <w:top w:val="single" w:sz="4" w:space="0" w:color="auto"/>
              <w:left w:val="single" w:sz="4" w:space="0" w:color="auto"/>
              <w:bottom w:val="nil"/>
              <w:right w:val="single" w:sz="4" w:space="0" w:color="auto"/>
            </w:tcBorders>
            <w:vAlign w:val="center"/>
            <w:hideMark/>
          </w:tcPr>
          <w:p w14:paraId="0391750C" w14:textId="77777777" w:rsidR="00996392" w:rsidRDefault="00996392">
            <w:pPr>
              <w:spacing w:after="0"/>
              <w:rPr>
                <w:rFonts w:ascii="Arial" w:hAnsi="Arial"/>
                <w:sz w:val="18"/>
                <w:lang w:eastAsia="zh-CN"/>
              </w:rPr>
            </w:pPr>
          </w:p>
        </w:tc>
      </w:tr>
      <w:tr w:rsidR="00996392" w14:paraId="76F1C9E3"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09EF1E7" w14:textId="77777777" w:rsidR="00996392" w:rsidRDefault="00996392">
            <w:pPr>
              <w:keepNext/>
              <w:keepLines/>
              <w:spacing w:after="0"/>
              <w:jc w:val="center"/>
              <w:rPr>
                <w:rFonts w:ascii="Arial" w:hAnsi="Arial"/>
                <w:sz w:val="18"/>
                <w:lang w:eastAsia="zh-CN"/>
              </w:rPr>
            </w:pPr>
            <w:r>
              <w:rPr>
                <w:rFonts w:ascii="Arial" w:hAnsi="Arial"/>
                <w:sz w:val="18"/>
                <w:lang w:eastAsia="zh-CN"/>
              </w:rPr>
              <w:t>CA_n1A-n28A-n79A-n257G</w:t>
            </w:r>
          </w:p>
          <w:p w14:paraId="3CB2DF4B" w14:textId="77777777" w:rsidR="00996392" w:rsidRDefault="00996392">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bottom w:val="nil"/>
              <w:right w:val="single" w:sz="4" w:space="0" w:color="auto"/>
            </w:tcBorders>
          </w:tcPr>
          <w:p w14:paraId="352D18D0" w14:textId="77777777" w:rsidR="00996392" w:rsidRDefault="00996392">
            <w:pPr>
              <w:keepNext/>
              <w:keepLines/>
              <w:spacing w:after="0"/>
              <w:jc w:val="center"/>
              <w:rPr>
                <w:rFonts w:ascii="Arial" w:hAnsi="Arial"/>
                <w:sz w:val="18"/>
                <w:lang w:eastAsia="zh-CN"/>
              </w:rPr>
            </w:pPr>
            <w:r>
              <w:rPr>
                <w:rFonts w:ascii="Arial" w:hAnsi="Arial"/>
                <w:sz w:val="18"/>
                <w:lang w:eastAsia="zh-CN"/>
              </w:rPr>
              <w:t>CA_n1A-n28A</w:t>
            </w:r>
          </w:p>
          <w:p w14:paraId="1E1DB1DD"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743D3E01"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6C809A95"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1CB72777" w14:textId="77777777" w:rsidR="00996392" w:rsidRDefault="00996392">
            <w:pPr>
              <w:keepNext/>
              <w:keepLines/>
              <w:spacing w:after="0"/>
              <w:jc w:val="center"/>
              <w:rPr>
                <w:rFonts w:ascii="Arial" w:hAnsi="Arial"/>
                <w:sz w:val="18"/>
                <w:lang w:eastAsia="zh-CN"/>
              </w:rPr>
            </w:pPr>
            <w:r>
              <w:rPr>
                <w:rFonts w:ascii="Arial" w:hAnsi="Arial"/>
                <w:sz w:val="18"/>
                <w:lang w:eastAsia="zh-CN"/>
              </w:rPr>
              <w:t>CA_n28A-n79A</w:t>
            </w:r>
          </w:p>
          <w:p w14:paraId="3971B1E9"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CA_n28A-n257A</w:t>
            </w:r>
          </w:p>
          <w:p w14:paraId="59C2FB87"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CA_n28A-n257G</w:t>
            </w:r>
          </w:p>
          <w:p w14:paraId="2838599D"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14D2A146"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6F81A79C"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C07F9D1" w14:textId="77777777" w:rsidR="00996392" w:rsidRDefault="0099639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3907A15D"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74C64FD6"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D91684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4DB0120"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0C7059C"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E2F1B78"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703DB6B6"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vMerge/>
            <w:tcBorders>
              <w:top w:val="single" w:sz="4" w:space="0" w:color="auto"/>
              <w:left w:val="single" w:sz="4" w:space="0" w:color="auto"/>
              <w:bottom w:val="nil"/>
              <w:right w:val="single" w:sz="4" w:space="0" w:color="auto"/>
            </w:tcBorders>
            <w:vAlign w:val="center"/>
            <w:hideMark/>
          </w:tcPr>
          <w:p w14:paraId="0A976885" w14:textId="77777777" w:rsidR="00996392" w:rsidRDefault="00996392">
            <w:pPr>
              <w:spacing w:after="0"/>
              <w:rPr>
                <w:rFonts w:ascii="Arial" w:hAnsi="Arial"/>
                <w:sz w:val="18"/>
                <w:lang w:eastAsia="zh-CN"/>
              </w:rPr>
            </w:pPr>
          </w:p>
        </w:tc>
      </w:tr>
      <w:tr w:rsidR="00996392" w14:paraId="346D295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E5AE500"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010369A"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90B6054" w14:textId="77777777" w:rsidR="00996392" w:rsidRDefault="00996392">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147B3AB4" w14:textId="77777777" w:rsidR="00996392" w:rsidRDefault="00996392">
            <w:pPr>
              <w:keepNext/>
              <w:keepLines/>
              <w:spacing w:after="0"/>
              <w:jc w:val="center"/>
              <w:rPr>
                <w:rFonts w:ascii="Arial" w:hAnsi="Arial"/>
                <w:sz w:val="18"/>
                <w:lang w:eastAsia="zh-CN"/>
              </w:rPr>
            </w:pPr>
            <w:r>
              <w:rPr>
                <w:rFonts w:ascii="Arial" w:hAnsi="Arial"/>
                <w:sz w:val="18"/>
                <w:lang w:eastAsia="zh-CN"/>
              </w:rPr>
              <w:t>40, 50, 60, 80, 100</w:t>
            </w:r>
          </w:p>
        </w:tc>
        <w:tc>
          <w:tcPr>
            <w:tcW w:w="2290" w:type="dxa"/>
            <w:vMerge/>
            <w:tcBorders>
              <w:top w:val="single" w:sz="4" w:space="0" w:color="auto"/>
              <w:left w:val="single" w:sz="4" w:space="0" w:color="auto"/>
              <w:bottom w:val="nil"/>
              <w:right w:val="single" w:sz="4" w:space="0" w:color="auto"/>
            </w:tcBorders>
            <w:vAlign w:val="center"/>
            <w:hideMark/>
          </w:tcPr>
          <w:p w14:paraId="5687D7C3" w14:textId="77777777" w:rsidR="00996392" w:rsidRDefault="00996392">
            <w:pPr>
              <w:spacing w:after="0"/>
              <w:rPr>
                <w:rFonts w:ascii="Arial" w:hAnsi="Arial"/>
                <w:sz w:val="18"/>
                <w:lang w:eastAsia="zh-CN"/>
              </w:rPr>
            </w:pPr>
          </w:p>
        </w:tc>
      </w:tr>
      <w:tr w:rsidR="00996392" w14:paraId="4CF7F49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AD83D55"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4B5C557"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C605DD1"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7FBF224" w14:textId="77777777" w:rsidR="00996392" w:rsidRDefault="00996392">
            <w:pPr>
              <w:keepNext/>
              <w:keepLines/>
              <w:spacing w:after="0"/>
              <w:jc w:val="center"/>
              <w:rPr>
                <w:rFonts w:ascii="Arial" w:hAnsi="Arial"/>
                <w:sz w:val="18"/>
                <w:lang w:eastAsia="zh-CN"/>
              </w:rPr>
            </w:pPr>
            <w:r>
              <w:rPr>
                <w:rFonts w:ascii="Arial" w:hAnsi="Arial"/>
                <w:sz w:val="18"/>
                <w:lang w:eastAsia="zh-CN"/>
              </w:rPr>
              <w:t>CA_n257G</w:t>
            </w:r>
          </w:p>
        </w:tc>
        <w:tc>
          <w:tcPr>
            <w:tcW w:w="2290" w:type="dxa"/>
            <w:vMerge/>
            <w:tcBorders>
              <w:top w:val="single" w:sz="4" w:space="0" w:color="auto"/>
              <w:left w:val="single" w:sz="4" w:space="0" w:color="auto"/>
              <w:bottom w:val="nil"/>
              <w:right w:val="single" w:sz="4" w:space="0" w:color="auto"/>
            </w:tcBorders>
            <w:vAlign w:val="center"/>
            <w:hideMark/>
          </w:tcPr>
          <w:p w14:paraId="77853966" w14:textId="77777777" w:rsidR="00996392" w:rsidRDefault="00996392">
            <w:pPr>
              <w:spacing w:after="0"/>
              <w:rPr>
                <w:rFonts w:ascii="Arial" w:hAnsi="Arial"/>
                <w:sz w:val="18"/>
                <w:lang w:eastAsia="zh-CN"/>
              </w:rPr>
            </w:pPr>
          </w:p>
        </w:tc>
      </w:tr>
      <w:tr w:rsidR="00996392" w14:paraId="26987E88"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5F6F2C7B" w14:textId="77777777" w:rsidR="00996392" w:rsidRDefault="00996392">
            <w:pPr>
              <w:keepNext/>
              <w:keepLines/>
              <w:spacing w:after="0"/>
              <w:jc w:val="center"/>
              <w:rPr>
                <w:rFonts w:ascii="Arial" w:hAnsi="Arial"/>
                <w:sz w:val="18"/>
                <w:lang w:eastAsia="zh-CN"/>
              </w:rPr>
            </w:pPr>
            <w:r>
              <w:rPr>
                <w:rFonts w:ascii="Arial" w:hAnsi="Arial"/>
                <w:sz w:val="18"/>
                <w:lang w:eastAsia="zh-CN"/>
              </w:rPr>
              <w:t>CA_n1A-n28A-n79A-n257H</w:t>
            </w:r>
          </w:p>
          <w:p w14:paraId="470A4C8A" w14:textId="77777777" w:rsidR="00996392" w:rsidRDefault="00996392">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bottom w:val="nil"/>
              <w:right w:val="single" w:sz="4" w:space="0" w:color="auto"/>
            </w:tcBorders>
          </w:tcPr>
          <w:p w14:paraId="71272C83" w14:textId="77777777" w:rsidR="00996392" w:rsidRDefault="00996392">
            <w:pPr>
              <w:keepNext/>
              <w:keepLines/>
              <w:spacing w:after="0"/>
              <w:jc w:val="center"/>
              <w:rPr>
                <w:rFonts w:ascii="Arial" w:hAnsi="Arial"/>
                <w:sz w:val="18"/>
                <w:lang w:eastAsia="zh-CN"/>
              </w:rPr>
            </w:pPr>
            <w:r>
              <w:rPr>
                <w:rFonts w:ascii="Arial" w:hAnsi="Arial"/>
                <w:sz w:val="18"/>
                <w:lang w:eastAsia="zh-CN"/>
              </w:rPr>
              <w:t>CA_n1A-n28A</w:t>
            </w:r>
          </w:p>
          <w:p w14:paraId="06E38A64"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6240C7E9"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6A422E94"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0801C40D"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CA_n1A-n257H</w:t>
            </w:r>
          </w:p>
          <w:p w14:paraId="46CAE9DC" w14:textId="77777777" w:rsidR="00996392" w:rsidRDefault="00996392">
            <w:pPr>
              <w:keepNext/>
              <w:keepLines/>
              <w:spacing w:after="0"/>
              <w:jc w:val="center"/>
              <w:rPr>
                <w:rFonts w:ascii="Arial" w:hAnsi="Arial"/>
                <w:sz w:val="18"/>
                <w:lang w:eastAsia="zh-CN"/>
              </w:rPr>
            </w:pPr>
            <w:r>
              <w:rPr>
                <w:rFonts w:ascii="Arial" w:hAnsi="Arial"/>
                <w:sz w:val="18"/>
                <w:lang w:eastAsia="zh-CN"/>
              </w:rPr>
              <w:t>CA_n28A-n79A</w:t>
            </w:r>
          </w:p>
          <w:p w14:paraId="717A6D2B"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CA_n28A-n257A</w:t>
            </w:r>
          </w:p>
          <w:p w14:paraId="00BAF912"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CA_n28A-n257G</w:t>
            </w:r>
          </w:p>
          <w:p w14:paraId="1FF1D120"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CA_n28A-n257H</w:t>
            </w:r>
          </w:p>
          <w:p w14:paraId="1AF08B33"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1918E8F3"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6BAD840F"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CA_n79A-n257H</w:t>
            </w:r>
          </w:p>
          <w:p w14:paraId="7AB02A78"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35A3F4B" w14:textId="77777777" w:rsidR="00996392" w:rsidRDefault="0099639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483B0A45"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1C05D3BB"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482C809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33AF9D4"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88F0C5D"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2DA172A"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73B775C1"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vMerge/>
            <w:tcBorders>
              <w:top w:val="single" w:sz="4" w:space="0" w:color="auto"/>
              <w:left w:val="single" w:sz="4" w:space="0" w:color="auto"/>
              <w:bottom w:val="nil"/>
              <w:right w:val="single" w:sz="4" w:space="0" w:color="auto"/>
            </w:tcBorders>
            <w:vAlign w:val="center"/>
            <w:hideMark/>
          </w:tcPr>
          <w:p w14:paraId="602D6299" w14:textId="77777777" w:rsidR="00996392" w:rsidRDefault="00996392">
            <w:pPr>
              <w:spacing w:after="0"/>
              <w:rPr>
                <w:rFonts w:ascii="Arial" w:hAnsi="Arial"/>
                <w:sz w:val="18"/>
                <w:lang w:eastAsia="zh-CN"/>
              </w:rPr>
            </w:pPr>
          </w:p>
        </w:tc>
      </w:tr>
      <w:tr w:rsidR="00996392" w14:paraId="7970DC3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E4E081B"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299D930"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32DD723" w14:textId="77777777" w:rsidR="00996392" w:rsidRDefault="00996392">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30A3253E" w14:textId="77777777" w:rsidR="00996392" w:rsidRDefault="00996392">
            <w:pPr>
              <w:keepNext/>
              <w:keepLines/>
              <w:spacing w:after="0"/>
              <w:jc w:val="center"/>
              <w:rPr>
                <w:rFonts w:ascii="Arial" w:hAnsi="Arial"/>
                <w:sz w:val="18"/>
                <w:lang w:eastAsia="zh-CN"/>
              </w:rPr>
            </w:pPr>
            <w:r>
              <w:rPr>
                <w:rFonts w:ascii="Arial" w:hAnsi="Arial"/>
                <w:sz w:val="18"/>
                <w:lang w:eastAsia="zh-CN"/>
              </w:rPr>
              <w:t>40, 50, 60, 80, 100</w:t>
            </w:r>
          </w:p>
        </w:tc>
        <w:tc>
          <w:tcPr>
            <w:tcW w:w="2290" w:type="dxa"/>
            <w:vMerge/>
            <w:tcBorders>
              <w:top w:val="single" w:sz="4" w:space="0" w:color="auto"/>
              <w:left w:val="single" w:sz="4" w:space="0" w:color="auto"/>
              <w:bottom w:val="nil"/>
              <w:right w:val="single" w:sz="4" w:space="0" w:color="auto"/>
            </w:tcBorders>
            <w:vAlign w:val="center"/>
            <w:hideMark/>
          </w:tcPr>
          <w:p w14:paraId="7DD898F5" w14:textId="77777777" w:rsidR="00996392" w:rsidRDefault="00996392">
            <w:pPr>
              <w:spacing w:after="0"/>
              <w:rPr>
                <w:rFonts w:ascii="Arial" w:hAnsi="Arial"/>
                <w:sz w:val="18"/>
                <w:lang w:eastAsia="zh-CN"/>
              </w:rPr>
            </w:pPr>
          </w:p>
        </w:tc>
      </w:tr>
      <w:tr w:rsidR="00996392" w14:paraId="43F63AB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9BE56CB"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61497F8"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F16C010"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16D2FDC8" w14:textId="77777777" w:rsidR="00996392" w:rsidRDefault="00996392">
            <w:pPr>
              <w:keepNext/>
              <w:keepLines/>
              <w:spacing w:after="0"/>
              <w:jc w:val="center"/>
              <w:rPr>
                <w:rFonts w:ascii="Arial" w:hAnsi="Arial"/>
                <w:sz w:val="18"/>
                <w:lang w:eastAsia="zh-CN"/>
              </w:rPr>
            </w:pPr>
            <w:r>
              <w:rPr>
                <w:rFonts w:ascii="Arial" w:hAnsi="Arial"/>
                <w:sz w:val="18"/>
                <w:lang w:eastAsia="zh-CN"/>
              </w:rPr>
              <w:t>CA_n257H</w:t>
            </w:r>
          </w:p>
        </w:tc>
        <w:tc>
          <w:tcPr>
            <w:tcW w:w="2290" w:type="dxa"/>
            <w:vMerge/>
            <w:tcBorders>
              <w:top w:val="single" w:sz="4" w:space="0" w:color="auto"/>
              <w:left w:val="single" w:sz="4" w:space="0" w:color="auto"/>
              <w:bottom w:val="nil"/>
              <w:right w:val="single" w:sz="4" w:space="0" w:color="auto"/>
            </w:tcBorders>
            <w:vAlign w:val="center"/>
            <w:hideMark/>
          </w:tcPr>
          <w:p w14:paraId="375E9E93" w14:textId="77777777" w:rsidR="00996392" w:rsidRDefault="00996392">
            <w:pPr>
              <w:spacing w:after="0"/>
              <w:rPr>
                <w:rFonts w:ascii="Arial" w:hAnsi="Arial"/>
                <w:sz w:val="18"/>
                <w:lang w:eastAsia="zh-CN"/>
              </w:rPr>
            </w:pPr>
          </w:p>
        </w:tc>
      </w:tr>
      <w:tr w:rsidR="00996392" w14:paraId="094431F4"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5837DCCB" w14:textId="77777777" w:rsidR="00996392" w:rsidRDefault="00996392">
            <w:pPr>
              <w:keepNext/>
              <w:keepLines/>
              <w:spacing w:after="0"/>
              <w:jc w:val="center"/>
              <w:rPr>
                <w:rFonts w:ascii="Arial" w:hAnsi="Arial"/>
                <w:sz w:val="18"/>
                <w:lang w:eastAsia="zh-CN"/>
              </w:rPr>
            </w:pPr>
            <w:r>
              <w:rPr>
                <w:rFonts w:ascii="Arial" w:hAnsi="Arial"/>
                <w:sz w:val="18"/>
                <w:lang w:eastAsia="zh-CN"/>
              </w:rPr>
              <w:t>CA_n1A-n28A-n79A-n257I</w:t>
            </w:r>
          </w:p>
          <w:p w14:paraId="721E2ECF" w14:textId="77777777" w:rsidR="00996392" w:rsidRDefault="00996392">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bottom w:val="nil"/>
              <w:right w:val="single" w:sz="4" w:space="0" w:color="auto"/>
            </w:tcBorders>
          </w:tcPr>
          <w:p w14:paraId="0AF6BDF4" w14:textId="77777777" w:rsidR="00996392" w:rsidRDefault="00996392">
            <w:pPr>
              <w:keepNext/>
              <w:keepLines/>
              <w:spacing w:after="0"/>
              <w:jc w:val="center"/>
              <w:rPr>
                <w:rFonts w:ascii="Arial" w:hAnsi="Arial"/>
                <w:sz w:val="18"/>
                <w:lang w:eastAsia="zh-CN"/>
              </w:rPr>
            </w:pPr>
            <w:r>
              <w:rPr>
                <w:rFonts w:ascii="Arial" w:hAnsi="Arial"/>
                <w:sz w:val="18"/>
                <w:lang w:eastAsia="zh-CN"/>
              </w:rPr>
              <w:t>CA_n1A-n28A</w:t>
            </w:r>
          </w:p>
          <w:p w14:paraId="36E1EBC5"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141EABE7"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77B56D65"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0632A98A"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CA_n1A-n257H</w:t>
            </w:r>
          </w:p>
          <w:p w14:paraId="609ED1B2"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CA_n1A-n257I</w:t>
            </w:r>
          </w:p>
          <w:p w14:paraId="47DF8D34" w14:textId="77777777" w:rsidR="00996392" w:rsidRDefault="00996392">
            <w:pPr>
              <w:keepNext/>
              <w:keepLines/>
              <w:spacing w:after="0"/>
              <w:jc w:val="center"/>
              <w:rPr>
                <w:rFonts w:ascii="Arial" w:hAnsi="Arial"/>
                <w:sz w:val="18"/>
                <w:lang w:eastAsia="zh-CN"/>
              </w:rPr>
            </w:pPr>
            <w:r>
              <w:rPr>
                <w:rFonts w:ascii="Arial" w:hAnsi="Arial"/>
                <w:sz w:val="18"/>
                <w:lang w:eastAsia="zh-CN"/>
              </w:rPr>
              <w:t>CA_n28A-n79A</w:t>
            </w:r>
          </w:p>
          <w:p w14:paraId="6638E12D"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CA_n28A-n257A</w:t>
            </w:r>
          </w:p>
          <w:p w14:paraId="2F235AA8"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CA_n28A-n257G</w:t>
            </w:r>
          </w:p>
          <w:p w14:paraId="7A59BAAA"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CA_n28A-n257H</w:t>
            </w:r>
          </w:p>
          <w:p w14:paraId="5F5B1194" w14:textId="77777777" w:rsidR="00996392" w:rsidRDefault="00996392">
            <w:pPr>
              <w:keepNext/>
              <w:keepLines/>
              <w:spacing w:after="0"/>
              <w:jc w:val="center"/>
              <w:rPr>
                <w:rFonts w:ascii="Arial" w:hAnsi="Arial"/>
                <w:sz w:val="18"/>
                <w:lang w:eastAsia="zh-CN"/>
              </w:rPr>
            </w:pPr>
            <w:r>
              <w:rPr>
                <w:rFonts w:ascii="Arial" w:hAnsi="Arial"/>
                <w:sz w:val="18"/>
                <w:lang w:eastAsia="zh-CN"/>
              </w:rPr>
              <w:t>CA_n28A-n257I</w:t>
            </w:r>
          </w:p>
          <w:p w14:paraId="43BE447D"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7556548F"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0BF6FA66"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CA_n79A-n257H</w:t>
            </w:r>
          </w:p>
          <w:p w14:paraId="1CF0C5B1"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CA_n79A-n257I</w:t>
            </w:r>
          </w:p>
          <w:p w14:paraId="5BDCD856"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2644E8F" w14:textId="77777777" w:rsidR="00996392" w:rsidRDefault="0099639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1D268C55"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6AE25E2F"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B69B375"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83D214E"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C3361A2"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A357BCF"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50DBAD0F"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vMerge/>
            <w:tcBorders>
              <w:top w:val="single" w:sz="4" w:space="0" w:color="auto"/>
              <w:left w:val="single" w:sz="4" w:space="0" w:color="auto"/>
              <w:bottom w:val="nil"/>
              <w:right w:val="single" w:sz="4" w:space="0" w:color="auto"/>
            </w:tcBorders>
            <w:vAlign w:val="center"/>
            <w:hideMark/>
          </w:tcPr>
          <w:p w14:paraId="168AF1C4" w14:textId="77777777" w:rsidR="00996392" w:rsidRDefault="00996392">
            <w:pPr>
              <w:spacing w:after="0"/>
              <w:rPr>
                <w:rFonts w:ascii="Arial" w:hAnsi="Arial"/>
                <w:sz w:val="18"/>
                <w:lang w:eastAsia="zh-CN"/>
              </w:rPr>
            </w:pPr>
          </w:p>
        </w:tc>
      </w:tr>
      <w:tr w:rsidR="00996392" w14:paraId="12EED7C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11685BD"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81595C6"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F1FBF46" w14:textId="77777777" w:rsidR="00996392" w:rsidRDefault="00996392">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1FF99AF3" w14:textId="77777777" w:rsidR="00996392" w:rsidRDefault="00996392">
            <w:pPr>
              <w:keepNext/>
              <w:keepLines/>
              <w:spacing w:after="0"/>
              <w:jc w:val="center"/>
              <w:rPr>
                <w:rFonts w:ascii="Arial" w:hAnsi="Arial"/>
                <w:sz w:val="18"/>
                <w:lang w:eastAsia="zh-CN"/>
              </w:rPr>
            </w:pPr>
            <w:r>
              <w:rPr>
                <w:rFonts w:ascii="Arial" w:hAnsi="Arial"/>
                <w:sz w:val="18"/>
                <w:lang w:eastAsia="zh-CN"/>
              </w:rPr>
              <w:t>40, 50, 60, 80, 100</w:t>
            </w:r>
          </w:p>
        </w:tc>
        <w:tc>
          <w:tcPr>
            <w:tcW w:w="2290" w:type="dxa"/>
            <w:vMerge/>
            <w:tcBorders>
              <w:top w:val="single" w:sz="4" w:space="0" w:color="auto"/>
              <w:left w:val="single" w:sz="4" w:space="0" w:color="auto"/>
              <w:bottom w:val="nil"/>
              <w:right w:val="single" w:sz="4" w:space="0" w:color="auto"/>
            </w:tcBorders>
            <w:vAlign w:val="center"/>
            <w:hideMark/>
          </w:tcPr>
          <w:p w14:paraId="45BA30CC" w14:textId="77777777" w:rsidR="00996392" w:rsidRDefault="00996392">
            <w:pPr>
              <w:spacing w:after="0"/>
              <w:rPr>
                <w:rFonts w:ascii="Arial" w:hAnsi="Arial"/>
                <w:sz w:val="18"/>
                <w:lang w:eastAsia="zh-CN"/>
              </w:rPr>
            </w:pPr>
          </w:p>
        </w:tc>
      </w:tr>
      <w:tr w:rsidR="00996392" w14:paraId="17DD3A9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FD7D230"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5A77BCA"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544D411"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7C88684A" w14:textId="77777777" w:rsidR="00996392" w:rsidRDefault="00996392">
            <w:pPr>
              <w:keepNext/>
              <w:keepLines/>
              <w:spacing w:after="0"/>
              <w:jc w:val="center"/>
              <w:rPr>
                <w:rFonts w:ascii="Arial" w:hAnsi="Arial"/>
                <w:sz w:val="18"/>
                <w:lang w:eastAsia="zh-CN"/>
              </w:rPr>
            </w:pPr>
            <w:r>
              <w:rPr>
                <w:rFonts w:ascii="Arial" w:hAnsi="Arial"/>
                <w:sz w:val="18"/>
                <w:lang w:eastAsia="zh-CN"/>
              </w:rPr>
              <w:t>CA_n257I</w:t>
            </w:r>
          </w:p>
        </w:tc>
        <w:tc>
          <w:tcPr>
            <w:tcW w:w="2290" w:type="dxa"/>
            <w:vMerge/>
            <w:tcBorders>
              <w:top w:val="single" w:sz="4" w:space="0" w:color="auto"/>
              <w:left w:val="single" w:sz="4" w:space="0" w:color="auto"/>
              <w:bottom w:val="nil"/>
              <w:right w:val="single" w:sz="4" w:space="0" w:color="auto"/>
            </w:tcBorders>
            <w:vAlign w:val="center"/>
            <w:hideMark/>
          </w:tcPr>
          <w:p w14:paraId="1815D01A" w14:textId="77777777" w:rsidR="00996392" w:rsidRDefault="00996392">
            <w:pPr>
              <w:spacing w:after="0"/>
              <w:rPr>
                <w:rFonts w:ascii="Arial" w:hAnsi="Arial"/>
                <w:sz w:val="18"/>
                <w:lang w:eastAsia="zh-CN"/>
              </w:rPr>
            </w:pPr>
          </w:p>
        </w:tc>
      </w:tr>
      <w:tr w:rsidR="00996392" w14:paraId="7B68EBB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D1E18E3" w14:textId="77777777" w:rsidR="00996392" w:rsidRDefault="00996392">
            <w:pPr>
              <w:keepNext/>
              <w:keepLines/>
              <w:spacing w:after="0"/>
              <w:jc w:val="center"/>
              <w:rPr>
                <w:rFonts w:ascii="Arial" w:hAnsi="Arial"/>
                <w:sz w:val="18"/>
                <w:lang w:eastAsia="zh-CN"/>
              </w:rPr>
            </w:pPr>
            <w:r>
              <w:rPr>
                <w:rFonts w:ascii="Arial" w:hAnsi="Arial"/>
                <w:sz w:val="18"/>
                <w:lang w:eastAsia="zh-CN"/>
              </w:rPr>
              <w:t>CA_n1A-n41A-n77A-n257A</w:t>
            </w:r>
          </w:p>
        </w:tc>
        <w:tc>
          <w:tcPr>
            <w:tcW w:w="2511" w:type="dxa"/>
            <w:tcBorders>
              <w:top w:val="single" w:sz="4" w:space="0" w:color="auto"/>
              <w:left w:val="single" w:sz="4" w:space="0" w:color="auto"/>
              <w:bottom w:val="nil"/>
              <w:right w:val="single" w:sz="4" w:space="0" w:color="auto"/>
            </w:tcBorders>
            <w:hideMark/>
          </w:tcPr>
          <w:p w14:paraId="7E8CB2B8" w14:textId="77777777" w:rsidR="00996392" w:rsidRDefault="00996392">
            <w:pPr>
              <w:keepNext/>
              <w:keepLines/>
              <w:spacing w:after="0"/>
              <w:jc w:val="center"/>
              <w:rPr>
                <w:ins w:id="255" w:author="伏木 雅(SB 渉外本部)" w:date="2022-07-12T14:56:00Z"/>
                <w:rFonts w:ascii="Arial" w:hAnsi="Arial"/>
                <w:sz w:val="18"/>
                <w:lang w:eastAsia="zh-CN"/>
              </w:rPr>
            </w:pPr>
            <w:del w:id="256" w:author="伏木 雅(SB 渉外本部)" w:date="2022-07-12T14:56:00Z">
              <w:r w:rsidDel="00A76490">
                <w:rPr>
                  <w:rFonts w:ascii="Arial" w:hAnsi="Arial"/>
                  <w:sz w:val="18"/>
                  <w:lang w:eastAsia="zh-CN"/>
                </w:rPr>
                <w:delText>-</w:delText>
              </w:r>
            </w:del>
            <w:ins w:id="257" w:author="伏木 雅(SB 渉外本部)" w:date="2022-07-12T14:56:00Z">
              <w:r w:rsidR="00A76490">
                <w:rPr>
                  <w:rFonts w:ascii="Arial" w:hAnsi="Arial"/>
                  <w:sz w:val="18"/>
                  <w:lang w:eastAsia="zh-CN"/>
                </w:rPr>
                <w:t>CA_n1A-n41A</w:t>
              </w:r>
            </w:ins>
          </w:p>
          <w:p w14:paraId="531430A1" w14:textId="77777777" w:rsidR="00A76490" w:rsidRDefault="00A76490">
            <w:pPr>
              <w:keepNext/>
              <w:keepLines/>
              <w:spacing w:after="0"/>
              <w:jc w:val="center"/>
              <w:rPr>
                <w:ins w:id="258" w:author="伏木 雅(SB 渉外本部)" w:date="2022-07-12T14:56:00Z"/>
                <w:rFonts w:ascii="Arial" w:hAnsi="Arial"/>
                <w:sz w:val="18"/>
                <w:lang w:eastAsia="ja-JP"/>
              </w:rPr>
            </w:pPr>
            <w:ins w:id="259" w:author="伏木 雅(SB 渉外本部)" w:date="2022-07-12T14:56:00Z">
              <w:r>
                <w:rPr>
                  <w:rFonts w:ascii="Arial" w:hAnsi="Arial" w:hint="eastAsia"/>
                  <w:sz w:val="18"/>
                  <w:lang w:eastAsia="ja-JP"/>
                </w:rPr>
                <w:t>C</w:t>
              </w:r>
              <w:r>
                <w:rPr>
                  <w:rFonts w:ascii="Arial" w:hAnsi="Arial"/>
                  <w:sz w:val="18"/>
                  <w:lang w:eastAsia="ja-JP"/>
                </w:rPr>
                <w:t>A_n1A-n77A</w:t>
              </w:r>
            </w:ins>
          </w:p>
          <w:p w14:paraId="29009E1D" w14:textId="77777777" w:rsidR="00A76490" w:rsidRDefault="00A76490">
            <w:pPr>
              <w:keepNext/>
              <w:keepLines/>
              <w:spacing w:after="0"/>
              <w:jc w:val="center"/>
              <w:rPr>
                <w:ins w:id="260" w:author="伏木 雅(SB 渉外本部)" w:date="2022-07-12T14:56:00Z"/>
                <w:rFonts w:ascii="Arial" w:hAnsi="Arial"/>
                <w:sz w:val="18"/>
                <w:lang w:eastAsia="ja-JP"/>
              </w:rPr>
            </w:pPr>
            <w:ins w:id="261" w:author="伏木 雅(SB 渉外本部)" w:date="2022-07-12T14:56:00Z">
              <w:r>
                <w:rPr>
                  <w:rFonts w:ascii="Arial" w:hAnsi="Arial" w:hint="eastAsia"/>
                  <w:sz w:val="18"/>
                  <w:lang w:eastAsia="ja-JP"/>
                </w:rPr>
                <w:t>C</w:t>
              </w:r>
              <w:r>
                <w:rPr>
                  <w:rFonts w:ascii="Arial" w:hAnsi="Arial"/>
                  <w:sz w:val="18"/>
                  <w:lang w:eastAsia="ja-JP"/>
                </w:rPr>
                <w:t>A_n1A-n257A</w:t>
              </w:r>
            </w:ins>
          </w:p>
          <w:p w14:paraId="42A43128" w14:textId="7AAA446D" w:rsidR="00A76490" w:rsidRDefault="00A76490">
            <w:pPr>
              <w:keepNext/>
              <w:keepLines/>
              <w:spacing w:after="0"/>
              <w:jc w:val="center"/>
              <w:rPr>
                <w:ins w:id="262" w:author="伏木 雅(SB 渉外本部)" w:date="2022-07-12T14:57:00Z"/>
                <w:rFonts w:ascii="Arial" w:hAnsi="Arial"/>
                <w:sz w:val="18"/>
                <w:lang w:eastAsia="ja-JP"/>
              </w:rPr>
            </w:pPr>
            <w:ins w:id="263" w:author="伏木 雅(SB 渉外本部)" w:date="2022-07-12T14:57:00Z">
              <w:r>
                <w:rPr>
                  <w:rFonts w:ascii="Arial" w:hAnsi="Arial" w:hint="eastAsia"/>
                  <w:sz w:val="18"/>
                  <w:lang w:eastAsia="ja-JP"/>
                </w:rPr>
                <w:t>C</w:t>
              </w:r>
              <w:r>
                <w:rPr>
                  <w:rFonts w:ascii="Arial" w:hAnsi="Arial"/>
                  <w:sz w:val="18"/>
                  <w:lang w:eastAsia="ja-JP"/>
                </w:rPr>
                <w:t>A_n41A-n77A</w:t>
              </w:r>
            </w:ins>
          </w:p>
          <w:p w14:paraId="45490C75" w14:textId="77777777" w:rsidR="00A76490" w:rsidRDefault="00A76490">
            <w:pPr>
              <w:keepNext/>
              <w:keepLines/>
              <w:spacing w:after="0"/>
              <w:jc w:val="center"/>
              <w:rPr>
                <w:ins w:id="264" w:author="伏木 雅(SB 渉外本部)" w:date="2022-07-12T14:57:00Z"/>
                <w:rFonts w:ascii="Arial" w:hAnsi="Arial"/>
                <w:sz w:val="18"/>
                <w:lang w:eastAsia="ja-JP"/>
              </w:rPr>
            </w:pPr>
            <w:ins w:id="265" w:author="伏木 雅(SB 渉外本部)" w:date="2022-07-12T14:57:00Z">
              <w:r>
                <w:rPr>
                  <w:rFonts w:ascii="Arial" w:hAnsi="Arial" w:hint="eastAsia"/>
                  <w:sz w:val="18"/>
                  <w:lang w:eastAsia="ja-JP"/>
                </w:rPr>
                <w:t>C</w:t>
              </w:r>
              <w:r>
                <w:rPr>
                  <w:rFonts w:ascii="Arial" w:hAnsi="Arial"/>
                  <w:sz w:val="18"/>
                  <w:lang w:eastAsia="ja-JP"/>
                </w:rPr>
                <w:t>A_n41A-n257A</w:t>
              </w:r>
            </w:ins>
          </w:p>
          <w:p w14:paraId="26AD885E" w14:textId="445F5F4A" w:rsidR="00A76490" w:rsidRDefault="00A76490">
            <w:pPr>
              <w:keepNext/>
              <w:keepLines/>
              <w:spacing w:after="0"/>
              <w:jc w:val="center"/>
              <w:rPr>
                <w:rFonts w:ascii="Arial" w:hAnsi="Arial"/>
                <w:sz w:val="18"/>
                <w:lang w:eastAsia="ja-JP"/>
              </w:rPr>
            </w:pPr>
            <w:ins w:id="266" w:author="伏木 雅(SB 渉外本部)" w:date="2022-07-12T14:57:00Z">
              <w:r>
                <w:rPr>
                  <w:rFonts w:ascii="Arial" w:hAnsi="Arial" w:hint="eastAsia"/>
                  <w:sz w:val="18"/>
                  <w:lang w:eastAsia="ja-JP"/>
                </w:rPr>
                <w:t>C</w:t>
              </w:r>
              <w:r>
                <w:rPr>
                  <w:rFonts w:ascii="Arial" w:hAnsi="Arial"/>
                  <w:sz w:val="18"/>
                  <w:lang w:eastAsia="ja-JP"/>
                </w:rPr>
                <w:t>A_n77A-n257A</w:t>
              </w:r>
            </w:ins>
          </w:p>
        </w:tc>
        <w:tc>
          <w:tcPr>
            <w:tcW w:w="1213" w:type="dxa"/>
            <w:tcBorders>
              <w:top w:val="single" w:sz="4" w:space="0" w:color="auto"/>
              <w:left w:val="single" w:sz="4" w:space="0" w:color="auto"/>
              <w:bottom w:val="single" w:sz="4" w:space="0" w:color="auto"/>
              <w:right w:val="single" w:sz="4" w:space="0" w:color="auto"/>
            </w:tcBorders>
            <w:hideMark/>
          </w:tcPr>
          <w:p w14:paraId="6A55580F" w14:textId="77777777" w:rsidR="00996392" w:rsidRDefault="0099639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67203673"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59D5D568"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42F44C1F" w14:textId="77777777" w:rsidTr="005A0B49">
        <w:trPr>
          <w:trHeight w:val="187"/>
          <w:jc w:val="center"/>
        </w:trPr>
        <w:tc>
          <w:tcPr>
            <w:tcW w:w="2534" w:type="dxa"/>
            <w:tcBorders>
              <w:top w:val="nil"/>
              <w:left w:val="single" w:sz="4" w:space="0" w:color="auto"/>
              <w:bottom w:val="nil"/>
              <w:right w:val="single" w:sz="4" w:space="0" w:color="auto"/>
            </w:tcBorders>
          </w:tcPr>
          <w:p w14:paraId="0328C69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E587922"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32BF01C" w14:textId="77777777" w:rsidR="00996392" w:rsidRDefault="00996392">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37A73C16" w14:textId="77777777" w:rsidR="00996392" w:rsidRDefault="00996392">
            <w:pPr>
              <w:keepNext/>
              <w:keepLines/>
              <w:spacing w:after="0"/>
              <w:jc w:val="center"/>
              <w:rPr>
                <w:rFonts w:ascii="Arial" w:hAnsi="Arial"/>
                <w:sz w:val="18"/>
                <w:lang w:eastAsia="zh-CN"/>
              </w:rPr>
            </w:pPr>
            <w:r>
              <w:rPr>
                <w:rFonts w:ascii="Arial" w:hAnsi="Arial"/>
                <w:sz w:val="18"/>
                <w:lang w:eastAsia="zh-CN"/>
              </w:rPr>
              <w:t>10, 15, 20, 30, 40, 50, 60, 80, 90, 100</w:t>
            </w:r>
          </w:p>
        </w:tc>
        <w:tc>
          <w:tcPr>
            <w:tcW w:w="2290" w:type="dxa"/>
            <w:tcBorders>
              <w:top w:val="nil"/>
              <w:left w:val="single" w:sz="4" w:space="0" w:color="auto"/>
              <w:bottom w:val="nil"/>
              <w:right w:val="single" w:sz="4" w:space="0" w:color="auto"/>
            </w:tcBorders>
          </w:tcPr>
          <w:p w14:paraId="25B8F0A2" w14:textId="77777777" w:rsidR="00996392" w:rsidRDefault="00996392">
            <w:pPr>
              <w:keepNext/>
              <w:keepLines/>
              <w:spacing w:after="0"/>
              <w:jc w:val="center"/>
              <w:rPr>
                <w:rFonts w:ascii="Arial" w:hAnsi="Arial"/>
                <w:sz w:val="18"/>
                <w:lang w:eastAsia="zh-CN"/>
              </w:rPr>
            </w:pPr>
          </w:p>
        </w:tc>
      </w:tr>
      <w:tr w:rsidR="00996392" w14:paraId="5B41F01C" w14:textId="77777777" w:rsidTr="005A0B49">
        <w:trPr>
          <w:trHeight w:val="187"/>
          <w:jc w:val="center"/>
        </w:trPr>
        <w:tc>
          <w:tcPr>
            <w:tcW w:w="2534" w:type="dxa"/>
            <w:tcBorders>
              <w:top w:val="nil"/>
              <w:left w:val="single" w:sz="4" w:space="0" w:color="auto"/>
              <w:bottom w:val="nil"/>
              <w:right w:val="single" w:sz="4" w:space="0" w:color="auto"/>
            </w:tcBorders>
          </w:tcPr>
          <w:p w14:paraId="31190FD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9825985"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8B0FAB1"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088E14B2"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4DBCB393" w14:textId="77777777" w:rsidR="00996392" w:rsidRDefault="00996392">
            <w:pPr>
              <w:keepNext/>
              <w:keepLines/>
              <w:spacing w:after="0"/>
              <w:jc w:val="center"/>
              <w:rPr>
                <w:rFonts w:ascii="Arial" w:hAnsi="Arial"/>
                <w:sz w:val="18"/>
                <w:lang w:eastAsia="zh-CN"/>
              </w:rPr>
            </w:pPr>
          </w:p>
        </w:tc>
      </w:tr>
      <w:tr w:rsidR="00996392" w14:paraId="2DADE685"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BA5369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C2D1A12"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94E1A1A"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44C310F" w14:textId="77777777" w:rsidR="00996392" w:rsidRDefault="00996392">
            <w:pPr>
              <w:keepNext/>
              <w:keepLines/>
              <w:spacing w:after="0"/>
              <w:jc w:val="center"/>
              <w:rPr>
                <w:rFonts w:ascii="Arial" w:hAnsi="Arial"/>
                <w:sz w:val="18"/>
                <w:lang w:eastAsia="zh-CN"/>
              </w:rPr>
            </w:pPr>
            <w:r>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tcPr>
          <w:p w14:paraId="0A02EF95" w14:textId="77777777" w:rsidR="00996392" w:rsidRDefault="00996392">
            <w:pPr>
              <w:keepNext/>
              <w:keepLines/>
              <w:spacing w:after="0"/>
              <w:jc w:val="center"/>
              <w:rPr>
                <w:rFonts w:ascii="Arial" w:hAnsi="Arial"/>
                <w:sz w:val="18"/>
                <w:lang w:eastAsia="zh-CN"/>
              </w:rPr>
            </w:pPr>
          </w:p>
        </w:tc>
      </w:tr>
      <w:tr w:rsidR="00996392" w14:paraId="6BD5A9F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371496C" w14:textId="77777777" w:rsidR="00996392" w:rsidRDefault="00996392">
            <w:pPr>
              <w:keepNext/>
              <w:keepLines/>
              <w:spacing w:after="0"/>
              <w:jc w:val="center"/>
              <w:rPr>
                <w:rFonts w:ascii="Arial" w:hAnsi="Arial"/>
                <w:sz w:val="18"/>
                <w:lang w:eastAsia="zh-CN"/>
              </w:rPr>
            </w:pPr>
            <w:r>
              <w:rPr>
                <w:rFonts w:ascii="Arial" w:hAnsi="Arial"/>
                <w:sz w:val="18"/>
                <w:lang w:eastAsia="zh-CN"/>
              </w:rPr>
              <w:t>CA_n1A-n41A-n77A-n257G</w:t>
            </w:r>
          </w:p>
        </w:tc>
        <w:tc>
          <w:tcPr>
            <w:tcW w:w="2511" w:type="dxa"/>
            <w:tcBorders>
              <w:top w:val="single" w:sz="4" w:space="0" w:color="auto"/>
              <w:left w:val="single" w:sz="4" w:space="0" w:color="auto"/>
              <w:bottom w:val="nil"/>
              <w:right w:val="single" w:sz="4" w:space="0" w:color="auto"/>
            </w:tcBorders>
            <w:hideMark/>
          </w:tcPr>
          <w:p w14:paraId="24050261" w14:textId="57E11C54" w:rsidR="00A76490" w:rsidRDefault="00996392" w:rsidP="00A76490">
            <w:pPr>
              <w:keepNext/>
              <w:keepLines/>
              <w:spacing w:after="0"/>
              <w:jc w:val="center"/>
              <w:rPr>
                <w:ins w:id="267" w:author="伏木 雅(SB 渉外本部)" w:date="2022-07-12T14:57:00Z"/>
                <w:rFonts w:ascii="Arial" w:hAnsi="Arial"/>
                <w:sz w:val="18"/>
                <w:lang w:eastAsia="zh-CN"/>
              </w:rPr>
            </w:pPr>
            <w:del w:id="268" w:author="伏木 雅(SB 渉外本部)" w:date="2022-07-12T14:57:00Z">
              <w:r w:rsidDel="00A76490">
                <w:rPr>
                  <w:rFonts w:ascii="Arial" w:hAnsi="Arial"/>
                  <w:sz w:val="18"/>
                  <w:lang w:eastAsia="zh-CN"/>
                </w:rPr>
                <w:delText>-</w:delText>
              </w:r>
            </w:del>
            <w:ins w:id="269" w:author="伏木 雅(SB 渉外本部)" w:date="2022-07-12T14:57:00Z">
              <w:r w:rsidR="00A76490">
                <w:rPr>
                  <w:rFonts w:ascii="Arial" w:hAnsi="Arial"/>
                  <w:sz w:val="18"/>
                  <w:lang w:eastAsia="zh-CN"/>
                </w:rPr>
                <w:t>CA_n1A-n41A</w:t>
              </w:r>
            </w:ins>
          </w:p>
          <w:p w14:paraId="6F38FF1A" w14:textId="77777777" w:rsidR="00A76490" w:rsidRDefault="00A76490" w:rsidP="00A76490">
            <w:pPr>
              <w:keepNext/>
              <w:keepLines/>
              <w:spacing w:after="0"/>
              <w:jc w:val="center"/>
              <w:rPr>
                <w:ins w:id="270" w:author="伏木 雅(SB 渉外本部)" w:date="2022-07-12T14:57:00Z"/>
                <w:rFonts w:ascii="Arial" w:hAnsi="Arial"/>
                <w:sz w:val="18"/>
                <w:lang w:eastAsia="ja-JP"/>
              </w:rPr>
            </w:pPr>
            <w:ins w:id="271" w:author="伏木 雅(SB 渉外本部)" w:date="2022-07-12T14:57:00Z">
              <w:r>
                <w:rPr>
                  <w:rFonts w:ascii="Arial" w:hAnsi="Arial" w:hint="eastAsia"/>
                  <w:sz w:val="18"/>
                  <w:lang w:eastAsia="ja-JP"/>
                </w:rPr>
                <w:t>C</w:t>
              </w:r>
              <w:r>
                <w:rPr>
                  <w:rFonts w:ascii="Arial" w:hAnsi="Arial"/>
                  <w:sz w:val="18"/>
                  <w:lang w:eastAsia="ja-JP"/>
                </w:rPr>
                <w:t>A_n1A-n77A</w:t>
              </w:r>
            </w:ins>
          </w:p>
          <w:p w14:paraId="789F8DAA" w14:textId="3524EBD9" w:rsidR="00A76490" w:rsidRDefault="00A76490" w:rsidP="00A76490">
            <w:pPr>
              <w:keepNext/>
              <w:keepLines/>
              <w:spacing w:after="0"/>
              <w:jc w:val="center"/>
              <w:rPr>
                <w:ins w:id="272" w:author="伏木 雅(SB 渉外本部)" w:date="2022-07-12T14:57:00Z"/>
                <w:rFonts w:ascii="Arial" w:hAnsi="Arial"/>
                <w:sz w:val="18"/>
                <w:lang w:eastAsia="ja-JP"/>
              </w:rPr>
            </w:pPr>
            <w:ins w:id="273" w:author="伏木 雅(SB 渉外本部)" w:date="2022-07-12T14:57:00Z">
              <w:r>
                <w:rPr>
                  <w:rFonts w:ascii="Arial" w:hAnsi="Arial" w:hint="eastAsia"/>
                  <w:sz w:val="18"/>
                  <w:lang w:eastAsia="ja-JP"/>
                </w:rPr>
                <w:t>C</w:t>
              </w:r>
              <w:r>
                <w:rPr>
                  <w:rFonts w:ascii="Arial" w:hAnsi="Arial"/>
                  <w:sz w:val="18"/>
                  <w:lang w:eastAsia="ja-JP"/>
                </w:rPr>
                <w:t>A_n1A-n257A</w:t>
              </w:r>
            </w:ins>
          </w:p>
          <w:p w14:paraId="6478BD5F" w14:textId="784A0F25" w:rsidR="00A76490" w:rsidRDefault="00A76490" w:rsidP="00A76490">
            <w:pPr>
              <w:keepNext/>
              <w:keepLines/>
              <w:spacing w:after="0"/>
              <w:jc w:val="center"/>
              <w:rPr>
                <w:ins w:id="274" w:author="伏木 雅(SB 渉外本部)" w:date="2022-07-12T14:57:00Z"/>
                <w:rFonts w:ascii="Arial" w:hAnsi="Arial"/>
                <w:sz w:val="18"/>
                <w:lang w:eastAsia="ja-JP"/>
              </w:rPr>
            </w:pPr>
            <w:ins w:id="275" w:author="伏木 雅(SB 渉外本部)" w:date="2022-07-12T14:57:00Z">
              <w:r>
                <w:rPr>
                  <w:rFonts w:ascii="Arial" w:hAnsi="Arial" w:hint="eastAsia"/>
                  <w:sz w:val="18"/>
                  <w:lang w:eastAsia="ja-JP"/>
                </w:rPr>
                <w:t>C</w:t>
              </w:r>
              <w:r>
                <w:rPr>
                  <w:rFonts w:ascii="Arial" w:hAnsi="Arial"/>
                  <w:sz w:val="18"/>
                  <w:lang w:eastAsia="ja-JP"/>
                </w:rPr>
                <w:t>A_n1A-n257G</w:t>
              </w:r>
            </w:ins>
          </w:p>
          <w:p w14:paraId="1C0AB177" w14:textId="77777777" w:rsidR="00A76490" w:rsidRDefault="00A76490" w:rsidP="00A76490">
            <w:pPr>
              <w:keepNext/>
              <w:keepLines/>
              <w:spacing w:after="0"/>
              <w:jc w:val="center"/>
              <w:rPr>
                <w:ins w:id="276" w:author="伏木 雅(SB 渉外本部)" w:date="2022-07-12T14:57:00Z"/>
                <w:rFonts w:ascii="Arial" w:hAnsi="Arial"/>
                <w:sz w:val="18"/>
                <w:lang w:eastAsia="ja-JP"/>
              </w:rPr>
            </w:pPr>
            <w:ins w:id="277" w:author="伏木 雅(SB 渉外本部)" w:date="2022-07-12T14:57:00Z">
              <w:r>
                <w:rPr>
                  <w:rFonts w:ascii="Arial" w:hAnsi="Arial" w:hint="eastAsia"/>
                  <w:sz w:val="18"/>
                  <w:lang w:eastAsia="ja-JP"/>
                </w:rPr>
                <w:t>C</w:t>
              </w:r>
              <w:r>
                <w:rPr>
                  <w:rFonts w:ascii="Arial" w:hAnsi="Arial"/>
                  <w:sz w:val="18"/>
                  <w:lang w:eastAsia="ja-JP"/>
                </w:rPr>
                <w:t>A_n41A-n77A</w:t>
              </w:r>
            </w:ins>
          </w:p>
          <w:p w14:paraId="6146DBB3" w14:textId="4734C5B9" w:rsidR="00A76490" w:rsidRDefault="00A76490" w:rsidP="00A76490">
            <w:pPr>
              <w:keepNext/>
              <w:keepLines/>
              <w:spacing w:after="0"/>
              <w:jc w:val="center"/>
              <w:rPr>
                <w:ins w:id="278" w:author="伏木 雅(SB 渉外本部)" w:date="2022-07-12T14:57:00Z"/>
                <w:rFonts w:ascii="Arial" w:hAnsi="Arial"/>
                <w:sz w:val="18"/>
                <w:lang w:eastAsia="ja-JP"/>
              </w:rPr>
            </w:pPr>
            <w:ins w:id="279" w:author="伏木 雅(SB 渉外本部)" w:date="2022-07-12T14:57:00Z">
              <w:r>
                <w:rPr>
                  <w:rFonts w:ascii="Arial" w:hAnsi="Arial" w:hint="eastAsia"/>
                  <w:sz w:val="18"/>
                  <w:lang w:eastAsia="ja-JP"/>
                </w:rPr>
                <w:t>C</w:t>
              </w:r>
              <w:r>
                <w:rPr>
                  <w:rFonts w:ascii="Arial" w:hAnsi="Arial"/>
                  <w:sz w:val="18"/>
                  <w:lang w:eastAsia="ja-JP"/>
                </w:rPr>
                <w:t>A_n41A-n257A</w:t>
              </w:r>
            </w:ins>
          </w:p>
          <w:p w14:paraId="4E921942" w14:textId="34992F12" w:rsidR="00A76490" w:rsidRDefault="00A76490" w:rsidP="00A76490">
            <w:pPr>
              <w:keepNext/>
              <w:keepLines/>
              <w:spacing w:after="0"/>
              <w:jc w:val="center"/>
              <w:rPr>
                <w:ins w:id="280" w:author="伏木 雅(SB 渉外本部)" w:date="2022-07-12T14:57:00Z"/>
                <w:rFonts w:ascii="Arial" w:hAnsi="Arial"/>
                <w:sz w:val="18"/>
                <w:lang w:eastAsia="ja-JP"/>
              </w:rPr>
            </w:pPr>
            <w:ins w:id="281" w:author="伏木 雅(SB 渉外本部)" w:date="2022-07-12T14:57:00Z">
              <w:r>
                <w:rPr>
                  <w:rFonts w:ascii="Arial" w:hAnsi="Arial" w:hint="eastAsia"/>
                  <w:sz w:val="18"/>
                  <w:lang w:eastAsia="ja-JP"/>
                </w:rPr>
                <w:t>C</w:t>
              </w:r>
              <w:r>
                <w:rPr>
                  <w:rFonts w:ascii="Arial" w:hAnsi="Arial"/>
                  <w:sz w:val="18"/>
                  <w:lang w:eastAsia="ja-JP"/>
                </w:rPr>
                <w:t>A_n41A-n257</w:t>
              </w:r>
            </w:ins>
            <w:ins w:id="282" w:author="伏木 雅(SB 渉外本部)" w:date="2022-07-12T14:58:00Z">
              <w:r>
                <w:rPr>
                  <w:rFonts w:ascii="Arial" w:hAnsi="Arial"/>
                  <w:sz w:val="18"/>
                  <w:lang w:eastAsia="ja-JP"/>
                </w:rPr>
                <w:t>G</w:t>
              </w:r>
            </w:ins>
          </w:p>
          <w:p w14:paraId="3820E0C1" w14:textId="77777777" w:rsidR="00996392" w:rsidRDefault="00A76490" w:rsidP="00A76490">
            <w:pPr>
              <w:keepNext/>
              <w:keepLines/>
              <w:spacing w:after="0"/>
              <w:jc w:val="center"/>
              <w:rPr>
                <w:ins w:id="283" w:author="伏木 雅(SB 渉外本部)" w:date="2022-07-12T14:58:00Z"/>
                <w:rFonts w:ascii="Arial" w:hAnsi="Arial"/>
                <w:sz w:val="18"/>
                <w:lang w:eastAsia="ja-JP"/>
              </w:rPr>
            </w:pPr>
            <w:ins w:id="284" w:author="伏木 雅(SB 渉外本部)" w:date="2022-07-12T14:57:00Z">
              <w:r>
                <w:rPr>
                  <w:rFonts w:ascii="Arial" w:hAnsi="Arial" w:hint="eastAsia"/>
                  <w:sz w:val="18"/>
                  <w:lang w:eastAsia="ja-JP"/>
                </w:rPr>
                <w:t>C</w:t>
              </w:r>
              <w:r>
                <w:rPr>
                  <w:rFonts w:ascii="Arial" w:hAnsi="Arial"/>
                  <w:sz w:val="18"/>
                  <w:lang w:eastAsia="ja-JP"/>
                </w:rPr>
                <w:t>A_n77A-n257A</w:t>
              </w:r>
            </w:ins>
          </w:p>
          <w:p w14:paraId="2C1A6431" w14:textId="44407432" w:rsidR="00A76490" w:rsidRDefault="00A76490" w:rsidP="00A76490">
            <w:pPr>
              <w:keepNext/>
              <w:keepLines/>
              <w:spacing w:after="0"/>
              <w:jc w:val="center"/>
              <w:rPr>
                <w:rFonts w:ascii="Arial" w:hAnsi="Arial"/>
                <w:sz w:val="18"/>
                <w:lang w:eastAsia="zh-CN"/>
              </w:rPr>
            </w:pPr>
            <w:ins w:id="285" w:author="伏木 雅(SB 渉外本部)" w:date="2022-07-12T14:58:00Z">
              <w:r>
                <w:rPr>
                  <w:rFonts w:ascii="Arial" w:hAnsi="Arial" w:hint="eastAsia"/>
                  <w:sz w:val="18"/>
                  <w:lang w:eastAsia="ja-JP"/>
                </w:rPr>
                <w:t>C</w:t>
              </w:r>
              <w:r>
                <w:rPr>
                  <w:rFonts w:ascii="Arial" w:hAnsi="Arial"/>
                  <w:sz w:val="18"/>
                  <w:lang w:eastAsia="ja-JP"/>
                </w:rPr>
                <w:t>A_n77A-n257G</w:t>
              </w:r>
            </w:ins>
          </w:p>
        </w:tc>
        <w:tc>
          <w:tcPr>
            <w:tcW w:w="1213" w:type="dxa"/>
            <w:tcBorders>
              <w:top w:val="single" w:sz="4" w:space="0" w:color="auto"/>
              <w:left w:val="single" w:sz="4" w:space="0" w:color="auto"/>
              <w:bottom w:val="single" w:sz="4" w:space="0" w:color="auto"/>
              <w:right w:val="single" w:sz="4" w:space="0" w:color="auto"/>
            </w:tcBorders>
            <w:hideMark/>
          </w:tcPr>
          <w:p w14:paraId="0B8268DF" w14:textId="77777777" w:rsidR="00996392" w:rsidRDefault="0099639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24FDE7EA"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3BB6B8A0"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097966D9" w14:textId="77777777" w:rsidTr="005A0B49">
        <w:trPr>
          <w:trHeight w:val="187"/>
          <w:jc w:val="center"/>
        </w:trPr>
        <w:tc>
          <w:tcPr>
            <w:tcW w:w="2534" w:type="dxa"/>
            <w:tcBorders>
              <w:top w:val="nil"/>
              <w:left w:val="single" w:sz="4" w:space="0" w:color="auto"/>
              <w:bottom w:val="nil"/>
              <w:right w:val="single" w:sz="4" w:space="0" w:color="auto"/>
            </w:tcBorders>
          </w:tcPr>
          <w:p w14:paraId="7EE557E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F69C1D6"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73DF9E5" w14:textId="77777777" w:rsidR="00996392" w:rsidRDefault="00996392">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7FA8A725" w14:textId="77777777" w:rsidR="00996392" w:rsidRDefault="00996392">
            <w:pPr>
              <w:keepNext/>
              <w:keepLines/>
              <w:spacing w:after="0"/>
              <w:jc w:val="center"/>
              <w:rPr>
                <w:rFonts w:ascii="Arial" w:hAnsi="Arial"/>
                <w:sz w:val="18"/>
                <w:lang w:eastAsia="zh-CN"/>
              </w:rPr>
            </w:pPr>
            <w:r>
              <w:rPr>
                <w:rFonts w:ascii="Arial" w:hAnsi="Arial"/>
                <w:sz w:val="18"/>
                <w:lang w:eastAsia="zh-CN"/>
              </w:rPr>
              <w:t>10, 15, 20, 30, 40, 50, 60, 80, 90, 100</w:t>
            </w:r>
          </w:p>
        </w:tc>
        <w:tc>
          <w:tcPr>
            <w:tcW w:w="2290" w:type="dxa"/>
            <w:tcBorders>
              <w:top w:val="nil"/>
              <w:left w:val="single" w:sz="4" w:space="0" w:color="auto"/>
              <w:bottom w:val="nil"/>
              <w:right w:val="single" w:sz="4" w:space="0" w:color="auto"/>
            </w:tcBorders>
          </w:tcPr>
          <w:p w14:paraId="0421384C" w14:textId="77777777" w:rsidR="00996392" w:rsidRDefault="00996392">
            <w:pPr>
              <w:keepNext/>
              <w:keepLines/>
              <w:spacing w:after="0"/>
              <w:jc w:val="center"/>
              <w:rPr>
                <w:rFonts w:ascii="Arial" w:hAnsi="Arial"/>
                <w:sz w:val="18"/>
                <w:lang w:eastAsia="zh-CN"/>
              </w:rPr>
            </w:pPr>
          </w:p>
        </w:tc>
      </w:tr>
      <w:tr w:rsidR="00996392" w14:paraId="1E743068" w14:textId="77777777" w:rsidTr="005A0B49">
        <w:trPr>
          <w:trHeight w:val="187"/>
          <w:jc w:val="center"/>
        </w:trPr>
        <w:tc>
          <w:tcPr>
            <w:tcW w:w="2534" w:type="dxa"/>
            <w:tcBorders>
              <w:top w:val="nil"/>
              <w:left w:val="single" w:sz="4" w:space="0" w:color="auto"/>
              <w:bottom w:val="nil"/>
              <w:right w:val="single" w:sz="4" w:space="0" w:color="auto"/>
            </w:tcBorders>
          </w:tcPr>
          <w:p w14:paraId="116B3EE5"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A58832C"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0AD20BB"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5CCD4F11"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4B5F34AA" w14:textId="77777777" w:rsidR="00996392" w:rsidRDefault="00996392">
            <w:pPr>
              <w:keepNext/>
              <w:keepLines/>
              <w:spacing w:after="0"/>
              <w:jc w:val="center"/>
              <w:rPr>
                <w:rFonts w:ascii="Arial" w:hAnsi="Arial"/>
                <w:sz w:val="18"/>
                <w:lang w:eastAsia="zh-CN"/>
              </w:rPr>
            </w:pPr>
          </w:p>
        </w:tc>
      </w:tr>
      <w:tr w:rsidR="00996392" w14:paraId="3910973B"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A71C6A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9DF7380"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C5EC61F"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AE37E2F" w14:textId="77777777" w:rsidR="00996392" w:rsidRDefault="00996392">
            <w:pPr>
              <w:keepNext/>
              <w:keepLines/>
              <w:spacing w:after="0"/>
              <w:jc w:val="center"/>
              <w:rPr>
                <w:rFonts w:ascii="Arial" w:hAnsi="Arial"/>
                <w:sz w:val="18"/>
                <w:lang w:eastAsia="zh-CN"/>
              </w:rPr>
            </w:pPr>
            <w:r>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tcPr>
          <w:p w14:paraId="646CB2B4" w14:textId="77777777" w:rsidR="00996392" w:rsidRDefault="00996392">
            <w:pPr>
              <w:keepNext/>
              <w:keepLines/>
              <w:spacing w:after="0"/>
              <w:jc w:val="center"/>
              <w:rPr>
                <w:rFonts w:ascii="Arial" w:hAnsi="Arial"/>
                <w:sz w:val="18"/>
                <w:lang w:eastAsia="zh-CN"/>
              </w:rPr>
            </w:pPr>
          </w:p>
        </w:tc>
      </w:tr>
      <w:tr w:rsidR="00996392" w14:paraId="0CF6A89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C86853B" w14:textId="77777777" w:rsidR="00996392" w:rsidRDefault="00996392">
            <w:pPr>
              <w:keepNext/>
              <w:keepLines/>
              <w:spacing w:after="0"/>
              <w:jc w:val="center"/>
              <w:rPr>
                <w:rFonts w:ascii="Arial" w:hAnsi="Arial"/>
                <w:sz w:val="18"/>
                <w:lang w:eastAsia="zh-CN"/>
              </w:rPr>
            </w:pPr>
            <w:r>
              <w:rPr>
                <w:rFonts w:ascii="Arial" w:hAnsi="Arial"/>
                <w:sz w:val="18"/>
                <w:lang w:eastAsia="zh-CN"/>
              </w:rPr>
              <w:t>CA_n1A-n41A-n77A-n257H</w:t>
            </w:r>
          </w:p>
        </w:tc>
        <w:tc>
          <w:tcPr>
            <w:tcW w:w="2511" w:type="dxa"/>
            <w:tcBorders>
              <w:top w:val="single" w:sz="4" w:space="0" w:color="auto"/>
              <w:left w:val="single" w:sz="4" w:space="0" w:color="auto"/>
              <w:bottom w:val="nil"/>
              <w:right w:val="single" w:sz="4" w:space="0" w:color="auto"/>
            </w:tcBorders>
            <w:hideMark/>
          </w:tcPr>
          <w:p w14:paraId="40FBD7A4" w14:textId="6CC18A3C" w:rsidR="00A76490" w:rsidRDefault="00996392" w:rsidP="00A76490">
            <w:pPr>
              <w:keepNext/>
              <w:keepLines/>
              <w:spacing w:after="0"/>
              <w:jc w:val="center"/>
              <w:rPr>
                <w:ins w:id="286" w:author="伏木 雅(SB 渉外本部)" w:date="2022-07-12T14:58:00Z"/>
                <w:rFonts w:ascii="Arial" w:hAnsi="Arial"/>
                <w:sz w:val="18"/>
                <w:lang w:eastAsia="zh-CN"/>
              </w:rPr>
            </w:pPr>
            <w:del w:id="287" w:author="伏木 雅(SB 渉外本部)" w:date="2022-07-12T14:58:00Z">
              <w:r w:rsidDel="00A76490">
                <w:rPr>
                  <w:rFonts w:ascii="Arial" w:hAnsi="Arial"/>
                  <w:sz w:val="18"/>
                  <w:lang w:eastAsia="zh-CN"/>
                </w:rPr>
                <w:delText>-</w:delText>
              </w:r>
            </w:del>
            <w:ins w:id="288" w:author="伏木 雅(SB 渉外本部)" w:date="2022-07-12T14:58:00Z">
              <w:r w:rsidR="00A76490">
                <w:rPr>
                  <w:rFonts w:ascii="Arial" w:hAnsi="Arial"/>
                  <w:sz w:val="18"/>
                  <w:lang w:eastAsia="zh-CN"/>
                </w:rPr>
                <w:t>CA_n1A-n41A</w:t>
              </w:r>
            </w:ins>
          </w:p>
          <w:p w14:paraId="188C771D" w14:textId="77777777" w:rsidR="00A76490" w:rsidRDefault="00A76490" w:rsidP="00A76490">
            <w:pPr>
              <w:keepNext/>
              <w:keepLines/>
              <w:spacing w:after="0"/>
              <w:jc w:val="center"/>
              <w:rPr>
                <w:ins w:id="289" w:author="伏木 雅(SB 渉外本部)" w:date="2022-07-12T14:58:00Z"/>
                <w:rFonts w:ascii="Arial" w:hAnsi="Arial"/>
                <w:sz w:val="18"/>
                <w:lang w:eastAsia="ja-JP"/>
              </w:rPr>
            </w:pPr>
            <w:ins w:id="290" w:author="伏木 雅(SB 渉外本部)" w:date="2022-07-12T14:58:00Z">
              <w:r>
                <w:rPr>
                  <w:rFonts w:ascii="Arial" w:hAnsi="Arial" w:hint="eastAsia"/>
                  <w:sz w:val="18"/>
                  <w:lang w:eastAsia="ja-JP"/>
                </w:rPr>
                <w:t>C</w:t>
              </w:r>
              <w:r>
                <w:rPr>
                  <w:rFonts w:ascii="Arial" w:hAnsi="Arial"/>
                  <w:sz w:val="18"/>
                  <w:lang w:eastAsia="ja-JP"/>
                </w:rPr>
                <w:t>A_n1A-n77A</w:t>
              </w:r>
            </w:ins>
          </w:p>
          <w:p w14:paraId="5FC2406A" w14:textId="77777777" w:rsidR="00A76490" w:rsidRDefault="00A76490" w:rsidP="00A76490">
            <w:pPr>
              <w:keepNext/>
              <w:keepLines/>
              <w:spacing w:after="0"/>
              <w:jc w:val="center"/>
              <w:rPr>
                <w:ins w:id="291" w:author="伏木 雅(SB 渉外本部)" w:date="2022-07-12T14:58:00Z"/>
                <w:rFonts w:ascii="Arial" w:hAnsi="Arial"/>
                <w:sz w:val="18"/>
                <w:lang w:eastAsia="ja-JP"/>
              </w:rPr>
            </w:pPr>
            <w:ins w:id="292" w:author="伏木 雅(SB 渉外本部)" w:date="2022-07-12T14:58:00Z">
              <w:r>
                <w:rPr>
                  <w:rFonts w:ascii="Arial" w:hAnsi="Arial" w:hint="eastAsia"/>
                  <w:sz w:val="18"/>
                  <w:lang w:eastAsia="ja-JP"/>
                </w:rPr>
                <w:t>C</w:t>
              </w:r>
              <w:r>
                <w:rPr>
                  <w:rFonts w:ascii="Arial" w:hAnsi="Arial"/>
                  <w:sz w:val="18"/>
                  <w:lang w:eastAsia="ja-JP"/>
                </w:rPr>
                <w:t>A_n1A-n257A</w:t>
              </w:r>
            </w:ins>
          </w:p>
          <w:p w14:paraId="11A1F0FC" w14:textId="77777777" w:rsidR="00A76490" w:rsidRDefault="00A76490" w:rsidP="00A76490">
            <w:pPr>
              <w:keepNext/>
              <w:keepLines/>
              <w:spacing w:after="0"/>
              <w:jc w:val="center"/>
              <w:rPr>
                <w:ins w:id="293" w:author="伏木 雅(SB 渉外本部)" w:date="2022-07-12T14:59:00Z"/>
                <w:rFonts w:ascii="Arial" w:hAnsi="Arial"/>
                <w:sz w:val="18"/>
                <w:lang w:eastAsia="ja-JP"/>
              </w:rPr>
            </w:pPr>
            <w:ins w:id="294" w:author="伏木 雅(SB 渉外本部)" w:date="2022-07-12T14:58:00Z">
              <w:r>
                <w:rPr>
                  <w:rFonts w:ascii="Arial" w:hAnsi="Arial" w:hint="eastAsia"/>
                  <w:sz w:val="18"/>
                  <w:lang w:eastAsia="ja-JP"/>
                </w:rPr>
                <w:t>C</w:t>
              </w:r>
              <w:r>
                <w:rPr>
                  <w:rFonts w:ascii="Arial" w:hAnsi="Arial"/>
                  <w:sz w:val="18"/>
                  <w:lang w:eastAsia="ja-JP"/>
                </w:rPr>
                <w:t>A_n1A-n257G</w:t>
              </w:r>
            </w:ins>
          </w:p>
          <w:p w14:paraId="3A2E1B25" w14:textId="07AF57A2" w:rsidR="00A76490" w:rsidRDefault="00A76490" w:rsidP="00A76490">
            <w:pPr>
              <w:keepNext/>
              <w:keepLines/>
              <w:spacing w:after="0"/>
              <w:jc w:val="center"/>
              <w:rPr>
                <w:ins w:id="295" w:author="伏木 雅(SB 渉外本部)" w:date="2022-07-12T14:58:00Z"/>
                <w:rFonts w:ascii="Arial" w:hAnsi="Arial"/>
                <w:sz w:val="18"/>
                <w:lang w:eastAsia="ja-JP"/>
              </w:rPr>
            </w:pPr>
            <w:ins w:id="296" w:author="伏木 雅(SB 渉外本部)" w:date="2022-07-12T14:59:00Z">
              <w:r>
                <w:rPr>
                  <w:rFonts w:ascii="Arial" w:hAnsi="Arial" w:hint="eastAsia"/>
                  <w:sz w:val="18"/>
                  <w:lang w:eastAsia="ja-JP"/>
                </w:rPr>
                <w:t>C</w:t>
              </w:r>
              <w:r>
                <w:rPr>
                  <w:rFonts w:ascii="Arial" w:hAnsi="Arial"/>
                  <w:sz w:val="18"/>
                  <w:lang w:eastAsia="ja-JP"/>
                </w:rPr>
                <w:t>A_n1A-n257H</w:t>
              </w:r>
            </w:ins>
          </w:p>
          <w:p w14:paraId="15D41EDB" w14:textId="77777777" w:rsidR="00A76490" w:rsidRDefault="00A76490" w:rsidP="00A76490">
            <w:pPr>
              <w:keepNext/>
              <w:keepLines/>
              <w:spacing w:after="0"/>
              <w:jc w:val="center"/>
              <w:rPr>
                <w:ins w:id="297" w:author="伏木 雅(SB 渉外本部)" w:date="2022-07-12T14:58:00Z"/>
                <w:rFonts w:ascii="Arial" w:hAnsi="Arial"/>
                <w:sz w:val="18"/>
                <w:lang w:eastAsia="ja-JP"/>
              </w:rPr>
            </w:pPr>
            <w:ins w:id="298" w:author="伏木 雅(SB 渉外本部)" w:date="2022-07-12T14:58:00Z">
              <w:r>
                <w:rPr>
                  <w:rFonts w:ascii="Arial" w:hAnsi="Arial" w:hint="eastAsia"/>
                  <w:sz w:val="18"/>
                  <w:lang w:eastAsia="ja-JP"/>
                </w:rPr>
                <w:t>C</w:t>
              </w:r>
              <w:r>
                <w:rPr>
                  <w:rFonts w:ascii="Arial" w:hAnsi="Arial"/>
                  <w:sz w:val="18"/>
                  <w:lang w:eastAsia="ja-JP"/>
                </w:rPr>
                <w:t>A_n41A-n77A</w:t>
              </w:r>
            </w:ins>
          </w:p>
          <w:p w14:paraId="05B064D2" w14:textId="77777777" w:rsidR="00A76490" w:rsidRDefault="00A76490" w:rsidP="00A76490">
            <w:pPr>
              <w:keepNext/>
              <w:keepLines/>
              <w:spacing w:after="0"/>
              <w:jc w:val="center"/>
              <w:rPr>
                <w:ins w:id="299" w:author="伏木 雅(SB 渉外本部)" w:date="2022-07-12T14:58:00Z"/>
                <w:rFonts w:ascii="Arial" w:hAnsi="Arial"/>
                <w:sz w:val="18"/>
                <w:lang w:eastAsia="ja-JP"/>
              </w:rPr>
            </w:pPr>
            <w:ins w:id="300" w:author="伏木 雅(SB 渉外本部)" w:date="2022-07-12T14:58:00Z">
              <w:r>
                <w:rPr>
                  <w:rFonts w:ascii="Arial" w:hAnsi="Arial" w:hint="eastAsia"/>
                  <w:sz w:val="18"/>
                  <w:lang w:eastAsia="ja-JP"/>
                </w:rPr>
                <w:t>C</w:t>
              </w:r>
              <w:r>
                <w:rPr>
                  <w:rFonts w:ascii="Arial" w:hAnsi="Arial"/>
                  <w:sz w:val="18"/>
                  <w:lang w:eastAsia="ja-JP"/>
                </w:rPr>
                <w:t>A_n41A-n257A</w:t>
              </w:r>
            </w:ins>
          </w:p>
          <w:p w14:paraId="5B1874AD" w14:textId="38584AF7" w:rsidR="00A76490" w:rsidRDefault="00A76490" w:rsidP="00A76490">
            <w:pPr>
              <w:keepNext/>
              <w:keepLines/>
              <w:spacing w:after="0"/>
              <w:jc w:val="center"/>
              <w:rPr>
                <w:ins w:id="301" w:author="伏木 雅(SB 渉外本部)" w:date="2022-07-12T14:58:00Z"/>
                <w:rFonts w:ascii="Arial" w:hAnsi="Arial"/>
                <w:sz w:val="18"/>
                <w:lang w:eastAsia="ja-JP"/>
              </w:rPr>
            </w:pPr>
            <w:ins w:id="302" w:author="伏木 雅(SB 渉外本部)" w:date="2022-07-12T14:58:00Z">
              <w:r>
                <w:rPr>
                  <w:rFonts w:ascii="Arial" w:hAnsi="Arial" w:hint="eastAsia"/>
                  <w:sz w:val="18"/>
                  <w:lang w:eastAsia="ja-JP"/>
                </w:rPr>
                <w:t>C</w:t>
              </w:r>
              <w:r>
                <w:rPr>
                  <w:rFonts w:ascii="Arial" w:hAnsi="Arial"/>
                  <w:sz w:val="18"/>
                  <w:lang w:eastAsia="ja-JP"/>
                </w:rPr>
                <w:t>A_n41A-n257G</w:t>
              </w:r>
            </w:ins>
          </w:p>
          <w:p w14:paraId="2E40AB0A" w14:textId="0937631B" w:rsidR="00A76490" w:rsidRDefault="00A76490" w:rsidP="00A76490">
            <w:pPr>
              <w:keepNext/>
              <w:keepLines/>
              <w:spacing w:after="0"/>
              <w:jc w:val="center"/>
              <w:rPr>
                <w:ins w:id="303" w:author="伏木 雅(SB 渉外本部)" w:date="2022-07-12T14:58:00Z"/>
                <w:rFonts w:ascii="Arial" w:hAnsi="Arial"/>
                <w:sz w:val="18"/>
                <w:lang w:eastAsia="ja-JP"/>
              </w:rPr>
            </w:pPr>
            <w:ins w:id="304" w:author="伏木 雅(SB 渉外本部)" w:date="2022-07-12T14:58:00Z">
              <w:r>
                <w:rPr>
                  <w:rFonts w:ascii="Arial" w:hAnsi="Arial" w:hint="eastAsia"/>
                  <w:sz w:val="18"/>
                  <w:lang w:eastAsia="ja-JP"/>
                </w:rPr>
                <w:t>C</w:t>
              </w:r>
              <w:r>
                <w:rPr>
                  <w:rFonts w:ascii="Arial" w:hAnsi="Arial"/>
                  <w:sz w:val="18"/>
                  <w:lang w:eastAsia="ja-JP"/>
                </w:rPr>
                <w:t>A_n41A-n257</w:t>
              </w:r>
            </w:ins>
            <w:ins w:id="305" w:author="伏木 雅(SB 渉外本部)" w:date="2022-07-12T14:59:00Z">
              <w:r>
                <w:rPr>
                  <w:rFonts w:ascii="Arial" w:hAnsi="Arial"/>
                  <w:sz w:val="18"/>
                  <w:lang w:eastAsia="ja-JP"/>
                </w:rPr>
                <w:t>H</w:t>
              </w:r>
            </w:ins>
          </w:p>
          <w:p w14:paraId="5440E704" w14:textId="77777777" w:rsidR="00A76490" w:rsidRDefault="00A76490" w:rsidP="00A76490">
            <w:pPr>
              <w:keepNext/>
              <w:keepLines/>
              <w:spacing w:after="0"/>
              <w:jc w:val="center"/>
              <w:rPr>
                <w:ins w:id="306" w:author="伏木 雅(SB 渉外本部)" w:date="2022-07-12T14:58:00Z"/>
                <w:rFonts w:ascii="Arial" w:hAnsi="Arial"/>
                <w:sz w:val="18"/>
                <w:lang w:eastAsia="ja-JP"/>
              </w:rPr>
            </w:pPr>
            <w:ins w:id="307" w:author="伏木 雅(SB 渉外本部)" w:date="2022-07-12T14:58:00Z">
              <w:r>
                <w:rPr>
                  <w:rFonts w:ascii="Arial" w:hAnsi="Arial" w:hint="eastAsia"/>
                  <w:sz w:val="18"/>
                  <w:lang w:eastAsia="ja-JP"/>
                </w:rPr>
                <w:t>C</w:t>
              </w:r>
              <w:r>
                <w:rPr>
                  <w:rFonts w:ascii="Arial" w:hAnsi="Arial"/>
                  <w:sz w:val="18"/>
                  <w:lang w:eastAsia="ja-JP"/>
                </w:rPr>
                <w:t>A_n77A-n257A</w:t>
              </w:r>
            </w:ins>
          </w:p>
          <w:p w14:paraId="70F77F4D" w14:textId="77777777" w:rsidR="00996392" w:rsidRDefault="00A76490" w:rsidP="00A76490">
            <w:pPr>
              <w:keepNext/>
              <w:keepLines/>
              <w:spacing w:after="0"/>
              <w:jc w:val="center"/>
              <w:rPr>
                <w:ins w:id="308" w:author="伏木 雅(SB 渉外本部)" w:date="2022-07-12T14:58:00Z"/>
                <w:rFonts w:ascii="Arial" w:hAnsi="Arial"/>
                <w:sz w:val="18"/>
                <w:lang w:eastAsia="ja-JP"/>
              </w:rPr>
            </w:pPr>
            <w:ins w:id="309" w:author="伏木 雅(SB 渉外本部)" w:date="2022-07-12T14:58:00Z">
              <w:r>
                <w:rPr>
                  <w:rFonts w:ascii="Arial" w:hAnsi="Arial" w:hint="eastAsia"/>
                  <w:sz w:val="18"/>
                  <w:lang w:eastAsia="ja-JP"/>
                </w:rPr>
                <w:t>C</w:t>
              </w:r>
              <w:r>
                <w:rPr>
                  <w:rFonts w:ascii="Arial" w:hAnsi="Arial"/>
                  <w:sz w:val="18"/>
                  <w:lang w:eastAsia="ja-JP"/>
                </w:rPr>
                <w:t>A_n77A-n257G</w:t>
              </w:r>
            </w:ins>
          </w:p>
          <w:p w14:paraId="5FB1F742" w14:textId="4CF39998" w:rsidR="00A76490" w:rsidRDefault="00A76490" w:rsidP="00A76490">
            <w:pPr>
              <w:keepNext/>
              <w:keepLines/>
              <w:spacing w:after="0"/>
              <w:jc w:val="center"/>
              <w:rPr>
                <w:rFonts w:ascii="Arial" w:hAnsi="Arial"/>
                <w:sz w:val="18"/>
                <w:lang w:eastAsia="zh-CN"/>
              </w:rPr>
            </w:pPr>
            <w:ins w:id="310" w:author="伏木 雅(SB 渉外本部)" w:date="2022-07-12T14:58:00Z">
              <w:r>
                <w:rPr>
                  <w:rFonts w:ascii="Arial" w:hAnsi="Arial" w:hint="eastAsia"/>
                  <w:sz w:val="18"/>
                  <w:lang w:eastAsia="ja-JP"/>
                </w:rPr>
                <w:t>C</w:t>
              </w:r>
              <w:r>
                <w:rPr>
                  <w:rFonts w:ascii="Arial" w:hAnsi="Arial"/>
                  <w:sz w:val="18"/>
                  <w:lang w:eastAsia="ja-JP"/>
                </w:rPr>
                <w:t>A_n77A-n257H</w:t>
              </w:r>
            </w:ins>
          </w:p>
        </w:tc>
        <w:tc>
          <w:tcPr>
            <w:tcW w:w="1213" w:type="dxa"/>
            <w:tcBorders>
              <w:top w:val="single" w:sz="4" w:space="0" w:color="auto"/>
              <w:left w:val="single" w:sz="4" w:space="0" w:color="auto"/>
              <w:bottom w:val="single" w:sz="4" w:space="0" w:color="auto"/>
              <w:right w:val="single" w:sz="4" w:space="0" w:color="auto"/>
            </w:tcBorders>
            <w:hideMark/>
          </w:tcPr>
          <w:p w14:paraId="49677C1D" w14:textId="77777777" w:rsidR="00996392" w:rsidRDefault="0099639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221135E9"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094DE92A"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AC199F0" w14:textId="77777777" w:rsidTr="005A0B49">
        <w:trPr>
          <w:trHeight w:val="187"/>
          <w:jc w:val="center"/>
        </w:trPr>
        <w:tc>
          <w:tcPr>
            <w:tcW w:w="2534" w:type="dxa"/>
            <w:tcBorders>
              <w:top w:val="nil"/>
              <w:left w:val="single" w:sz="4" w:space="0" w:color="auto"/>
              <w:bottom w:val="nil"/>
              <w:right w:val="single" w:sz="4" w:space="0" w:color="auto"/>
            </w:tcBorders>
          </w:tcPr>
          <w:p w14:paraId="6DAF0C8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F81CA60"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13DAB9A" w14:textId="77777777" w:rsidR="00996392" w:rsidRDefault="00996392">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15ED0DFC" w14:textId="77777777" w:rsidR="00996392" w:rsidRDefault="00996392">
            <w:pPr>
              <w:keepNext/>
              <w:keepLines/>
              <w:spacing w:after="0"/>
              <w:jc w:val="center"/>
              <w:rPr>
                <w:rFonts w:ascii="Arial" w:hAnsi="Arial"/>
                <w:sz w:val="18"/>
                <w:lang w:eastAsia="zh-CN"/>
              </w:rPr>
            </w:pPr>
            <w:r>
              <w:rPr>
                <w:rFonts w:ascii="Arial" w:hAnsi="Arial"/>
                <w:sz w:val="18"/>
                <w:lang w:eastAsia="zh-CN"/>
              </w:rPr>
              <w:t>10, 15, 20, 30, 40, 50, 60, 80, 90, 100</w:t>
            </w:r>
          </w:p>
        </w:tc>
        <w:tc>
          <w:tcPr>
            <w:tcW w:w="2290" w:type="dxa"/>
            <w:tcBorders>
              <w:top w:val="nil"/>
              <w:left w:val="single" w:sz="4" w:space="0" w:color="auto"/>
              <w:bottom w:val="nil"/>
              <w:right w:val="single" w:sz="4" w:space="0" w:color="auto"/>
            </w:tcBorders>
          </w:tcPr>
          <w:p w14:paraId="423E4A9F" w14:textId="77777777" w:rsidR="00996392" w:rsidRDefault="00996392">
            <w:pPr>
              <w:keepNext/>
              <w:keepLines/>
              <w:spacing w:after="0"/>
              <w:jc w:val="center"/>
              <w:rPr>
                <w:rFonts w:ascii="Arial" w:hAnsi="Arial"/>
                <w:sz w:val="18"/>
                <w:lang w:eastAsia="zh-CN"/>
              </w:rPr>
            </w:pPr>
          </w:p>
        </w:tc>
      </w:tr>
      <w:tr w:rsidR="00996392" w14:paraId="099BA38D" w14:textId="77777777" w:rsidTr="005A0B49">
        <w:trPr>
          <w:trHeight w:val="187"/>
          <w:jc w:val="center"/>
        </w:trPr>
        <w:tc>
          <w:tcPr>
            <w:tcW w:w="2534" w:type="dxa"/>
            <w:tcBorders>
              <w:top w:val="nil"/>
              <w:left w:val="single" w:sz="4" w:space="0" w:color="auto"/>
              <w:bottom w:val="nil"/>
              <w:right w:val="single" w:sz="4" w:space="0" w:color="auto"/>
            </w:tcBorders>
          </w:tcPr>
          <w:p w14:paraId="203B86C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6AE13B4"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F369596"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6C159A58"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13CF0FBE" w14:textId="77777777" w:rsidR="00996392" w:rsidRDefault="00996392">
            <w:pPr>
              <w:keepNext/>
              <w:keepLines/>
              <w:spacing w:after="0"/>
              <w:jc w:val="center"/>
              <w:rPr>
                <w:rFonts w:ascii="Arial" w:hAnsi="Arial"/>
                <w:sz w:val="18"/>
                <w:lang w:eastAsia="zh-CN"/>
              </w:rPr>
            </w:pPr>
          </w:p>
        </w:tc>
      </w:tr>
      <w:tr w:rsidR="00996392" w14:paraId="617E241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2DDFC3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9209E79"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36C440D"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2B7B7420" w14:textId="77777777" w:rsidR="00996392" w:rsidRDefault="00996392">
            <w:pPr>
              <w:keepNext/>
              <w:keepLines/>
              <w:spacing w:after="0"/>
              <w:jc w:val="center"/>
              <w:rPr>
                <w:rFonts w:ascii="Arial" w:hAnsi="Arial"/>
                <w:sz w:val="18"/>
                <w:lang w:eastAsia="zh-CN"/>
              </w:rPr>
            </w:pPr>
            <w:r>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tcPr>
          <w:p w14:paraId="3A22BB74" w14:textId="77777777" w:rsidR="00996392" w:rsidRDefault="00996392">
            <w:pPr>
              <w:keepNext/>
              <w:keepLines/>
              <w:spacing w:after="0"/>
              <w:jc w:val="center"/>
              <w:rPr>
                <w:rFonts w:ascii="Arial" w:hAnsi="Arial"/>
                <w:sz w:val="18"/>
                <w:lang w:eastAsia="zh-CN"/>
              </w:rPr>
            </w:pPr>
          </w:p>
        </w:tc>
      </w:tr>
      <w:tr w:rsidR="00996392" w14:paraId="51031CB2"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F3B3CC1" w14:textId="77777777" w:rsidR="00996392" w:rsidRDefault="00996392">
            <w:pPr>
              <w:keepNext/>
              <w:keepLines/>
              <w:spacing w:after="0"/>
              <w:jc w:val="center"/>
              <w:rPr>
                <w:rFonts w:ascii="Arial" w:hAnsi="Arial"/>
                <w:sz w:val="18"/>
                <w:lang w:eastAsia="zh-CN"/>
              </w:rPr>
            </w:pPr>
            <w:r>
              <w:rPr>
                <w:rFonts w:ascii="Arial" w:hAnsi="Arial"/>
                <w:sz w:val="18"/>
                <w:lang w:eastAsia="zh-CN"/>
              </w:rPr>
              <w:lastRenderedPageBreak/>
              <w:t>CA_n1A-n41A-n77A-n257I</w:t>
            </w:r>
          </w:p>
        </w:tc>
        <w:tc>
          <w:tcPr>
            <w:tcW w:w="2511" w:type="dxa"/>
            <w:tcBorders>
              <w:top w:val="single" w:sz="4" w:space="0" w:color="auto"/>
              <w:left w:val="single" w:sz="4" w:space="0" w:color="auto"/>
              <w:bottom w:val="nil"/>
              <w:right w:val="single" w:sz="4" w:space="0" w:color="auto"/>
            </w:tcBorders>
            <w:hideMark/>
          </w:tcPr>
          <w:p w14:paraId="7312673C" w14:textId="5FE40FE0" w:rsidR="00A76490" w:rsidRDefault="00996392" w:rsidP="00A76490">
            <w:pPr>
              <w:keepNext/>
              <w:keepLines/>
              <w:spacing w:after="0"/>
              <w:jc w:val="center"/>
              <w:rPr>
                <w:ins w:id="311" w:author="伏木 雅(SB 渉外本部)" w:date="2022-07-12T14:59:00Z"/>
                <w:rFonts w:ascii="Arial" w:hAnsi="Arial"/>
                <w:sz w:val="18"/>
                <w:lang w:eastAsia="zh-CN"/>
              </w:rPr>
            </w:pPr>
            <w:del w:id="312" w:author="伏木 雅(SB 渉外本部)" w:date="2022-07-12T14:59:00Z">
              <w:r w:rsidDel="00A76490">
                <w:rPr>
                  <w:rFonts w:ascii="Arial" w:hAnsi="Arial"/>
                  <w:sz w:val="18"/>
                  <w:lang w:eastAsia="zh-CN"/>
                </w:rPr>
                <w:delText>-</w:delText>
              </w:r>
            </w:del>
            <w:ins w:id="313" w:author="伏木 雅(SB 渉外本部)" w:date="2022-07-12T14:59:00Z">
              <w:r w:rsidR="00A76490">
                <w:rPr>
                  <w:rFonts w:ascii="Arial" w:hAnsi="Arial"/>
                  <w:sz w:val="18"/>
                  <w:lang w:eastAsia="zh-CN"/>
                </w:rPr>
                <w:t>CA_n1A-n41A</w:t>
              </w:r>
            </w:ins>
          </w:p>
          <w:p w14:paraId="240F657B" w14:textId="77777777" w:rsidR="00A76490" w:rsidRDefault="00A76490" w:rsidP="00A76490">
            <w:pPr>
              <w:keepNext/>
              <w:keepLines/>
              <w:spacing w:after="0"/>
              <w:jc w:val="center"/>
              <w:rPr>
                <w:ins w:id="314" w:author="伏木 雅(SB 渉外本部)" w:date="2022-07-12T14:59:00Z"/>
                <w:rFonts w:ascii="Arial" w:hAnsi="Arial"/>
                <w:sz w:val="18"/>
                <w:lang w:eastAsia="ja-JP"/>
              </w:rPr>
            </w:pPr>
            <w:ins w:id="315" w:author="伏木 雅(SB 渉外本部)" w:date="2022-07-12T14:59:00Z">
              <w:r>
                <w:rPr>
                  <w:rFonts w:ascii="Arial" w:hAnsi="Arial" w:hint="eastAsia"/>
                  <w:sz w:val="18"/>
                  <w:lang w:eastAsia="ja-JP"/>
                </w:rPr>
                <w:t>C</w:t>
              </w:r>
              <w:r>
                <w:rPr>
                  <w:rFonts w:ascii="Arial" w:hAnsi="Arial"/>
                  <w:sz w:val="18"/>
                  <w:lang w:eastAsia="ja-JP"/>
                </w:rPr>
                <w:t>A_n1A-n77A</w:t>
              </w:r>
            </w:ins>
          </w:p>
          <w:p w14:paraId="7DB4DCBF" w14:textId="77777777" w:rsidR="00A76490" w:rsidRDefault="00A76490" w:rsidP="00A76490">
            <w:pPr>
              <w:keepNext/>
              <w:keepLines/>
              <w:spacing w:after="0"/>
              <w:jc w:val="center"/>
              <w:rPr>
                <w:ins w:id="316" w:author="伏木 雅(SB 渉外本部)" w:date="2022-07-12T14:59:00Z"/>
                <w:rFonts w:ascii="Arial" w:hAnsi="Arial"/>
                <w:sz w:val="18"/>
                <w:lang w:eastAsia="ja-JP"/>
              </w:rPr>
            </w:pPr>
            <w:ins w:id="317" w:author="伏木 雅(SB 渉外本部)" w:date="2022-07-12T14:59:00Z">
              <w:r>
                <w:rPr>
                  <w:rFonts w:ascii="Arial" w:hAnsi="Arial" w:hint="eastAsia"/>
                  <w:sz w:val="18"/>
                  <w:lang w:eastAsia="ja-JP"/>
                </w:rPr>
                <w:t>C</w:t>
              </w:r>
              <w:r>
                <w:rPr>
                  <w:rFonts w:ascii="Arial" w:hAnsi="Arial"/>
                  <w:sz w:val="18"/>
                  <w:lang w:eastAsia="ja-JP"/>
                </w:rPr>
                <w:t>A_n1A-n257A</w:t>
              </w:r>
            </w:ins>
          </w:p>
          <w:p w14:paraId="1E858D04" w14:textId="77777777" w:rsidR="00A76490" w:rsidRDefault="00A76490" w:rsidP="00A76490">
            <w:pPr>
              <w:keepNext/>
              <w:keepLines/>
              <w:spacing w:after="0"/>
              <w:jc w:val="center"/>
              <w:rPr>
                <w:ins w:id="318" w:author="伏木 雅(SB 渉外本部)" w:date="2022-07-12T14:59:00Z"/>
                <w:rFonts w:ascii="Arial" w:hAnsi="Arial"/>
                <w:sz w:val="18"/>
                <w:lang w:eastAsia="ja-JP"/>
              </w:rPr>
            </w:pPr>
            <w:ins w:id="319" w:author="伏木 雅(SB 渉外本部)" w:date="2022-07-12T14:59:00Z">
              <w:r>
                <w:rPr>
                  <w:rFonts w:ascii="Arial" w:hAnsi="Arial" w:hint="eastAsia"/>
                  <w:sz w:val="18"/>
                  <w:lang w:eastAsia="ja-JP"/>
                </w:rPr>
                <w:t>C</w:t>
              </w:r>
              <w:r>
                <w:rPr>
                  <w:rFonts w:ascii="Arial" w:hAnsi="Arial"/>
                  <w:sz w:val="18"/>
                  <w:lang w:eastAsia="ja-JP"/>
                </w:rPr>
                <w:t>A_n1A-n257G</w:t>
              </w:r>
            </w:ins>
          </w:p>
          <w:p w14:paraId="62E936E2" w14:textId="77777777" w:rsidR="00A76490" w:rsidRDefault="00A76490" w:rsidP="00A76490">
            <w:pPr>
              <w:keepNext/>
              <w:keepLines/>
              <w:spacing w:after="0"/>
              <w:jc w:val="center"/>
              <w:rPr>
                <w:ins w:id="320" w:author="伏木 雅(SB 渉外本部)" w:date="2022-07-12T15:00:00Z"/>
                <w:rFonts w:ascii="Arial" w:hAnsi="Arial"/>
                <w:sz w:val="18"/>
                <w:lang w:eastAsia="ja-JP"/>
              </w:rPr>
            </w:pPr>
            <w:ins w:id="321" w:author="伏木 雅(SB 渉外本部)" w:date="2022-07-12T14:59:00Z">
              <w:r>
                <w:rPr>
                  <w:rFonts w:ascii="Arial" w:hAnsi="Arial" w:hint="eastAsia"/>
                  <w:sz w:val="18"/>
                  <w:lang w:eastAsia="ja-JP"/>
                </w:rPr>
                <w:t>C</w:t>
              </w:r>
              <w:r>
                <w:rPr>
                  <w:rFonts w:ascii="Arial" w:hAnsi="Arial"/>
                  <w:sz w:val="18"/>
                  <w:lang w:eastAsia="ja-JP"/>
                </w:rPr>
                <w:t>A_n1A-n257H</w:t>
              </w:r>
            </w:ins>
          </w:p>
          <w:p w14:paraId="047F8F39" w14:textId="7E2ED36B" w:rsidR="00A76490" w:rsidRDefault="00A76490" w:rsidP="00A76490">
            <w:pPr>
              <w:keepNext/>
              <w:keepLines/>
              <w:spacing w:after="0"/>
              <w:jc w:val="center"/>
              <w:rPr>
                <w:ins w:id="322" w:author="伏木 雅(SB 渉外本部)" w:date="2022-07-12T14:59:00Z"/>
                <w:rFonts w:ascii="Arial" w:hAnsi="Arial"/>
                <w:sz w:val="18"/>
                <w:lang w:eastAsia="ja-JP"/>
              </w:rPr>
            </w:pPr>
            <w:ins w:id="323" w:author="伏木 雅(SB 渉外本部)" w:date="2022-07-12T15:00:00Z">
              <w:r>
                <w:rPr>
                  <w:rFonts w:ascii="Arial" w:hAnsi="Arial" w:hint="eastAsia"/>
                  <w:sz w:val="18"/>
                  <w:lang w:eastAsia="ja-JP"/>
                </w:rPr>
                <w:t>C</w:t>
              </w:r>
              <w:r>
                <w:rPr>
                  <w:rFonts w:ascii="Arial" w:hAnsi="Arial"/>
                  <w:sz w:val="18"/>
                  <w:lang w:eastAsia="ja-JP"/>
                </w:rPr>
                <w:t>A_n1A-n257I</w:t>
              </w:r>
            </w:ins>
          </w:p>
          <w:p w14:paraId="2CA63D19" w14:textId="77777777" w:rsidR="00A76490" w:rsidRDefault="00A76490" w:rsidP="00A76490">
            <w:pPr>
              <w:keepNext/>
              <w:keepLines/>
              <w:spacing w:after="0"/>
              <w:jc w:val="center"/>
              <w:rPr>
                <w:ins w:id="324" w:author="伏木 雅(SB 渉外本部)" w:date="2022-07-12T14:59:00Z"/>
                <w:rFonts w:ascii="Arial" w:hAnsi="Arial"/>
                <w:sz w:val="18"/>
                <w:lang w:eastAsia="ja-JP"/>
              </w:rPr>
            </w:pPr>
            <w:ins w:id="325" w:author="伏木 雅(SB 渉外本部)" w:date="2022-07-12T14:59:00Z">
              <w:r>
                <w:rPr>
                  <w:rFonts w:ascii="Arial" w:hAnsi="Arial" w:hint="eastAsia"/>
                  <w:sz w:val="18"/>
                  <w:lang w:eastAsia="ja-JP"/>
                </w:rPr>
                <w:t>C</w:t>
              </w:r>
              <w:r>
                <w:rPr>
                  <w:rFonts w:ascii="Arial" w:hAnsi="Arial"/>
                  <w:sz w:val="18"/>
                  <w:lang w:eastAsia="ja-JP"/>
                </w:rPr>
                <w:t>A_n41A-n77A</w:t>
              </w:r>
            </w:ins>
          </w:p>
          <w:p w14:paraId="0082B530" w14:textId="77777777" w:rsidR="00A76490" w:rsidRDefault="00A76490" w:rsidP="00A76490">
            <w:pPr>
              <w:keepNext/>
              <w:keepLines/>
              <w:spacing w:after="0"/>
              <w:jc w:val="center"/>
              <w:rPr>
                <w:ins w:id="326" w:author="伏木 雅(SB 渉外本部)" w:date="2022-07-12T14:59:00Z"/>
                <w:rFonts w:ascii="Arial" w:hAnsi="Arial"/>
                <w:sz w:val="18"/>
                <w:lang w:eastAsia="ja-JP"/>
              </w:rPr>
            </w:pPr>
            <w:ins w:id="327" w:author="伏木 雅(SB 渉外本部)" w:date="2022-07-12T14:59:00Z">
              <w:r>
                <w:rPr>
                  <w:rFonts w:ascii="Arial" w:hAnsi="Arial" w:hint="eastAsia"/>
                  <w:sz w:val="18"/>
                  <w:lang w:eastAsia="ja-JP"/>
                </w:rPr>
                <w:t>C</w:t>
              </w:r>
              <w:r>
                <w:rPr>
                  <w:rFonts w:ascii="Arial" w:hAnsi="Arial"/>
                  <w:sz w:val="18"/>
                  <w:lang w:eastAsia="ja-JP"/>
                </w:rPr>
                <w:t>A_n41A-n257A</w:t>
              </w:r>
            </w:ins>
          </w:p>
          <w:p w14:paraId="316DA265" w14:textId="77777777" w:rsidR="00A76490" w:rsidRDefault="00A76490" w:rsidP="00A76490">
            <w:pPr>
              <w:keepNext/>
              <w:keepLines/>
              <w:spacing w:after="0"/>
              <w:jc w:val="center"/>
              <w:rPr>
                <w:ins w:id="328" w:author="伏木 雅(SB 渉外本部)" w:date="2022-07-12T14:59:00Z"/>
                <w:rFonts w:ascii="Arial" w:hAnsi="Arial"/>
                <w:sz w:val="18"/>
                <w:lang w:eastAsia="ja-JP"/>
              </w:rPr>
            </w:pPr>
            <w:ins w:id="329" w:author="伏木 雅(SB 渉外本部)" w:date="2022-07-12T14:59:00Z">
              <w:r>
                <w:rPr>
                  <w:rFonts w:ascii="Arial" w:hAnsi="Arial" w:hint="eastAsia"/>
                  <w:sz w:val="18"/>
                  <w:lang w:eastAsia="ja-JP"/>
                </w:rPr>
                <w:t>C</w:t>
              </w:r>
              <w:r>
                <w:rPr>
                  <w:rFonts w:ascii="Arial" w:hAnsi="Arial"/>
                  <w:sz w:val="18"/>
                  <w:lang w:eastAsia="ja-JP"/>
                </w:rPr>
                <w:t>A_n41A-n257G</w:t>
              </w:r>
            </w:ins>
          </w:p>
          <w:p w14:paraId="4FFF8F12" w14:textId="77777777" w:rsidR="00A76490" w:rsidRDefault="00A76490" w:rsidP="00A76490">
            <w:pPr>
              <w:keepNext/>
              <w:keepLines/>
              <w:spacing w:after="0"/>
              <w:jc w:val="center"/>
              <w:rPr>
                <w:ins w:id="330" w:author="伏木 雅(SB 渉外本部)" w:date="2022-07-12T14:59:00Z"/>
                <w:rFonts w:ascii="Arial" w:hAnsi="Arial"/>
                <w:sz w:val="18"/>
                <w:lang w:eastAsia="ja-JP"/>
              </w:rPr>
            </w:pPr>
            <w:ins w:id="331" w:author="伏木 雅(SB 渉外本部)" w:date="2022-07-12T14:59:00Z">
              <w:r>
                <w:rPr>
                  <w:rFonts w:ascii="Arial" w:hAnsi="Arial" w:hint="eastAsia"/>
                  <w:sz w:val="18"/>
                  <w:lang w:eastAsia="ja-JP"/>
                </w:rPr>
                <w:t>C</w:t>
              </w:r>
              <w:r>
                <w:rPr>
                  <w:rFonts w:ascii="Arial" w:hAnsi="Arial"/>
                  <w:sz w:val="18"/>
                  <w:lang w:eastAsia="ja-JP"/>
                </w:rPr>
                <w:t>A_n41A-n257H</w:t>
              </w:r>
            </w:ins>
          </w:p>
          <w:p w14:paraId="55FBB9C2" w14:textId="571E6BD2" w:rsidR="00A76490" w:rsidRDefault="00A76490" w:rsidP="00A76490">
            <w:pPr>
              <w:keepNext/>
              <w:keepLines/>
              <w:spacing w:after="0"/>
              <w:jc w:val="center"/>
              <w:rPr>
                <w:ins w:id="332" w:author="伏木 雅(SB 渉外本部)" w:date="2022-07-12T14:59:00Z"/>
                <w:rFonts w:ascii="Arial" w:hAnsi="Arial"/>
                <w:sz w:val="18"/>
                <w:lang w:eastAsia="ja-JP"/>
              </w:rPr>
            </w:pPr>
            <w:ins w:id="333" w:author="伏木 雅(SB 渉外本部)" w:date="2022-07-12T14:59:00Z">
              <w:r>
                <w:rPr>
                  <w:rFonts w:ascii="Arial" w:hAnsi="Arial" w:hint="eastAsia"/>
                  <w:sz w:val="18"/>
                  <w:lang w:eastAsia="ja-JP"/>
                </w:rPr>
                <w:t>C</w:t>
              </w:r>
              <w:r>
                <w:rPr>
                  <w:rFonts w:ascii="Arial" w:hAnsi="Arial"/>
                  <w:sz w:val="18"/>
                  <w:lang w:eastAsia="ja-JP"/>
                </w:rPr>
                <w:t>A_n41A-n257I</w:t>
              </w:r>
            </w:ins>
          </w:p>
          <w:p w14:paraId="35122E3E" w14:textId="77777777" w:rsidR="00A76490" w:rsidRDefault="00A76490" w:rsidP="00A76490">
            <w:pPr>
              <w:keepNext/>
              <w:keepLines/>
              <w:spacing w:after="0"/>
              <w:jc w:val="center"/>
              <w:rPr>
                <w:ins w:id="334" w:author="伏木 雅(SB 渉外本部)" w:date="2022-07-12T14:59:00Z"/>
                <w:rFonts w:ascii="Arial" w:hAnsi="Arial"/>
                <w:sz w:val="18"/>
                <w:lang w:eastAsia="ja-JP"/>
              </w:rPr>
            </w:pPr>
            <w:ins w:id="335" w:author="伏木 雅(SB 渉外本部)" w:date="2022-07-12T14:59:00Z">
              <w:r>
                <w:rPr>
                  <w:rFonts w:ascii="Arial" w:hAnsi="Arial" w:hint="eastAsia"/>
                  <w:sz w:val="18"/>
                  <w:lang w:eastAsia="ja-JP"/>
                </w:rPr>
                <w:t>C</w:t>
              </w:r>
              <w:r>
                <w:rPr>
                  <w:rFonts w:ascii="Arial" w:hAnsi="Arial"/>
                  <w:sz w:val="18"/>
                  <w:lang w:eastAsia="ja-JP"/>
                </w:rPr>
                <w:t>A_n77A-n257A</w:t>
              </w:r>
            </w:ins>
          </w:p>
          <w:p w14:paraId="1584CBC1" w14:textId="77777777" w:rsidR="00A76490" w:rsidRDefault="00A76490" w:rsidP="00A76490">
            <w:pPr>
              <w:keepNext/>
              <w:keepLines/>
              <w:spacing w:after="0"/>
              <w:jc w:val="center"/>
              <w:rPr>
                <w:ins w:id="336" w:author="伏木 雅(SB 渉外本部)" w:date="2022-07-12T14:59:00Z"/>
                <w:rFonts w:ascii="Arial" w:hAnsi="Arial"/>
                <w:sz w:val="18"/>
                <w:lang w:eastAsia="ja-JP"/>
              </w:rPr>
            </w:pPr>
            <w:ins w:id="337" w:author="伏木 雅(SB 渉外本部)" w:date="2022-07-12T14:59:00Z">
              <w:r>
                <w:rPr>
                  <w:rFonts w:ascii="Arial" w:hAnsi="Arial" w:hint="eastAsia"/>
                  <w:sz w:val="18"/>
                  <w:lang w:eastAsia="ja-JP"/>
                </w:rPr>
                <w:t>C</w:t>
              </w:r>
              <w:r>
                <w:rPr>
                  <w:rFonts w:ascii="Arial" w:hAnsi="Arial"/>
                  <w:sz w:val="18"/>
                  <w:lang w:eastAsia="ja-JP"/>
                </w:rPr>
                <w:t>A_n77A-n257G</w:t>
              </w:r>
            </w:ins>
          </w:p>
          <w:p w14:paraId="03C81209" w14:textId="77777777" w:rsidR="00A76490" w:rsidRDefault="00A76490" w:rsidP="00A76490">
            <w:pPr>
              <w:keepNext/>
              <w:keepLines/>
              <w:spacing w:after="0"/>
              <w:jc w:val="center"/>
              <w:rPr>
                <w:ins w:id="338" w:author="伏木 雅(SB 渉外本部)" w:date="2022-07-12T14:59:00Z"/>
                <w:rFonts w:ascii="Arial" w:hAnsi="Arial"/>
                <w:sz w:val="18"/>
                <w:lang w:eastAsia="ja-JP"/>
              </w:rPr>
            </w:pPr>
            <w:ins w:id="339" w:author="伏木 雅(SB 渉外本部)" w:date="2022-07-12T14:59:00Z">
              <w:r>
                <w:rPr>
                  <w:rFonts w:ascii="Arial" w:hAnsi="Arial" w:hint="eastAsia"/>
                  <w:sz w:val="18"/>
                  <w:lang w:eastAsia="ja-JP"/>
                </w:rPr>
                <w:t>C</w:t>
              </w:r>
              <w:r>
                <w:rPr>
                  <w:rFonts w:ascii="Arial" w:hAnsi="Arial"/>
                  <w:sz w:val="18"/>
                  <w:lang w:eastAsia="ja-JP"/>
                </w:rPr>
                <w:t>A_n77A-n257H</w:t>
              </w:r>
            </w:ins>
          </w:p>
          <w:p w14:paraId="5E968D01" w14:textId="118255C9" w:rsidR="00996392" w:rsidRDefault="00A76490" w:rsidP="00A76490">
            <w:pPr>
              <w:keepNext/>
              <w:keepLines/>
              <w:spacing w:after="0"/>
              <w:jc w:val="center"/>
              <w:rPr>
                <w:rFonts w:ascii="Arial" w:hAnsi="Arial"/>
                <w:sz w:val="18"/>
                <w:lang w:eastAsia="zh-CN"/>
              </w:rPr>
            </w:pPr>
            <w:ins w:id="340" w:author="伏木 雅(SB 渉外本部)" w:date="2022-07-12T14:59:00Z">
              <w:r>
                <w:rPr>
                  <w:rFonts w:ascii="Arial" w:hAnsi="Arial" w:hint="eastAsia"/>
                  <w:sz w:val="18"/>
                  <w:lang w:eastAsia="ja-JP"/>
                </w:rPr>
                <w:t>C</w:t>
              </w:r>
              <w:r>
                <w:rPr>
                  <w:rFonts w:ascii="Arial" w:hAnsi="Arial"/>
                  <w:sz w:val="18"/>
                  <w:lang w:eastAsia="ja-JP"/>
                </w:rPr>
                <w:t>A_n77A-n257I</w:t>
              </w:r>
            </w:ins>
          </w:p>
        </w:tc>
        <w:tc>
          <w:tcPr>
            <w:tcW w:w="1213" w:type="dxa"/>
            <w:tcBorders>
              <w:top w:val="single" w:sz="4" w:space="0" w:color="auto"/>
              <w:left w:val="single" w:sz="4" w:space="0" w:color="auto"/>
              <w:bottom w:val="single" w:sz="4" w:space="0" w:color="auto"/>
              <w:right w:val="single" w:sz="4" w:space="0" w:color="auto"/>
            </w:tcBorders>
            <w:hideMark/>
          </w:tcPr>
          <w:p w14:paraId="50AC57D9" w14:textId="77777777" w:rsidR="00996392" w:rsidRDefault="0099639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7EB2FCAA"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339407FC"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0808A206" w14:textId="77777777" w:rsidTr="005A0B49">
        <w:trPr>
          <w:trHeight w:val="187"/>
          <w:jc w:val="center"/>
        </w:trPr>
        <w:tc>
          <w:tcPr>
            <w:tcW w:w="2534" w:type="dxa"/>
            <w:tcBorders>
              <w:top w:val="nil"/>
              <w:left w:val="single" w:sz="4" w:space="0" w:color="auto"/>
              <w:bottom w:val="nil"/>
              <w:right w:val="single" w:sz="4" w:space="0" w:color="auto"/>
            </w:tcBorders>
          </w:tcPr>
          <w:p w14:paraId="7F70C3C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414D2AA"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DE27DFA" w14:textId="77777777" w:rsidR="00996392" w:rsidRDefault="00996392">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0507BED5" w14:textId="77777777" w:rsidR="00996392" w:rsidRDefault="00996392">
            <w:pPr>
              <w:keepNext/>
              <w:keepLines/>
              <w:spacing w:after="0"/>
              <w:jc w:val="center"/>
              <w:rPr>
                <w:rFonts w:ascii="Arial" w:hAnsi="Arial"/>
                <w:sz w:val="18"/>
                <w:lang w:eastAsia="zh-CN"/>
              </w:rPr>
            </w:pPr>
            <w:r>
              <w:rPr>
                <w:rFonts w:ascii="Arial" w:hAnsi="Arial"/>
                <w:sz w:val="18"/>
                <w:lang w:eastAsia="zh-CN"/>
              </w:rPr>
              <w:t>10, 15, 20, 30, 40, 50, 60, 80, 90, 100</w:t>
            </w:r>
          </w:p>
        </w:tc>
        <w:tc>
          <w:tcPr>
            <w:tcW w:w="2290" w:type="dxa"/>
            <w:tcBorders>
              <w:top w:val="nil"/>
              <w:left w:val="single" w:sz="4" w:space="0" w:color="auto"/>
              <w:bottom w:val="nil"/>
              <w:right w:val="single" w:sz="4" w:space="0" w:color="auto"/>
            </w:tcBorders>
          </w:tcPr>
          <w:p w14:paraId="1530B125" w14:textId="77777777" w:rsidR="00996392" w:rsidRDefault="00996392">
            <w:pPr>
              <w:keepNext/>
              <w:keepLines/>
              <w:spacing w:after="0"/>
              <w:jc w:val="center"/>
              <w:rPr>
                <w:rFonts w:ascii="Arial" w:hAnsi="Arial"/>
                <w:sz w:val="18"/>
                <w:lang w:eastAsia="zh-CN"/>
              </w:rPr>
            </w:pPr>
          </w:p>
        </w:tc>
      </w:tr>
      <w:tr w:rsidR="00996392" w14:paraId="33CA880F" w14:textId="77777777" w:rsidTr="005A0B49">
        <w:trPr>
          <w:trHeight w:val="187"/>
          <w:jc w:val="center"/>
        </w:trPr>
        <w:tc>
          <w:tcPr>
            <w:tcW w:w="2534" w:type="dxa"/>
            <w:tcBorders>
              <w:top w:val="nil"/>
              <w:left w:val="single" w:sz="4" w:space="0" w:color="auto"/>
              <w:bottom w:val="nil"/>
              <w:right w:val="single" w:sz="4" w:space="0" w:color="auto"/>
            </w:tcBorders>
          </w:tcPr>
          <w:p w14:paraId="4E3C81E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24FED23"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F48FB01"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3DD24469"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469741F7" w14:textId="77777777" w:rsidR="00996392" w:rsidRDefault="00996392">
            <w:pPr>
              <w:keepNext/>
              <w:keepLines/>
              <w:spacing w:after="0"/>
              <w:jc w:val="center"/>
              <w:rPr>
                <w:rFonts w:ascii="Arial" w:hAnsi="Arial"/>
                <w:sz w:val="18"/>
                <w:lang w:eastAsia="zh-CN"/>
              </w:rPr>
            </w:pPr>
          </w:p>
        </w:tc>
      </w:tr>
      <w:tr w:rsidR="00996392" w14:paraId="51ED0C82"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BD26D6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2BD07D3" w14:textId="77777777" w:rsidR="00996392" w:rsidRDefault="0099639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8E21506"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44D6C2F" w14:textId="77777777" w:rsidR="00996392" w:rsidRDefault="00996392">
            <w:pPr>
              <w:keepNext/>
              <w:keepLines/>
              <w:spacing w:after="0"/>
              <w:jc w:val="center"/>
              <w:rPr>
                <w:rFonts w:ascii="Arial" w:hAnsi="Arial"/>
                <w:sz w:val="18"/>
                <w:lang w:eastAsia="zh-CN"/>
              </w:rPr>
            </w:pPr>
            <w:r>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tcPr>
          <w:p w14:paraId="393C1B38" w14:textId="77777777" w:rsidR="00996392" w:rsidRDefault="00996392">
            <w:pPr>
              <w:keepNext/>
              <w:keepLines/>
              <w:spacing w:after="0"/>
              <w:jc w:val="center"/>
              <w:rPr>
                <w:rFonts w:ascii="Arial" w:hAnsi="Arial"/>
                <w:sz w:val="18"/>
                <w:lang w:eastAsia="zh-CN"/>
              </w:rPr>
            </w:pPr>
          </w:p>
        </w:tc>
      </w:tr>
      <w:tr w:rsidR="00996392" w14:paraId="3EC92C4A"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E05B6EA" w14:textId="77777777" w:rsidR="00996392" w:rsidRDefault="00996392">
            <w:pPr>
              <w:keepNext/>
              <w:keepLines/>
              <w:spacing w:after="0"/>
              <w:jc w:val="center"/>
              <w:rPr>
                <w:rFonts w:ascii="Arial" w:hAnsi="Arial"/>
                <w:sz w:val="18"/>
                <w:lang w:eastAsia="zh-CN"/>
              </w:rPr>
            </w:pPr>
            <w:r>
              <w:rPr>
                <w:rFonts w:ascii="Arial" w:hAnsi="Arial"/>
                <w:sz w:val="18"/>
                <w:lang w:eastAsia="zh-CN"/>
              </w:rPr>
              <w:t>CA_n1A-n77A-n79A-n257A</w:t>
            </w:r>
          </w:p>
        </w:tc>
        <w:tc>
          <w:tcPr>
            <w:tcW w:w="2511" w:type="dxa"/>
            <w:tcBorders>
              <w:top w:val="single" w:sz="4" w:space="0" w:color="auto"/>
              <w:left w:val="single" w:sz="4" w:space="0" w:color="auto"/>
              <w:bottom w:val="nil"/>
              <w:right w:val="single" w:sz="4" w:space="0" w:color="auto"/>
            </w:tcBorders>
            <w:hideMark/>
          </w:tcPr>
          <w:p w14:paraId="0C46E0C4" w14:textId="77777777" w:rsidR="00996392" w:rsidRDefault="00996392">
            <w:pPr>
              <w:keepNext/>
              <w:keepLines/>
              <w:spacing w:after="0"/>
              <w:jc w:val="center"/>
              <w:rPr>
                <w:rFonts w:ascii="Arial" w:hAnsi="Arial"/>
                <w:sz w:val="18"/>
                <w:lang w:eastAsia="zh-CN"/>
              </w:rPr>
            </w:pPr>
            <w:r>
              <w:rPr>
                <w:rFonts w:ascii="Arial" w:hAnsi="Arial"/>
                <w:sz w:val="18"/>
                <w:lang w:eastAsia="zh-CN"/>
              </w:rPr>
              <w:t>CA_n1A-n77A</w:t>
            </w:r>
          </w:p>
          <w:p w14:paraId="162963B2"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4CE268BF"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24D9535C" w14:textId="77777777" w:rsidR="00996392" w:rsidRDefault="00996392">
            <w:pPr>
              <w:keepNext/>
              <w:keepLines/>
              <w:spacing w:after="0"/>
              <w:jc w:val="center"/>
              <w:rPr>
                <w:rFonts w:ascii="Arial" w:hAnsi="Arial"/>
                <w:sz w:val="18"/>
                <w:lang w:eastAsia="zh-CN"/>
              </w:rPr>
            </w:pPr>
            <w:r>
              <w:rPr>
                <w:rFonts w:ascii="Arial" w:hAnsi="Arial"/>
                <w:sz w:val="18"/>
                <w:lang w:eastAsia="zh-CN"/>
              </w:rPr>
              <w:t>CA_n77A-n79A</w:t>
            </w:r>
          </w:p>
          <w:p w14:paraId="405FC072"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CA_n77A-n257A</w:t>
            </w:r>
          </w:p>
          <w:p w14:paraId="3466AEF4" w14:textId="77777777" w:rsidR="00996392" w:rsidRDefault="00996392">
            <w:pPr>
              <w:keepNext/>
              <w:keepLines/>
              <w:spacing w:after="0"/>
              <w:jc w:val="center"/>
              <w:rPr>
                <w:rFonts w:ascii="Arial" w:hAnsi="Arial"/>
                <w:sz w:val="18"/>
              </w:rPr>
            </w:pPr>
            <w:r>
              <w:rPr>
                <w:rFonts w:ascii="Arial" w:hAnsi="Arial"/>
                <w:sz w:val="18"/>
                <w:lang w:eastAsia="zh-CN"/>
              </w:rPr>
              <w:t>CA_n79A-n257A</w:t>
            </w:r>
          </w:p>
        </w:tc>
        <w:tc>
          <w:tcPr>
            <w:tcW w:w="1213" w:type="dxa"/>
            <w:tcBorders>
              <w:top w:val="single" w:sz="4" w:space="0" w:color="auto"/>
              <w:left w:val="single" w:sz="4" w:space="0" w:color="auto"/>
              <w:bottom w:val="single" w:sz="4" w:space="0" w:color="auto"/>
              <w:right w:val="single" w:sz="4" w:space="0" w:color="auto"/>
            </w:tcBorders>
            <w:hideMark/>
          </w:tcPr>
          <w:p w14:paraId="6252A2CD" w14:textId="77777777" w:rsidR="00996392" w:rsidRDefault="00996392">
            <w:pPr>
              <w:keepNext/>
              <w:keepLines/>
              <w:spacing w:after="0"/>
              <w:jc w:val="center"/>
              <w:rPr>
                <w:rFonts w:ascii="Arial" w:hAnsi="Arial"/>
                <w:sz w:val="18"/>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173C7C59"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067B2F10"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3BE67B9F" w14:textId="77777777" w:rsidTr="005A0B49">
        <w:trPr>
          <w:trHeight w:val="187"/>
          <w:jc w:val="center"/>
        </w:trPr>
        <w:tc>
          <w:tcPr>
            <w:tcW w:w="2534" w:type="dxa"/>
            <w:tcBorders>
              <w:top w:val="nil"/>
              <w:left w:val="single" w:sz="4" w:space="0" w:color="auto"/>
              <w:bottom w:val="nil"/>
              <w:right w:val="single" w:sz="4" w:space="0" w:color="auto"/>
            </w:tcBorders>
          </w:tcPr>
          <w:p w14:paraId="46B4E48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4B0F4F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3B2E90C"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71A33D1C" w14:textId="77777777" w:rsidR="00996392" w:rsidRDefault="00996392">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1E6C4D84" w14:textId="77777777" w:rsidR="00996392" w:rsidRDefault="00996392">
            <w:pPr>
              <w:keepNext/>
              <w:keepLines/>
              <w:spacing w:after="0"/>
              <w:jc w:val="center"/>
              <w:rPr>
                <w:rFonts w:ascii="Arial" w:hAnsi="Arial"/>
                <w:sz w:val="18"/>
                <w:lang w:eastAsia="zh-CN"/>
              </w:rPr>
            </w:pPr>
          </w:p>
        </w:tc>
      </w:tr>
      <w:tr w:rsidR="00996392" w14:paraId="10DBD5D2" w14:textId="77777777" w:rsidTr="005A0B49">
        <w:trPr>
          <w:trHeight w:val="187"/>
          <w:jc w:val="center"/>
        </w:trPr>
        <w:tc>
          <w:tcPr>
            <w:tcW w:w="2534" w:type="dxa"/>
            <w:tcBorders>
              <w:top w:val="nil"/>
              <w:left w:val="single" w:sz="4" w:space="0" w:color="auto"/>
              <w:bottom w:val="nil"/>
              <w:right w:val="single" w:sz="4" w:space="0" w:color="auto"/>
            </w:tcBorders>
          </w:tcPr>
          <w:p w14:paraId="1421653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034E2B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7EB8536" w14:textId="77777777" w:rsidR="00996392" w:rsidRDefault="00996392">
            <w:pPr>
              <w:keepNext/>
              <w:keepLines/>
              <w:spacing w:after="0"/>
              <w:jc w:val="center"/>
              <w:rPr>
                <w:rFonts w:ascii="Arial" w:hAnsi="Arial"/>
                <w:sz w:val="18"/>
              </w:rPr>
            </w:pPr>
            <w:r>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hideMark/>
          </w:tcPr>
          <w:p w14:paraId="516261ED" w14:textId="77777777" w:rsidR="00996392" w:rsidRDefault="00996392">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46539DDC" w14:textId="77777777" w:rsidR="00996392" w:rsidRDefault="00996392">
            <w:pPr>
              <w:keepNext/>
              <w:keepLines/>
              <w:spacing w:after="0"/>
              <w:jc w:val="center"/>
              <w:rPr>
                <w:rFonts w:ascii="Arial" w:hAnsi="Arial"/>
                <w:sz w:val="18"/>
                <w:lang w:eastAsia="zh-CN"/>
              </w:rPr>
            </w:pPr>
          </w:p>
        </w:tc>
      </w:tr>
      <w:tr w:rsidR="00996392" w14:paraId="1F8C1EE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CA6850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B4AFA3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66D2C08"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253ED6B2" w14:textId="77777777" w:rsidR="00996392" w:rsidRDefault="00996392">
            <w:pPr>
              <w:keepNext/>
              <w:keepLines/>
              <w:spacing w:after="0"/>
              <w:jc w:val="center"/>
              <w:rPr>
                <w:rFonts w:ascii="Arial" w:hAnsi="Arial"/>
                <w:sz w:val="18"/>
              </w:rPr>
            </w:pPr>
            <w:r>
              <w:rPr>
                <w:rFonts w:ascii="Arial" w:hAnsi="Arial"/>
                <w:sz w:val="18"/>
              </w:rPr>
              <w:t>50</w:t>
            </w:r>
            <w:r>
              <w:rPr>
                <w:rFonts w:ascii="Arial" w:hAnsi="Arial"/>
                <w:sz w:val="18"/>
                <w:lang w:eastAsia="zh-CN"/>
              </w:rPr>
              <w:t xml:space="preserve">, </w:t>
            </w:r>
            <w:r>
              <w:rPr>
                <w:rFonts w:ascii="Arial" w:hAnsi="Arial"/>
                <w:sz w:val="18"/>
              </w:rPr>
              <w:t>100</w:t>
            </w:r>
            <w:r>
              <w:rPr>
                <w:rFonts w:ascii="Arial" w:hAnsi="Arial"/>
                <w:sz w:val="18"/>
                <w:lang w:eastAsia="zh-CN"/>
              </w:rPr>
              <w:t xml:space="preserve">, </w:t>
            </w:r>
            <w:r>
              <w:rPr>
                <w:rFonts w:ascii="Arial" w:hAnsi="Arial"/>
                <w:sz w:val="18"/>
              </w:rPr>
              <w:t>200</w:t>
            </w:r>
            <w:r>
              <w:rPr>
                <w:rFonts w:ascii="Arial" w:hAnsi="Arial"/>
                <w:sz w:val="18"/>
                <w:lang w:eastAsia="zh-CN"/>
              </w:rPr>
              <w:t xml:space="preserve">, </w:t>
            </w:r>
            <w:r>
              <w:rPr>
                <w:rFonts w:ascii="Arial" w:hAnsi="Arial"/>
                <w:sz w:val="18"/>
              </w:rPr>
              <w:t>400</w:t>
            </w:r>
          </w:p>
        </w:tc>
        <w:tc>
          <w:tcPr>
            <w:tcW w:w="2290" w:type="dxa"/>
            <w:tcBorders>
              <w:top w:val="nil"/>
              <w:left w:val="single" w:sz="4" w:space="0" w:color="auto"/>
              <w:bottom w:val="single" w:sz="4" w:space="0" w:color="auto"/>
              <w:right w:val="single" w:sz="4" w:space="0" w:color="auto"/>
            </w:tcBorders>
          </w:tcPr>
          <w:p w14:paraId="76BF2F72" w14:textId="77777777" w:rsidR="00996392" w:rsidRDefault="00996392">
            <w:pPr>
              <w:keepNext/>
              <w:keepLines/>
              <w:spacing w:after="0"/>
              <w:jc w:val="center"/>
              <w:rPr>
                <w:rFonts w:ascii="Arial" w:hAnsi="Arial"/>
                <w:sz w:val="18"/>
                <w:lang w:eastAsia="zh-CN"/>
              </w:rPr>
            </w:pPr>
          </w:p>
        </w:tc>
      </w:tr>
      <w:tr w:rsidR="00996392" w14:paraId="3F116C69"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D8957F5" w14:textId="77777777" w:rsidR="00996392" w:rsidRDefault="00996392">
            <w:pPr>
              <w:keepNext/>
              <w:keepLines/>
              <w:spacing w:after="0"/>
              <w:jc w:val="center"/>
              <w:rPr>
                <w:rFonts w:ascii="Arial" w:hAnsi="Arial"/>
                <w:sz w:val="18"/>
                <w:lang w:eastAsia="zh-CN"/>
              </w:rPr>
            </w:pPr>
            <w:r>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hideMark/>
          </w:tcPr>
          <w:p w14:paraId="79003103" w14:textId="77777777" w:rsidR="00996392" w:rsidRDefault="00996392">
            <w:pPr>
              <w:keepNext/>
              <w:keepLines/>
              <w:spacing w:after="0"/>
              <w:jc w:val="center"/>
              <w:rPr>
                <w:rFonts w:ascii="Arial" w:hAnsi="Arial"/>
                <w:sz w:val="18"/>
                <w:lang w:eastAsia="zh-CN"/>
              </w:rPr>
            </w:pPr>
            <w:r>
              <w:rPr>
                <w:rFonts w:ascii="Arial" w:hAnsi="Arial"/>
                <w:sz w:val="18"/>
                <w:lang w:eastAsia="zh-CN"/>
              </w:rPr>
              <w:t>CA_n1A-n77A</w:t>
            </w:r>
          </w:p>
          <w:p w14:paraId="17652638"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1E77FC00"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7C0B54AD"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59BC7864" w14:textId="77777777" w:rsidR="00996392" w:rsidRDefault="00996392">
            <w:pPr>
              <w:keepNext/>
              <w:keepLines/>
              <w:spacing w:after="0"/>
              <w:jc w:val="center"/>
              <w:rPr>
                <w:rFonts w:ascii="Arial" w:hAnsi="Arial"/>
                <w:sz w:val="18"/>
                <w:lang w:eastAsia="zh-CN"/>
              </w:rPr>
            </w:pPr>
            <w:r>
              <w:rPr>
                <w:rFonts w:ascii="Arial" w:hAnsi="Arial"/>
                <w:sz w:val="18"/>
                <w:lang w:eastAsia="zh-CN"/>
              </w:rPr>
              <w:t>CA_n77A-n79A</w:t>
            </w:r>
          </w:p>
          <w:p w14:paraId="2E6384CC"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CA_n77A-n257A</w:t>
            </w:r>
          </w:p>
          <w:p w14:paraId="3AEA523D"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CA_n77A-n257G</w:t>
            </w:r>
          </w:p>
          <w:p w14:paraId="4A61B69E"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21A797AD"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35729E3E" w14:textId="77777777" w:rsidR="00996392" w:rsidRDefault="00996392">
            <w:pPr>
              <w:keepNext/>
              <w:keepLines/>
              <w:spacing w:after="0"/>
              <w:jc w:val="center"/>
              <w:rPr>
                <w:rFonts w:ascii="Arial" w:hAnsi="Arial"/>
                <w:sz w:val="18"/>
              </w:rPr>
            </w:pPr>
            <w:r>
              <w:rPr>
                <w:rFonts w:ascii="Arial" w:hAnsi="Arial" w:cs="Arial"/>
                <w:sz w:val="18"/>
                <w:szCs w:val="18"/>
                <w:lang w:eastAsia="zh-CN"/>
              </w:rPr>
              <w:t>CA_n257G</w:t>
            </w:r>
          </w:p>
        </w:tc>
        <w:tc>
          <w:tcPr>
            <w:tcW w:w="1213" w:type="dxa"/>
            <w:tcBorders>
              <w:top w:val="single" w:sz="4" w:space="0" w:color="auto"/>
              <w:left w:val="single" w:sz="4" w:space="0" w:color="auto"/>
              <w:bottom w:val="single" w:sz="4" w:space="0" w:color="auto"/>
              <w:right w:val="single" w:sz="4" w:space="0" w:color="auto"/>
            </w:tcBorders>
            <w:hideMark/>
          </w:tcPr>
          <w:p w14:paraId="092D7490" w14:textId="77777777" w:rsidR="00996392" w:rsidRDefault="00996392">
            <w:pPr>
              <w:keepNext/>
              <w:keepLines/>
              <w:spacing w:after="0"/>
              <w:jc w:val="center"/>
              <w:rPr>
                <w:rFonts w:ascii="Arial" w:hAnsi="Arial"/>
                <w:sz w:val="18"/>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2FDD6918"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5C157AB6"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5D67ADBD" w14:textId="77777777" w:rsidTr="005A0B49">
        <w:trPr>
          <w:trHeight w:val="187"/>
          <w:jc w:val="center"/>
        </w:trPr>
        <w:tc>
          <w:tcPr>
            <w:tcW w:w="2534" w:type="dxa"/>
            <w:tcBorders>
              <w:top w:val="nil"/>
              <w:left w:val="single" w:sz="4" w:space="0" w:color="auto"/>
              <w:bottom w:val="nil"/>
              <w:right w:val="single" w:sz="4" w:space="0" w:color="auto"/>
            </w:tcBorders>
          </w:tcPr>
          <w:p w14:paraId="1A78DF4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A194B5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76BAE62"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690DA969" w14:textId="77777777" w:rsidR="00996392" w:rsidRDefault="00996392">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4C2909BE" w14:textId="77777777" w:rsidR="00996392" w:rsidRDefault="00996392">
            <w:pPr>
              <w:keepNext/>
              <w:keepLines/>
              <w:spacing w:after="0"/>
              <w:jc w:val="center"/>
              <w:rPr>
                <w:rFonts w:ascii="Arial" w:hAnsi="Arial"/>
                <w:sz w:val="18"/>
                <w:lang w:eastAsia="zh-CN"/>
              </w:rPr>
            </w:pPr>
          </w:p>
        </w:tc>
      </w:tr>
      <w:tr w:rsidR="00996392" w14:paraId="5F1CEA21" w14:textId="77777777" w:rsidTr="005A0B49">
        <w:trPr>
          <w:trHeight w:val="187"/>
          <w:jc w:val="center"/>
        </w:trPr>
        <w:tc>
          <w:tcPr>
            <w:tcW w:w="2534" w:type="dxa"/>
            <w:tcBorders>
              <w:top w:val="nil"/>
              <w:left w:val="single" w:sz="4" w:space="0" w:color="auto"/>
              <w:bottom w:val="nil"/>
              <w:right w:val="single" w:sz="4" w:space="0" w:color="auto"/>
            </w:tcBorders>
          </w:tcPr>
          <w:p w14:paraId="6D81253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E7CBA7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20A5633" w14:textId="77777777" w:rsidR="00996392" w:rsidRDefault="00996392">
            <w:pPr>
              <w:keepNext/>
              <w:keepLines/>
              <w:spacing w:after="0"/>
              <w:jc w:val="center"/>
              <w:rPr>
                <w:rFonts w:ascii="Arial" w:hAnsi="Arial"/>
                <w:sz w:val="18"/>
              </w:rPr>
            </w:pPr>
            <w:r>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hideMark/>
          </w:tcPr>
          <w:p w14:paraId="4199BCBE" w14:textId="77777777" w:rsidR="00996392" w:rsidRDefault="00996392">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41EA932D" w14:textId="77777777" w:rsidR="00996392" w:rsidRDefault="00996392">
            <w:pPr>
              <w:keepNext/>
              <w:keepLines/>
              <w:spacing w:after="0"/>
              <w:jc w:val="center"/>
              <w:rPr>
                <w:rFonts w:ascii="Arial" w:hAnsi="Arial"/>
                <w:sz w:val="18"/>
                <w:lang w:eastAsia="zh-CN"/>
              </w:rPr>
            </w:pPr>
          </w:p>
        </w:tc>
      </w:tr>
      <w:tr w:rsidR="00996392" w14:paraId="3F280888"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34EEA7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5851E4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EE7AE8F"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29208E33" w14:textId="77777777" w:rsidR="00996392" w:rsidRDefault="00996392">
            <w:pPr>
              <w:keepNext/>
              <w:keepLines/>
              <w:spacing w:after="0"/>
              <w:jc w:val="center"/>
              <w:rPr>
                <w:rFonts w:ascii="Arial" w:hAnsi="Arial"/>
                <w:sz w:val="18"/>
              </w:rPr>
            </w:pPr>
            <w:r>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tcPr>
          <w:p w14:paraId="60FC03BB" w14:textId="77777777" w:rsidR="00996392" w:rsidRDefault="00996392">
            <w:pPr>
              <w:keepNext/>
              <w:keepLines/>
              <w:spacing w:after="0"/>
              <w:jc w:val="center"/>
              <w:rPr>
                <w:rFonts w:ascii="Arial" w:hAnsi="Arial"/>
                <w:sz w:val="18"/>
                <w:lang w:eastAsia="zh-CN"/>
              </w:rPr>
            </w:pPr>
          </w:p>
        </w:tc>
      </w:tr>
      <w:tr w:rsidR="00996392" w14:paraId="02C0C512"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DDC1CF3" w14:textId="77777777" w:rsidR="00996392" w:rsidRDefault="00996392">
            <w:pPr>
              <w:keepNext/>
              <w:keepLines/>
              <w:spacing w:after="0"/>
              <w:jc w:val="center"/>
              <w:rPr>
                <w:rFonts w:ascii="Arial" w:hAnsi="Arial"/>
                <w:sz w:val="18"/>
                <w:lang w:eastAsia="zh-CN"/>
              </w:rPr>
            </w:pPr>
            <w:r>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hideMark/>
          </w:tcPr>
          <w:p w14:paraId="004F846D" w14:textId="77777777" w:rsidR="00996392" w:rsidRDefault="00996392">
            <w:pPr>
              <w:keepNext/>
              <w:keepLines/>
              <w:spacing w:after="0"/>
              <w:jc w:val="center"/>
              <w:rPr>
                <w:rFonts w:ascii="Arial" w:hAnsi="Arial"/>
                <w:sz w:val="18"/>
                <w:lang w:eastAsia="zh-CN"/>
              </w:rPr>
            </w:pPr>
            <w:r>
              <w:rPr>
                <w:rFonts w:ascii="Arial" w:hAnsi="Arial"/>
                <w:sz w:val="18"/>
                <w:lang w:eastAsia="zh-CN"/>
              </w:rPr>
              <w:t>CA_n1A-n77A</w:t>
            </w:r>
          </w:p>
          <w:p w14:paraId="0597FDAD"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32EB928B"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1261A54B"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470EE3C8"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CA_n1A-n257H</w:t>
            </w:r>
          </w:p>
          <w:p w14:paraId="21455453" w14:textId="77777777" w:rsidR="00996392" w:rsidRDefault="00996392">
            <w:pPr>
              <w:keepNext/>
              <w:keepLines/>
              <w:spacing w:after="0"/>
              <w:jc w:val="center"/>
              <w:rPr>
                <w:rFonts w:ascii="Arial" w:hAnsi="Arial"/>
                <w:sz w:val="18"/>
                <w:lang w:eastAsia="zh-CN"/>
              </w:rPr>
            </w:pPr>
            <w:r>
              <w:rPr>
                <w:rFonts w:ascii="Arial" w:hAnsi="Arial"/>
                <w:sz w:val="18"/>
                <w:lang w:eastAsia="zh-CN"/>
              </w:rPr>
              <w:t>CA_n77A-n79A</w:t>
            </w:r>
          </w:p>
          <w:p w14:paraId="7BC0BC15"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CA_n77A-n257A</w:t>
            </w:r>
          </w:p>
          <w:p w14:paraId="2BFC59DB"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CA_n77A-n257G</w:t>
            </w:r>
          </w:p>
          <w:p w14:paraId="0B0FF383"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CA_n77A-n257H</w:t>
            </w:r>
          </w:p>
          <w:p w14:paraId="7DFDB0F8"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087B05C5"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72990ACA"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CA_n79A-n257H</w:t>
            </w:r>
          </w:p>
          <w:p w14:paraId="743FD85F" w14:textId="77777777" w:rsidR="00996392" w:rsidRDefault="00996392">
            <w:pPr>
              <w:keepNext/>
              <w:keepLines/>
              <w:spacing w:after="0"/>
              <w:jc w:val="center"/>
              <w:rPr>
                <w:rFonts w:ascii="Arial" w:hAnsi="Arial"/>
                <w:sz w:val="18"/>
                <w:lang w:eastAsia="zh-CN"/>
              </w:rPr>
            </w:pPr>
            <w:r>
              <w:rPr>
                <w:rFonts w:ascii="Arial" w:hAnsi="Arial"/>
                <w:sz w:val="18"/>
                <w:lang w:eastAsia="zh-CN"/>
              </w:rPr>
              <w:t>CA_n257G</w:t>
            </w:r>
          </w:p>
          <w:p w14:paraId="505CB16B" w14:textId="77777777" w:rsidR="00996392" w:rsidRDefault="00996392">
            <w:pPr>
              <w:keepNext/>
              <w:keepLines/>
              <w:spacing w:after="0"/>
              <w:jc w:val="center"/>
              <w:rPr>
                <w:rFonts w:ascii="Arial" w:hAnsi="Arial"/>
                <w:sz w:val="18"/>
              </w:rPr>
            </w:pPr>
            <w:r>
              <w:rPr>
                <w:rFonts w:ascii="Arial" w:hAnsi="Arial"/>
                <w:sz w:val="18"/>
                <w:lang w:eastAsia="zh-CN"/>
              </w:rPr>
              <w:t>CA_n257H</w:t>
            </w:r>
          </w:p>
        </w:tc>
        <w:tc>
          <w:tcPr>
            <w:tcW w:w="1213" w:type="dxa"/>
            <w:tcBorders>
              <w:top w:val="single" w:sz="4" w:space="0" w:color="auto"/>
              <w:left w:val="single" w:sz="4" w:space="0" w:color="auto"/>
              <w:bottom w:val="single" w:sz="4" w:space="0" w:color="auto"/>
              <w:right w:val="single" w:sz="4" w:space="0" w:color="auto"/>
            </w:tcBorders>
            <w:hideMark/>
          </w:tcPr>
          <w:p w14:paraId="0F0F27EC" w14:textId="77777777" w:rsidR="00996392" w:rsidRDefault="00996392">
            <w:pPr>
              <w:keepNext/>
              <w:keepLines/>
              <w:spacing w:after="0"/>
              <w:jc w:val="center"/>
              <w:rPr>
                <w:rFonts w:ascii="Arial" w:hAnsi="Arial"/>
                <w:sz w:val="18"/>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537B383D"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39295C25"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4B67CD59" w14:textId="77777777" w:rsidTr="005A0B49">
        <w:trPr>
          <w:trHeight w:val="187"/>
          <w:jc w:val="center"/>
        </w:trPr>
        <w:tc>
          <w:tcPr>
            <w:tcW w:w="2534" w:type="dxa"/>
            <w:tcBorders>
              <w:top w:val="nil"/>
              <w:left w:val="single" w:sz="4" w:space="0" w:color="auto"/>
              <w:bottom w:val="nil"/>
              <w:right w:val="single" w:sz="4" w:space="0" w:color="auto"/>
            </w:tcBorders>
          </w:tcPr>
          <w:p w14:paraId="3854FDE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F9D9A3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C3297F5"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4BFC79A1" w14:textId="77777777" w:rsidR="00996392" w:rsidRDefault="00996392">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2FD2F759" w14:textId="77777777" w:rsidR="00996392" w:rsidRDefault="00996392">
            <w:pPr>
              <w:keepNext/>
              <w:keepLines/>
              <w:spacing w:after="0"/>
              <w:jc w:val="center"/>
              <w:rPr>
                <w:rFonts w:ascii="Arial" w:hAnsi="Arial"/>
                <w:sz w:val="18"/>
                <w:lang w:eastAsia="zh-CN"/>
              </w:rPr>
            </w:pPr>
          </w:p>
        </w:tc>
      </w:tr>
      <w:tr w:rsidR="00996392" w14:paraId="5BA60211" w14:textId="77777777" w:rsidTr="005A0B49">
        <w:trPr>
          <w:trHeight w:val="187"/>
          <w:jc w:val="center"/>
        </w:trPr>
        <w:tc>
          <w:tcPr>
            <w:tcW w:w="2534" w:type="dxa"/>
            <w:tcBorders>
              <w:top w:val="nil"/>
              <w:left w:val="single" w:sz="4" w:space="0" w:color="auto"/>
              <w:bottom w:val="nil"/>
              <w:right w:val="single" w:sz="4" w:space="0" w:color="auto"/>
            </w:tcBorders>
          </w:tcPr>
          <w:p w14:paraId="683DBC2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3670DF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38E82C2" w14:textId="77777777" w:rsidR="00996392" w:rsidRDefault="00996392">
            <w:pPr>
              <w:keepNext/>
              <w:keepLines/>
              <w:spacing w:after="0"/>
              <w:jc w:val="center"/>
              <w:rPr>
                <w:rFonts w:ascii="Arial" w:hAnsi="Arial"/>
                <w:sz w:val="18"/>
              </w:rPr>
            </w:pPr>
            <w:r>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hideMark/>
          </w:tcPr>
          <w:p w14:paraId="4D3B2CC2" w14:textId="77777777" w:rsidR="00996392" w:rsidRDefault="00996392">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7230F7F9" w14:textId="77777777" w:rsidR="00996392" w:rsidRDefault="00996392">
            <w:pPr>
              <w:keepNext/>
              <w:keepLines/>
              <w:spacing w:after="0"/>
              <w:jc w:val="center"/>
              <w:rPr>
                <w:rFonts w:ascii="Arial" w:hAnsi="Arial"/>
                <w:sz w:val="18"/>
                <w:lang w:eastAsia="zh-CN"/>
              </w:rPr>
            </w:pPr>
          </w:p>
        </w:tc>
      </w:tr>
      <w:tr w:rsidR="00996392" w14:paraId="0156AAE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AAA34B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EB4676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9F0CDD7"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161573A5" w14:textId="77777777" w:rsidR="00996392" w:rsidRDefault="00996392">
            <w:pPr>
              <w:keepNext/>
              <w:keepLines/>
              <w:spacing w:after="0"/>
              <w:jc w:val="center"/>
              <w:rPr>
                <w:rFonts w:ascii="Arial" w:hAnsi="Arial"/>
                <w:sz w:val="18"/>
              </w:rPr>
            </w:pPr>
            <w:r>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tcPr>
          <w:p w14:paraId="50023FCE" w14:textId="77777777" w:rsidR="00996392" w:rsidRDefault="00996392">
            <w:pPr>
              <w:keepNext/>
              <w:keepLines/>
              <w:spacing w:after="0"/>
              <w:jc w:val="center"/>
              <w:rPr>
                <w:rFonts w:ascii="Arial" w:hAnsi="Arial"/>
                <w:sz w:val="18"/>
                <w:lang w:eastAsia="zh-CN"/>
              </w:rPr>
            </w:pPr>
          </w:p>
        </w:tc>
      </w:tr>
      <w:tr w:rsidR="00996392" w14:paraId="47AA3354"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4E69343" w14:textId="77777777" w:rsidR="00996392" w:rsidRDefault="00996392">
            <w:pPr>
              <w:keepNext/>
              <w:keepLines/>
              <w:spacing w:after="0"/>
              <w:jc w:val="center"/>
              <w:rPr>
                <w:rFonts w:ascii="Arial" w:hAnsi="Arial"/>
                <w:sz w:val="18"/>
                <w:lang w:eastAsia="zh-CN"/>
              </w:rPr>
            </w:pPr>
            <w:r>
              <w:rPr>
                <w:rFonts w:ascii="Arial" w:hAnsi="Arial"/>
                <w:sz w:val="18"/>
                <w:lang w:eastAsia="zh-CN"/>
              </w:rPr>
              <w:lastRenderedPageBreak/>
              <w:t>CA_n1A-n77A-n79A-n257I</w:t>
            </w:r>
          </w:p>
        </w:tc>
        <w:tc>
          <w:tcPr>
            <w:tcW w:w="2511" w:type="dxa"/>
            <w:tcBorders>
              <w:top w:val="single" w:sz="4" w:space="0" w:color="auto"/>
              <w:left w:val="single" w:sz="4" w:space="0" w:color="auto"/>
              <w:bottom w:val="nil"/>
              <w:right w:val="single" w:sz="4" w:space="0" w:color="auto"/>
            </w:tcBorders>
            <w:hideMark/>
          </w:tcPr>
          <w:p w14:paraId="4CAC7883" w14:textId="77777777" w:rsidR="00996392" w:rsidRDefault="00996392">
            <w:pPr>
              <w:keepNext/>
              <w:keepLines/>
              <w:spacing w:after="0"/>
              <w:jc w:val="center"/>
              <w:rPr>
                <w:rFonts w:ascii="Arial" w:hAnsi="Arial"/>
                <w:sz w:val="18"/>
                <w:lang w:eastAsia="zh-CN"/>
              </w:rPr>
            </w:pPr>
            <w:r>
              <w:rPr>
                <w:rFonts w:ascii="Arial" w:hAnsi="Arial"/>
                <w:sz w:val="18"/>
                <w:lang w:eastAsia="zh-CN"/>
              </w:rPr>
              <w:t>CA_n1A-n77A</w:t>
            </w:r>
          </w:p>
          <w:p w14:paraId="0F9812AF"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581175ED"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30E5E156"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7E026AB8"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CA_n1A-n257H</w:t>
            </w:r>
          </w:p>
          <w:p w14:paraId="3DC503D0"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CA_n1A-n257I</w:t>
            </w:r>
          </w:p>
          <w:p w14:paraId="4A301CDA" w14:textId="77777777" w:rsidR="00996392" w:rsidRDefault="00996392">
            <w:pPr>
              <w:keepNext/>
              <w:keepLines/>
              <w:spacing w:after="0"/>
              <w:jc w:val="center"/>
              <w:rPr>
                <w:rFonts w:ascii="Arial" w:hAnsi="Arial"/>
                <w:sz w:val="18"/>
                <w:lang w:eastAsia="zh-CN"/>
              </w:rPr>
            </w:pPr>
            <w:r>
              <w:rPr>
                <w:rFonts w:ascii="Arial" w:hAnsi="Arial"/>
                <w:sz w:val="18"/>
                <w:lang w:eastAsia="zh-CN"/>
              </w:rPr>
              <w:t>CA_n77A-n79A</w:t>
            </w:r>
          </w:p>
          <w:p w14:paraId="32CFAC51"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CA_n77A-n257A</w:t>
            </w:r>
          </w:p>
          <w:p w14:paraId="64126016"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CA_n77A-n257G</w:t>
            </w:r>
          </w:p>
          <w:p w14:paraId="2FFD22D4"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CA_n77A-n257H</w:t>
            </w:r>
          </w:p>
          <w:p w14:paraId="1D2DFC01" w14:textId="77777777" w:rsidR="00996392" w:rsidRDefault="00996392">
            <w:pPr>
              <w:keepNext/>
              <w:keepLines/>
              <w:spacing w:after="0"/>
              <w:jc w:val="center"/>
              <w:rPr>
                <w:rFonts w:ascii="Arial" w:hAnsi="Arial"/>
                <w:sz w:val="18"/>
                <w:lang w:eastAsia="zh-CN"/>
              </w:rPr>
            </w:pPr>
            <w:r>
              <w:rPr>
                <w:rFonts w:ascii="Arial" w:hAnsi="Arial"/>
                <w:sz w:val="18"/>
                <w:lang w:eastAsia="zh-CN"/>
              </w:rPr>
              <w:t>CA_n77A-n257I</w:t>
            </w:r>
          </w:p>
          <w:p w14:paraId="082975CD"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3998FF3B"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3D845865"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CA_n79A-n257H</w:t>
            </w:r>
          </w:p>
          <w:p w14:paraId="193FEBFE"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CA_n79A-n257I</w:t>
            </w:r>
          </w:p>
          <w:p w14:paraId="444D25D2" w14:textId="77777777" w:rsidR="00996392" w:rsidRDefault="00996392">
            <w:pPr>
              <w:keepNext/>
              <w:keepLines/>
              <w:spacing w:after="0"/>
              <w:jc w:val="center"/>
              <w:rPr>
                <w:rFonts w:ascii="Arial" w:hAnsi="Arial"/>
                <w:sz w:val="18"/>
                <w:lang w:eastAsia="zh-CN"/>
              </w:rPr>
            </w:pPr>
            <w:r>
              <w:rPr>
                <w:rFonts w:ascii="Arial" w:hAnsi="Arial"/>
                <w:sz w:val="18"/>
                <w:lang w:eastAsia="zh-CN"/>
              </w:rPr>
              <w:t>CA_n257G</w:t>
            </w:r>
          </w:p>
          <w:p w14:paraId="5EB0CC1E" w14:textId="77777777" w:rsidR="00996392" w:rsidRDefault="00996392">
            <w:pPr>
              <w:keepNext/>
              <w:keepLines/>
              <w:spacing w:after="0"/>
              <w:jc w:val="center"/>
              <w:rPr>
                <w:rFonts w:ascii="Arial" w:hAnsi="Arial"/>
                <w:sz w:val="18"/>
                <w:lang w:eastAsia="zh-CN"/>
              </w:rPr>
            </w:pPr>
            <w:r>
              <w:rPr>
                <w:rFonts w:ascii="Arial" w:hAnsi="Arial"/>
                <w:sz w:val="18"/>
                <w:lang w:eastAsia="zh-CN"/>
              </w:rPr>
              <w:t>CA_n257H</w:t>
            </w:r>
          </w:p>
          <w:p w14:paraId="3F938B24" w14:textId="77777777" w:rsidR="00996392" w:rsidRDefault="00996392">
            <w:pPr>
              <w:keepNext/>
              <w:keepLines/>
              <w:spacing w:after="0"/>
              <w:jc w:val="center"/>
              <w:rPr>
                <w:rFonts w:ascii="Arial" w:hAnsi="Arial"/>
                <w:sz w:val="18"/>
              </w:rPr>
            </w:pPr>
            <w:r>
              <w:rPr>
                <w:rFonts w:ascii="Arial" w:hAnsi="Arial"/>
                <w:sz w:val="18"/>
                <w:lang w:eastAsia="zh-CN"/>
              </w:rPr>
              <w:t>CA_n257I</w:t>
            </w:r>
          </w:p>
        </w:tc>
        <w:tc>
          <w:tcPr>
            <w:tcW w:w="1213" w:type="dxa"/>
            <w:tcBorders>
              <w:top w:val="single" w:sz="4" w:space="0" w:color="auto"/>
              <w:left w:val="single" w:sz="4" w:space="0" w:color="auto"/>
              <w:bottom w:val="single" w:sz="4" w:space="0" w:color="auto"/>
              <w:right w:val="single" w:sz="4" w:space="0" w:color="auto"/>
            </w:tcBorders>
            <w:hideMark/>
          </w:tcPr>
          <w:p w14:paraId="1A4DC1AB" w14:textId="77777777" w:rsidR="00996392" w:rsidRDefault="00996392">
            <w:pPr>
              <w:keepNext/>
              <w:keepLines/>
              <w:spacing w:after="0"/>
              <w:jc w:val="center"/>
              <w:rPr>
                <w:rFonts w:ascii="Arial" w:hAnsi="Arial"/>
                <w:sz w:val="18"/>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340B6B94"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352AD7EB"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C1E8832" w14:textId="77777777" w:rsidTr="005A0B49">
        <w:trPr>
          <w:trHeight w:val="187"/>
          <w:jc w:val="center"/>
        </w:trPr>
        <w:tc>
          <w:tcPr>
            <w:tcW w:w="2534" w:type="dxa"/>
            <w:tcBorders>
              <w:top w:val="nil"/>
              <w:left w:val="single" w:sz="4" w:space="0" w:color="auto"/>
              <w:bottom w:val="nil"/>
              <w:right w:val="single" w:sz="4" w:space="0" w:color="auto"/>
            </w:tcBorders>
          </w:tcPr>
          <w:p w14:paraId="677FF90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3806CE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DE0BEA"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417C0CD7" w14:textId="77777777" w:rsidR="00996392" w:rsidRDefault="00996392">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4F055F1C" w14:textId="77777777" w:rsidR="00996392" w:rsidRDefault="00996392">
            <w:pPr>
              <w:keepNext/>
              <w:keepLines/>
              <w:spacing w:after="0"/>
              <w:jc w:val="center"/>
              <w:rPr>
                <w:rFonts w:ascii="Arial" w:hAnsi="Arial"/>
                <w:sz w:val="18"/>
                <w:lang w:eastAsia="zh-CN"/>
              </w:rPr>
            </w:pPr>
          </w:p>
        </w:tc>
      </w:tr>
      <w:tr w:rsidR="00996392" w14:paraId="2F30217C" w14:textId="77777777" w:rsidTr="005A0B49">
        <w:trPr>
          <w:trHeight w:val="187"/>
          <w:jc w:val="center"/>
        </w:trPr>
        <w:tc>
          <w:tcPr>
            <w:tcW w:w="2534" w:type="dxa"/>
            <w:tcBorders>
              <w:top w:val="nil"/>
              <w:left w:val="single" w:sz="4" w:space="0" w:color="auto"/>
              <w:bottom w:val="nil"/>
              <w:right w:val="single" w:sz="4" w:space="0" w:color="auto"/>
            </w:tcBorders>
          </w:tcPr>
          <w:p w14:paraId="5A5BA38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89D692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9D8DC36" w14:textId="77777777" w:rsidR="00996392" w:rsidRDefault="00996392">
            <w:pPr>
              <w:keepNext/>
              <w:keepLines/>
              <w:spacing w:after="0"/>
              <w:jc w:val="center"/>
              <w:rPr>
                <w:rFonts w:ascii="Arial" w:hAnsi="Arial"/>
                <w:sz w:val="18"/>
              </w:rPr>
            </w:pPr>
            <w:r>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hideMark/>
          </w:tcPr>
          <w:p w14:paraId="2F84B692" w14:textId="77777777" w:rsidR="00996392" w:rsidRDefault="00996392">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115CC64D" w14:textId="77777777" w:rsidR="00996392" w:rsidRDefault="00996392">
            <w:pPr>
              <w:keepNext/>
              <w:keepLines/>
              <w:spacing w:after="0"/>
              <w:jc w:val="center"/>
              <w:rPr>
                <w:rFonts w:ascii="Arial" w:hAnsi="Arial"/>
                <w:sz w:val="18"/>
                <w:lang w:eastAsia="zh-CN"/>
              </w:rPr>
            </w:pPr>
          </w:p>
        </w:tc>
      </w:tr>
      <w:tr w:rsidR="00996392" w14:paraId="2FCBE1E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4815DA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1F28DB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13341E0"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06732883" w14:textId="77777777" w:rsidR="00996392" w:rsidRDefault="00996392">
            <w:pPr>
              <w:keepNext/>
              <w:keepLines/>
              <w:spacing w:after="0"/>
              <w:jc w:val="center"/>
              <w:rPr>
                <w:rFonts w:ascii="Arial" w:hAnsi="Arial"/>
                <w:sz w:val="18"/>
              </w:rPr>
            </w:pPr>
            <w:r>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tcPr>
          <w:p w14:paraId="0AE5DFEB" w14:textId="77777777" w:rsidR="00996392" w:rsidRDefault="00996392">
            <w:pPr>
              <w:keepNext/>
              <w:keepLines/>
              <w:spacing w:after="0"/>
              <w:jc w:val="center"/>
              <w:rPr>
                <w:rFonts w:ascii="Arial" w:hAnsi="Arial"/>
                <w:sz w:val="18"/>
                <w:lang w:eastAsia="zh-CN"/>
              </w:rPr>
            </w:pPr>
          </w:p>
        </w:tc>
      </w:tr>
      <w:tr w:rsidR="00996392" w14:paraId="75027D44"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BA76411" w14:textId="77777777" w:rsidR="00996392" w:rsidRDefault="00996392">
            <w:pPr>
              <w:keepNext/>
              <w:keepLines/>
              <w:spacing w:after="0"/>
              <w:jc w:val="center"/>
              <w:rPr>
                <w:rFonts w:ascii="Arial" w:hAnsi="Arial"/>
                <w:sz w:val="18"/>
                <w:lang w:eastAsia="zh-CN"/>
              </w:rPr>
            </w:pPr>
            <w:r>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hideMark/>
          </w:tcPr>
          <w:p w14:paraId="1FB6BCA4" w14:textId="77777777" w:rsidR="00996392" w:rsidRDefault="00996392">
            <w:pPr>
              <w:keepNext/>
              <w:keepLines/>
              <w:spacing w:after="0"/>
              <w:jc w:val="center"/>
              <w:rPr>
                <w:rFonts w:ascii="Arial" w:hAnsi="Arial"/>
                <w:sz w:val="18"/>
                <w:lang w:eastAsia="zh-CN"/>
              </w:rPr>
            </w:pPr>
            <w:r>
              <w:rPr>
                <w:rFonts w:ascii="Arial" w:hAnsi="Arial"/>
                <w:sz w:val="18"/>
                <w:lang w:eastAsia="zh-CN"/>
              </w:rPr>
              <w:t>CA_n1A-n78A</w:t>
            </w:r>
          </w:p>
          <w:p w14:paraId="406F9899"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143E0831"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2ACCF4C7" w14:textId="77777777" w:rsidR="00996392" w:rsidRDefault="00996392">
            <w:pPr>
              <w:keepNext/>
              <w:keepLines/>
              <w:spacing w:after="0"/>
              <w:jc w:val="center"/>
              <w:rPr>
                <w:rFonts w:ascii="Arial" w:hAnsi="Arial"/>
                <w:sz w:val="18"/>
                <w:lang w:eastAsia="zh-CN"/>
              </w:rPr>
            </w:pPr>
            <w:r>
              <w:rPr>
                <w:rFonts w:ascii="Arial" w:hAnsi="Arial"/>
                <w:sz w:val="18"/>
                <w:lang w:eastAsia="zh-CN"/>
              </w:rPr>
              <w:t>CA_n78A-n79A</w:t>
            </w:r>
          </w:p>
          <w:p w14:paraId="13D739E2"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CA_n78A-n257A</w:t>
            </w:r>
          </w:p>
          <w:p w14:paraId="42D4406F" w14:textId="77777777" w:rsidR="00996392" w:rsidRDefault="00996392">
            <w:pPr>
              <w:keepNext/>
              <w:keepLines/>
              <w:spacing w:after="0"/>
              <w:jc w:val="center"/>
              <w:rPr>
                <w:rFonts w:ascii="Arial" w:hAnsi="Arial"/>
                <w:sz w:val="18"/>
              </w:rPr>
            </w:pPr>
            <w:r>
              <w:rPr>
                <w:rFonts w:ascii="Arial" w:hAnsi="Arial"/>
                <w:sz w:val="18"/>
                <w:lang w:eastAsia="zh-CN"/>
              </w:rPr>
              <w:t>CA_n79A-n257A</w:t>
            </w:r>
          </w:p>
        </w:tc>
        <w:tc>
          <w:tcPr>
            <w:tcW w:w="1213" w:type="dxa"/>
            <w:tcBorders>
              <w:top w:val="single" w:sz="4" w:space="0" w:color="auto"/>
              <w:left w:val="single" w:sz="4" w:space="0" w:color="auto"/>
              <w:bottom w:val="single" w:sz="4" w:space="0" w:color="auto"/>
              <w:right w:val="single" w:sz="4" w:space="0" w:color="auto"/>
            </w:tcBorders>
            <w:hideMark/>
          </w:tcPr>
          <w:p w14:paraId="63B8B80A" w14:textId="77777777" w:rsidR="00996392" w:rsidRDefault="00996392">
            <w:pPr>
              <w:keepNext/>
              <w:keepLines/>
              <w:spacing w:after="0"/>
              <w:jc w:val="center"/>
              <w:rPr>
                <w:rFonts w:ascii="Arial" w:hAnsi="Arial"/>
                <w:sz w:val="18"/>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4079500B"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09008BDE"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D6C873D" w14:textId="77777777" w:rsidTr="005A0B49">
        <w:trPr>
          <w:trHeight w:val="187"/>
          <w:jc w:val="center"/>
        </w:trPr>
        <w:tc>
          <w:tcPr>
            <w:tcW w:w="2534" w:type="dxa"/>
            <w:tcBorders>
              <w:top w:val="nil"/>
              <w:left w:val="single" w:sz="4" w:space="0" w:color="auto"/>
              <w:bottom w:val="nil"/>
              <w:right w:val="single" w:sz="4" w:space="0" w:color="auto"/>
            </w:tcBorders>
          </w:tcPr>
          <w:p w14:paraId="7B8C8DB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A24A00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A1C3FED" w14:textId="77777777" w:rsidR="00996392" w:rsidRDefault="00996392">
            <w:pPr>
              <w:keepNext/>
              <w:keepLines/>
              <w:spacing w:after="0"/>
              <w:jc w:val="center"/>
              <w:rPr>
                <w:rFonts w:ascii="Arial"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38CD4BF4" w14:textId="77777777" w:rsidR="00996392" w:rsidRDefault="00996392">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36E795D9" w14:textId="77777777" w:rsidR="00996392" w:rsidRDefault="00996392">
            <w:pPr>
              <w:keepNext/>
              <w:keepLines/>
              <w:spacing w:after="0"/>
              <w:jc w:val="center"/>
              <w:rPr>
                <w:rFonts w:ascii="Arial" w:hAnsi="Arial"/>
                <w:sz w:val="18"/>
                <w:lang w:eastAsia="zh-CN"/>
              </w:rPr>
            </w:pPr>
          </w:p>
        </w:tc>
      </w:tr>
      <w:tr w:rsidR="00996392" w14:paraId="6EE6A11A" w14:textId="77777777" w:rsidTr="005A0B49">
        <w:trPr>
          <w:trHeight w:val="187"/>
          <w:jc w:val="center"/>
        </w:trPr>
        <w:tc>
          <w:tcPr>
            <w:tcW w:w="2534" w:type="dxa"/>
            <w:tcBorders>
              <w:top w:val="nil"/>
              <w:left w:val="single" w:sz="4" w:space="0" w:color="auto"/>
              <w:bottom w:val="nil"/>
              <w:right w:val="single" w:sz="4" w:space="0" w:color="auto"/>
            </w:tcBorders>
          </w:tcPr>
          <w:p w14:paraId="778D0E1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9628DF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4EC9E62" w14:textId="77777777" w:rsidR="00996392" w:rsidRDefault="00996392">
            <w:pPr>
              <w:keepNext/>
              <w:keepLines/>
              <w:spacing w:after="0"/>
              <w:jc w:val="center"/>
              <w:rPr>
                <w:rFonts w:ascii="Arial" w:hAnsi="Arial"/>
                <w:sz w:val="18"/>
              </w:rPr>
            </w:pPr>
            <w:r>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hideMark/>
          </w:tcPr>
          <w:p w14:paraId="1485003A" w14:textId="77777777" w:rsidR="00996392" w:rsidRDefault="00996392">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4D6676C1" w14:textId="77777777" w:rsidR="00996392" w:rsidRDefault="00996392">
            <w:pPr>
              <w:keepNext/>
              <w:keepLines/>
              <w:spacing w:after="0"/>
              <w:jc w:val="center"/>
              <w:rPr>
                <w:rFonts w:ascii="Arial" w:hAnsi="Arial"/>
                <w:sz w:val="18"/>
                <w:lang w:eastAsia="zh-CN"/>
              </w:rPr>
            </w:pPr>
          </w:p>
        </w:tc>
      </w:tr>
      <w:tr w:rsidR="00996392" w14:paraId="3E3EC53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0BF5E3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88EB39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58D27A9"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3375CE1" w14:textId="77777777" w:rsidR="00996392" w:rsidRDefault="00996392">
            <w:pPr>
              <w:keepNext/>
              <w:keepLines/>
              <w:spacing w:after="0"/>
              <w:jc w:val="center"/>
              <w:rPr>
                <w:rFonts w:ascii="Arial" w:hAnsi="Arial"/>
                <w:sz w:val="18"/>
              </w:rPr>
            </w:pPr>
            <w:r>
              <w:rPr>
                <w:rFonts w:ascii="Arial" w:hAnsi="Arial"/>
                <w:sz w:val="18"/>
              </w:rPr>
              <w:t>50</w:t>
            </w:r>
            <w:r>
              <w:rPr>
                <w:rFonts w:ascii="Arial" w:hAnsi="Arial"/>
                <w:sz w:val="18"/>
                <w:lang w:eastAsia="zh-CN"/>
              </w:rPr>
              <w:t xml:space="preserve">, </w:t>
            </w:r>
            <w:r>
              <w:rPr>
                <w:rFonts w:ascii="Arial" w:hAnsi="Arial"/>
                <w:sz w:val="18"/>
              </w:rPr>
              <w:t>100</w:t>
            </w:r>
            <w:r>
              <w:rPr>
                <w:rFonts w:ascii="Arial" w:hAnsi="Arial"/>
                <w:sz w:val="18"/>
                <w:lang w:eastAsia="zh-CN"/>
              </w:rPr>
              <w:t xml:space="preserve">, </w:t>
            </w:r>
            <w:r>
              <w:rPr>
                <w:rFonts w:ascii="Arial" w:hAnsi="Arial"/>
                <w:sz w:val="18"/>
              </w:rPr>
              <w:t>200</w:t>
            </w:r>
            <w:r>
              <w:rPr>
                <w:rFonts w:ascii="Arial" w:hAnsi="Arial"/>
                <w:sz w:val="18"/>
                <w:lang w:eastAsia="zh-CN"/>
              </w:rPr>
              <w:t xml:space="preserve">, </w:t>
            </w:r>
            <w:r>
              <w:rPr>
                <w:rFonts w:ascii="Arial" w:hAnsi="Arial"/>
                <w:sz w:val="18"/>
              </w:rPr>
              <w:t>400</w:t>
            </w:r>
          </w:p>
        </w:tc>
        <w:tc>
          <w:tcPr>
            <w:tcW w:w="2290" w:type="dxa"/>
            <w:tcBorders>
              <w:top w:val="nil"/>
              <w:left w:val="single" w:sz="4" w:space="0" w:color="auto"/>
              <w:bottom w:val="single" w:sz="4" w:space="0" w:color="auto"/>
              <w:right w:val="single" w:sz="4" w:space="0" w:color="auto"/>
            </w:tcBorders>
          </w:tcPr>
          <w:p w14:paraId="0DF2FF74" w14:textId="77777777" w:rsidR="00996392" w:rsidRDefault="00996392">
            <w:pPr>
              <w:keepNext/>
              <w:keepLines/>
              <w:spacing w:after="0"/>
              <w:jc w:val="center"/>
              <w:rPr>
                <w:rFonts w:ascii="Arial" w:hAnsi="Arial"/>
                <w:sz w:val="18"/>
                <w:lang w:eastAsia="zh-CN"/>
              </w:rPr>
            </w:pPr>
          </w:p>
        </w:tc>
      </w:tr>
      <w:tr w:rsidR="00996392" w14:paraId="249C36D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9204159" w14:textId="77777777" w:rsidR="00996392" w:rsidRDefault="00996392">
            <w:pPr>
              <w:keepNext/>
              <w:keepLines/>
              <w:spacing w:after="0"/>
              <w:jc w:val="center"/>
              <w:rPr>
                <w:rFonts w:ascii="Arial" w:hAnsi="Arial"/>
                <w:sz w:val="18"/>
                <w:lang w:eastAsia="zh-CN"/>
              </w:rPr>
            </w:pPr>
            <w:r>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hideMark/>
          </w:tcPr>
          <w:p w14:paraId="3577A490" w14:textId="77777777" w:rsidR="00996392" w:rsidRDefault="00996392">
            <w:pPr>
              <w:keepNext/>
              <w:keepLines/>
              <w:spacing w:after="0"/>
              <w:jc w:val="center"/>
              <w:rPr>
                <w:rFonts w:ascii="Arial" w:hAnsi="Arial"/>
                <w:sz w:val="18"/>
                <w:lang w:eastAsia="zh-CN"/>
              </w:rPr>
            </w:pPr>
            <w:r>
              <w:rPr>
                <w:rFonts w:ascii="Arial" w:hAnsi="Arial"/>
                <w:sz w:val="18"/>
                <w:lang w:eastAsia="zh-CN"/>
              </w:rPr>
              <w:t>CA_n1A-n78A</w:t>
            </w:r>
          </w:p>
          <w:p w14:paraId="49F0E8C0"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3A1DEFAF"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2980CF90"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4DA789A0" w14:textId="77777777" w:rsidR="00996392" w:rsidRDefault="00996392">
            <w:pPr>
              <w:keepNext/>
              <w:keepLines/>
              <w:spacing w:after="0"/>
              <w:jc w:val="center"/>
              <w:rPr>
                <w:rFonts w:ascii="Arial" w:hAnsi="Arial"/>
                <w:sz w:val="18"/>
                <w:lang w:eastAsia="zh-CN"/>
              </w:rPr>
            </w:pPr>
            <w:r>
              <w:rPr>
                <w:rFonts w:ascii="Arial" w:hAnsi="Arial"/>
                <w:sz w:val="18"/>
                <w:lang w:eastAsia="zh-CN"/>
              </w:rPr>
              <w:t>CA_n78A-n79A</w:t>
            </w:r>
          </w:p>
          <w:p w14:paraId="2F578F73"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CA_n78A-n257A</w:t>
            </w:r>
          </w:p>
          <w:p w14:paraId="4D26FDD4"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CA_n78A-n257G</w:t>
            </w:r>
          </w:p>
          <w:p w14:paraId="6BE479B1"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371D66AD"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7DF8B98F" w14:textId="77777777" w:rsidR="00996392" w:rsidRDefault="00996392">
            <w:pPr>
              <w:keepNext/>
              <w:keepLines/>
              <w:spacing w:after="0"/>
              <w:jc w:val="center"/>
              <w:rPr>
                <w:rFonts w:ascii="Arial" w:hAnsi="Arial"/>
                <w:sz w:val="18"/>
              </w:rPr>
            </w:pPr>
            <w:r>
              <w:rPr>
                <w:rFonts w:ascii="Arial" w:hAnsi="Arial" w:cs="Arial"/>
                <w:sz w:val="18"/>
                <w:szCs w:val="18"/>
                <w:lang w:eastAsia="zh-CN"/>
              </w:rPr>
              <w:t>CA_n257G</w:t>
            </w:r>
          </w:p>
        </w:tc>
        <w:tc>
          <w:tcPr>
            <w:tcW w:w="1213" w:type="dxa"/>
            <w:tcBorders>
              <w:top w:val="single" w:sz="4" w:space="0" w:color="auto"/>
              <w:left w:val="single" w:sz="4" w:space="0" w:color="auto"/>
              <w:bottom w:val="single" w:sz="4" w:space="0" w:color="auto"/>
              <w:right w:val="single" w:sz="4" w:space="0" w:color="auto"/>
            </w:tcBorders>
            <w:hideMark/>
          </w:tcPr>
          <w:p w14:paraId="49F3A46D" w14:textId="77777777" w:rsidR="00996392" w:rsidRDefault="00996392">
            <w:pPr>
              <w:keepNext/>
              <w:keepLines/>
              <w:spacing w:after="0"/>
              <w:jc w:val="center"/>
              <w:rPr>
                <w:rFonts w:ascii="Arial" w:hAnsi="Arial"/>
                <w:sz w:val="18"/>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22F7BEA5"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155979A4"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379BACD" w14:textId="77777777" w:rsidTr="005A0B49">
        <w:trPr>
          <w:trHeight w:val="187"/>
          <w:jc w:val="center"/>
        </w:trPr>
        <w:tc>
          <w:tcPr>
            <w:tcW w:w="2534" w:type="dxa"/>
            <w:tcBorders>
              <w:top w:val="nil"/>
              <w:left w:val="single" w:sz="4" w:space="0" w:color="auto"/>
              <w:bottom w:val="nil"/>
              <w:right w:val="single" w:sz="4" w:space="0" w:color="auto"/>
            </w:tcBorders>
          </w:tcPr>
          <w:p w14:paraId="17EF7FD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A07158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CD169AE" w14:textId="77777777" w:rsidR="00996392" w:rsidRDefault="00996392">
            <w:pPr>
              <w:keepNext/>
              <w:keepLines/>
              <w:spacing w:after="0"/>
              <w:jc w:val="center"/>
              <w:rPr>
                <w:rFonts w:ascii="Arial"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68D0144C" w14:textId="77777777" w:rsidR="00996392" w:rsidRDefault="00996392">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11A78A85" w14:textId="77777777" w:rsidR="00996392" w:rsidRDefault="00996392">
            <w:pPr>
              <w:keepNext/>
              <w:keepLines/>
              <w:spacing w:after="0"/>
              <w:jc w:val="center"/>
              <w:rPr>
                <w:rFonts w:ascii="Arial" w:hAnsi="Arial"/>
                <w:sz w:val="18"/>
                <w:lang w:eastAsia="zh-CN"/>
              </w:rPr>
            </w:pPr>
          </w:p>
        </w:tc>
      </w:tr>
      <w:tr w:rsidR="00996392" w14:paraId="1C89048A" w14:textId="77777777" w:rsidTr="005A0B49">
        <w:trPr>
          <w:trHeight w:val="187"/>
          <w:jc w:val="center"/>
        </w:trPr>
        <w:tc>
          <w:tcPr>
            <w:tcW w:w="2534" w:type="dxa"/>
            <w:tcBorders>
              <w:top w:val="nil"/>
              <w:left w:val="single" w:sz="4" w:space="0" w:color="auto"/>
              <w:bottom w:val="nil"/>
              <w:right w:val="single" w:sz="4" w:space="0" w:color="auto"/>
            </w:tcBorders>
          </w:tcPr>
          <w:p w14:paraId="500023F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06F836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1100E3C" w14:textId="77777777" w:rsidR="00996392" w:rsidRDefault="00996392">
            <w:pPr>
              <w:keepNext/>
              <w:keepLines/>
              <w:spacing w:after="0"/>
              <w:jc w:val="center"/>
              <w:rPr>
                <w:rFonts w:ascii="Arial" w:hAnsi="Arial"/>
                <w:sz w:val="18"/>
              </w:rPr>
            </w:pPr>
            <w:r>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hideMark/>
          </w:tcPr>
          <w:p w14:paraId="1FFEE027" w14:textId="77777777" w:rsidR="00996392" w:rsidRDefault="00996392">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0FE9EF2B" w14:textId="77777777" w:rsidR="00996392" w:rsidRDefault="00996392">
            <w:pPr>
              <w:keepNext/>
              <w:keepLines/>
              <w:spacing w:after="0"/>
              <w:jc w:val="center"/>
              <w:rPr>
                <w:rFonts w:ascii="Arial" w:hAnsi="Arial"/>
                <w:sz w:val="18"/>
                <w:lang w:eastAsia="zh-CN"/>
              </w:rPr>
            </w:pPr>
          </w:p>
        </w:tc>
      </w:tr>
      <w:tr w:rsidR="00996392" w14:paraId="3BC6001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F7FD34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5D9775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2C49DC0"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BE49183" w14:textId="77777777" w:rsidR="00996392" w:rsidRDefault="00996392">
            <w:pPr>
              <w:keepNext/>
              <w:keepLines/>
              <w:spacing w:after="0"/>
              <w:jc w:val="center"/>
              <w:rPr>
                <w:rFonts w:ascii="Arial" w:hAnsi="Arial"/>
                <w:sz w:val="18"/>
              </w:rPr>
            </w:pPr>
            <w:r>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tcPr>
          <w:p w14:paraId="4AAF225C" w14:textId="77777777" w:rsidR="00996392" w:rsidRDefault="00996392">
            <w:pPr>
              <w:keepNext/>
              <w:keepLines/>
              <w:spacing w:after="0"/>
              <w:jc w:val="center"/>
              <w:rPr>
                <w:rFonts w:ascii="Arial" w:hAnsi="Arial"/>
                <w:sz w:val="18"/>
                <w:lang w:eastAsia="zh-CN"/>
              </w:rPr>
            </w:pPr>
          </w:p>
        </w:tc>
      </w:tr>
      <w:tr w:rsidR="00996392" w14:paraId="17CE0DD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5FF0019" w14:textId="77777777" w:rsidR="00996392" w:rsidRDefault="00996392">
            <w:pPr>
              <w:keepNext/>
              <w:keepLines/>
              <w:spacing w:after="0"/>
              <w:jc w:val="center"/>
              <w:rPr>
                <w:rFonts w:ascii="Arial" w:hAnsi="Arial"/>
                <w:sz w:val="18"/>
                <w:lang w:eastAsia="zh-CN"/>
              </w:rPr>
            </w:pPr>
            <w:r>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hideMark/>
          </w:tcPr>
          <w:p w14:paraId="12B39554" w14:textId="77777777" w:rsidR="00996392" w:rsidRDefault="00996392">
            <w:pPr>
              <w:keepNext/>
              <w:keepLines/>
              <w:spacing w:after="0"/>
              <w:jc w:val="center"/>
              <w:rPr>
                <w:rFonts w:ascii="Arial" w:hAnsi="Arial"/>
                <w:sz w:val="18"/>
                <w:lang w:eastAsia="zh-CN"/>
              </w:rPr>
            </w:pPr>
            <w:r>
              <w:rPr>
                <w:rFonts w:ascii="Arial" w:hAnsi="Arial"/>
                <w:sz w:val="18"/>
                <w:lang w:eastAsia="zh-CN"/>
              </w:rPr>
              <w:t>CA_n1A-n78A</w:t>
            </w:r>
          </w:p>
          <w:p w14:paraId="0E746D9E"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239DFF6C"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7F5C8E79"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1CD2B9A9"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CA_n1A-n257H</w:t>
            </w:r>
          </w:p>
          <w:p w14:paraId="5B294C0E" w14:textId="77777777" w:rsidR="00996392" w:rsidRDefault="00996392">
            <w:pPr>
              <w:keepNext/>
              <w:keepLines/>
              <w:spacing w:after="0"/>
              <w:jc w:val="center"/>
              <w:rPr>
                <w:rFonts w:ascii="Arial" w:hAnsi="Arial"/>
                <w:sz w:val="18"/>
                <w:lang w:eastAsia="zh-CN"/>
              </w:rPr>
            </w:pPr>
            <w:r>
              <w:rPr>
                <w:rFonts w:ascii="Arial" w:hAnsi="Arial"/>
                <w:sz w:val="18"/>
                <w:lang w:eastAsia="zh-CN"/>
              </w:rPr>
              <w:t>CA_n78A-n79A</w:t>
            </w:r>
          </w:p>
          <w:p w14:paraId="5A578FBF"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CA_n78A-n257A</w:t>
            </w:r>
          </w:p>
          <w:p w14:paraId="6C328A58"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CA_n78A-n257G</w:t>
            </w:r>
          </w:p>
          <w:p w14:paraId="69F24AC0"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CA_n78A-n257H</w:t>
            </w:r>
          </w:p>
          <w:p w14:paraId="0F2AA076"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715A9A3E"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3BDC3263"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CA_n79A-n257H</w:t>
            </w:r>
          </w:p>
          <w:p w14:paraId="0985CF2B" w14:textId="77777777" w:rsidR="00996392" w:rsidRDefault="00996392">
            <w:pPr>
              <w:keepNext/>
              <w:keepLines/>
              <w:spacing w:after="0"/>
              <w:jc w:val="center"/>
              <w:rPr>
                <w:rFonts w:ascii="Arial" w:hAnsi="Arial"/>
                <w:sz w:val="18"/>
                <w:lang w:eastAsia="zh-CN"/>
              </w:rPr>
            </w:pPr>
            <w:r>
              <w:rPr>
                <w:rFonts w:ascii="Arial" w:hAnsi="Arial"/>
                <w:sz w:val="18"/>
                <w:lang w:eastAsia="zh-CN"/>
              </w:rPr>
              <w:t>CA_n257G</w:t>
            </w:r>
          </w:p>
          <w:p w14:paraId="6D6957DF" w14:textId="77777777" w:rsidR="00996392" w:rsidRDefault="00996392">
            <w:pPr>
              <w:keepNext/>
              <w:keepLines/>
              <w:spacing w:after="0"/>
              <w:jc w:val="center"/>
              <w:rPr>
                <w:rFonts w:ascii="Arial" w:hAnsi="Arial"/>
                <w:sz w:val="18"/>
              </w:rPr>
            </w:pPr>
            <w:r>
              <w:rPr>
                <w:rFonts w:ascii="Arial" w:hAnsi="Arial"/>
                <w:sz w:val="18"/>
                <w:lang w:eastAsia="zh-CN"/>
              </w:rPr>
              <w:t>CA_n257H</w:t>
            </w:r>
          </w:p>
        </w:tc>
        <w:tc>
          <w:tcPr>
            <w:tcW w:w="1213" w:type="dxa"/>
            <w:tcBorders>
              <w:top w:val="single" w:sz="4" w:space="0" w:color="auto"/>
              <w:left w:val="single" w:sz="4" w:space="0" w:color="auto"/>
              <w:bottom w:val="single" w:sz="4" w:space="0" w:color="auto"/>
              <w:right w:val="single" w:sz="4" w:space="0" w:color="auto"/>
            </w:tcBorders>
            <w:hideMark/>
          </w:tcPr>
          <w:p w14:paraId="7D5CE923" w14:textId="77777777" w:rsidR="00996392" w:rsidRDefault="00996392">
            <w:pPr>
              <w:keepNext/>
              <w:keepLines/>
              <w:spacing w:after="0"/>
              <w:jc w:val="center"/>
              <w:rPr>
                <w:rFonts w:ascii="Arial" w:hAnsi="Arial"/>
                <w:sz w:val="18"/>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7068EFE7"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04C86B6E"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52376FF2" w14:textId="77777777" w:rsidTr="005A0B49">
        <w:trPr>
          <w:trHeight w:val="187"/>
          <w:jc w:val="center"/>
        </w:trPr>
        <w:tc>
          <w:tcPr>
            <w:tcW w:w="2534" w:type="dxa"/>
            <w:tcBorders>
              <w:top w:val="nil"/>
              <w:left w:val="single" w:sz="4" w:space="0" w:color="auto"/>
              <w:bottom w:val="nil"/>
              <w:right w:val="single" w:sz="4" w:space="0" w:color="auto"/>
            </w:tcBorders>
          </w:tcPr>
          <w:p w14:paraId="56F5B165"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AA343B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468822A" w14:textId="77777777" w:rsidR="00996392" w:rsidRDefault="00996392">
            <w:pPr>
              <w:keepNext/>
              <w:keepLines/>
              <w:spacing w:after="0"/>
              <w:jc w:val="center"/>
              <w:rPr>
                <w:rFonts w:ascii="Arial"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48566D2F" w14:textId="77777777" w:rsidR="00996392" w:rsidRDefault="00996392">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36A77B71" w14:textId="77777777" w:rsidR="00996392" w:rsidRDefault="00996392">
            <w:pPr>
              <w:keepNext/>
              <w:keepLines/>
              <w:spacing w:after="0"/>
              <w:jc w:val="center"/>
              <w:rPr>
                <w:rFonts w:ascii="Arial" w:hAnsi="Arial"/>
                <w:sz w:val="18"/>
                <w:lang w:eastAsia="zh-CN"/>
              </w:rPr>
            </w:pPr>
          </w:p>
        </w:tc>
      </w:tr>
      <w:tr w:rsidR="00996392" w14:paraId="47836D23" w14:textId="77777777" w:rsidTr="005A0B49">
        <w:trPr>
          <w:trHeight w:val="187"/>
          <w:jc w:val="center"/>
        </w:trPr>
        <w:tc>
          <w:tcPr>
            <w:tcW w:w="2534" w:type="dxa"/>
            <w:tcBorders>
              <w:top w:val="nil"/>
              <w:left w:val="single" w:sz="4" w:space="0" w:color="auto"/>
              <w:bottom w:val="nil"/>
              <w:right w:val="single" w:sz="4" w:space="0" w:color="auto"/>
            </w:tcBorders>
          </w:tcPr>
          <w:p w14:paraId="33CE853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4D92A7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A3F7D8F" w14:textId="77777777" w:rsidR="00996392" w:rsidRDefault="00996392">
            <w:pPr>
              <w:keepNext/>
              <w:keepLines/>
              <w:spacing w:after="0"/>
              <w:jc w:val="center"/>
              <w:rPr>
                <w:rFonts w:ascii="Arial" w:hAnsi="Arial"/>
                <w:sz w:val="18"/>
              </w:rPr>
            </w:pPr>
            <w:r>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hideMark/>
          </w:tcPr>
          <w:p w14:paraId="20C0BEBA" w14:textId="77777777" w:rsidR="00996392" w:rsidRDefault="00996392">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1D61AF01" w14:textId="77777777" w:rsidR="00996392" w:rsidRDefault="00996392">
            <w:pPr>
              <w:keepNext/>
              <w:keepLines/>
              <w:spacing w:after="0"/>
              <w:jc w:val="center"/>
              <w:rPr>
                <w:rFonts w:ascii="Arial" w:hAnsi="Arial"/>
                <w:sz w:val="18"/>
                <w:lang w:eastAsia="zh-CN"/>
              </w:rPr>
            </w:pPr>
          </w:p>
        </w:tc>
      </w:tr>
      <w:tr w:rsidR="00996392" w14:paraId="3C1D59D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7FEC54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3E2643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F2C949C"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2C4E08B4" w14:textId="77777777" w:rsidR="00996392" w:rsidRDefault="00996392">
            <w:pPr>
              <w:keepNext/>
              <w:keepLines/>
              <w:spacing w:after="0"/>
              <w:jc w:val="center"/>
              <w:rPr>
                <w:rFonts w:ascii="Arial" w:hAnsi="Arial"/>
                <w:sz w:val="18"/>
              </w:rPr>
            </w:pPr>
            <w:r>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tcPr>
          <w:p w14:paraId="48B0A7AC" w14:textId="77777777" w:rsidR="00996392" w:rsidRDefault="00996392">
            <w:pPr>
              <w:keepNext/>
              <w:keepLines/>
              <w:spacing w:after="0"/>
              <w:jc w:val="center"/>
              <w:rPr>
                <w:rFonts w:ascii="Arial" w:hAnsi="Arial"/>
                <w:sz w:val="18"/>
                <w:lang w:eastAsia="zh-CN"/>
              </w:rPr>
            </w:pPr>
          </w:p>
        </w:tc>
      </w:tr>
      <w:tr w:rsidR="00996392" w14:paraId="7D94C914"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D0D27BC" w14:textId="77777777" w:rsidR="00996392" w:rsidRDefault="00996392">
            <w:pPr>
              <w:keepNext/>
              <w:keepLines/>
              <w:spacing w:after="0"/>
              <w:jc w:val="center"/>
              <w:rPr>
                <w:rFonts w:ascii="Arial" w:hAnsi="Arial"/>
                <w:sz w:val="18"/>
                <w:lang w:eastAsia="zh-CN"/>
              </w:rPr>
            </w:pPr>
            <w:r>
              <w:rPr>
                <w:rFonts w:ascii="Arial" w:hAnsi="Arial"/>
                <w:sz w:val="18"/>
                <w:lang w:eastAsia="zh-CN"/>
              </w:rPr>
              <w:lastRenderedPageBreak/>
              <w:t>CA_n1A-n78A-n79A-n257I</w:t>
            </w:r>
          </w:p>
        </w:tc>
        <w:tc>
          <w:tcPr>
            <w:tcW w:w="2511" w:type="dxa"/>
            <w:tcBorders>
              <w:top w:val="single" w:sz="4" w:space="0" w:color="auto"/>
              <w:left w:val="single" w:sz="4" w:space="0" w:color="auto"/>
              <w:bottom w:val="nil"/>
              <w:right w:val="single" w:sz="4" w:space="0" w:color="auto"/>
            </w:tcBorders>
            <w:hideMark/>
          </w:tcPr>
          <w:p w14:paraId="0CBA36D5" w14:textId="77777777" w:rsidR="00996392" w:rsidRDefault="00996392">
            <w:pPr>
              <w:keepNext/>
              <w:keepLines/>
              <w:spacing w:after="0"/>
              <w:jc w:val="center"/>
              <w:rPr>
                <w:rFonts w:ascii="Arial" w:hAnsi="Arial"/>
                <w:sz w:val="18"/>
                <w:lang w:eastAsia="zh-CN"/>
              </w:rPr>
            </w:pPr>
            <w:r>
              <w:rPr>
                <w:rFonts w:ascii="Arial" w:hAnsi="Arial"/>
                <w:sz w:val="18"/>
                <w:lang w:eastAsia="zh-CN"/>
              </w:rPr>
              <w:t>CA_n1A-n78A</w:t>
            </w:r>
          </w:p>
          <w:p w14:paraId="5ED6538E" w14:textId="77777777" w:rsidR="00996392" w:rsidRDefault="00996392">
            <w:pPr>
              <w:keepNext/>
              <w:keepLines/>
              <w:spacing w:after="0"/>
              <w:jc w:val="center"/>
              <w:rPr>
                <w:rFonts w:ascii="Arial" w:hAnsi="Arial"/>
                <w:sz w:val="18"/>
                <w:lang w:eastAsia="zh-CN"/>
              </w:rPr>
            </w:pPr>
            <w:r>
              <w:rPr>
                <w:rFonts w:ascii="Arial" w:hAnsi="Arial"/>
                <w:sz w:val="18"/>
                <w:lang w:eastAsia="zh-CN"/>
              </w:rPr>
              <w:t>CA_n1A-n79A</w:t>
            </w:r>
          </w:p>
          <w:p w14:paraId="5F50680B"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CA_n1A-n257A</w:t>
            </w:r>
          </w:p>
          <w:p w14:paraId="2AB458B2"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CA_n1A-n257G</w:t>
            </w:r>
          </w:p>
          <w:p w14:paraId="63BB7150"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CA_n1A-n257H</w:t>
            </w:r>
          </w:p>
          <w:p w14:paraId="28F7034C" w14:textId="77777777" w:rsidR="00996392" w:rsidRDefault="00996392">
            <w:pPr>
              <w:keepNext/>
              <w:keepLines/>
              <w:spacing w:after="0"/>
              <w:jc w:val="center"/>
              <w:rPr>
                <w:rFonts w:ascii="Arial" w:hAnsi="Arial"/>
                <w:sz w:val="18"/>
                <w:lang w:eastAsia="zh-CN"/>
              </w:rPr>
            </w:pPr>
            <w:r>
              <w:rPr>
                <w:rFonts w:ascii="Arial" w:hAnsi="Arial"/>
                <w:sz w:val="18"/>
                <w:lang w:eastAsia="zh-CN"/>
              </w:rPr>
              <w:t>CA_n1A-n257I</w:t>
            </w:r>
          </w:p>
          <w:p w14:paraId="27465067" w14:textId="77777777" w:rsidR="00996392" w:rsidRDefault="00996392">
            <w:pPr>
              <w:keepNext/>
              <w:keepLines/>
              <w:spacing w:after="0"/>
              <w:jc w:val="center"/>
              <w:rPr>
                <w:rFonts w:ascii="Arial" w:hAnsi="Arial"/>
                <w:sz w:val="18"/>
                <w:lang w:eastAsia="zh-CN"/>
              </w:rPr>
            </w:pPr>
            <w:r>
              <w:rPr>
                <w:rFonts w:ascii="Arial" w:hAnsi="Arial"/>
                <w:sz w:val="18"/>
                <w:lang w:eastAsia="zh-CN"/>
              </w:rPr>
              <w:t>CA_n78A-n79A</w:t>
            </w:r>
          </w:p>
          <w:p w14:paraId="4F87586F"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CA_n78A-n257A</w:t>
            </w:r>
          </w:p>
          <w:p w14:paraId="16586C13"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CA_n78A-n257G</w:t>
            </w:r>
          </w:p>
          <w:p w14:paraId="5936CEE5"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CA_n78A-n257H</w:t>
            </w:r>
          </w:p>
          <w:p w14:paraId="26AC17A9"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CA_n78A-n257I</w:t>
            </w:r>
          </w:p>
          <w:p w14:paraId="33147A86"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CA_n79A-n257A</w:t>
            </w:r>
          </w:p>
          <w:p w14:paraId="33AD2F23"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CA_n79A-n257G</w:t>
            </w:r>
          </w:p>
          <w:p w14:paraId="15F61DFF"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CA_n79A-n257H</w:t>
            </w:r>
          </w:p>
          <w:p w14:paraId="1DE96FAB" w14:textId="77777777" w:rsidR="00996392" w:rsidRDefault="00996392">
            <w:pPr>
              <w:keepNext/>
              <w:keepLines/>
              <w:spacing w:after="0"/>
              <w:jc w:val="center"/>
              <w:rPr>
                <w:rFonts w:ascii="Arial" w:hAnsi="Arial"/>
                <w:sz w:val="18"/>
                <w:lang w:eastAsia="zh-CN"/>
              </w:rPr>
            </w:pPr>
            <w:r>
              <w:rPr>
                <w:rFonts w:ascii="Arial" w:hAnsi="Arial"/>
                <w:sz w:val="18"/>
                <w:lang w:eastAsia="zh-CN"/>
              </w:rPr>
              <w:t>CA_n79A-n257I</w:t>
            </w:r>
          </w:p>
          <w:p w14:paraId="1F6DB729" w14:textId="77777777" w:rsidR="00996392" w:rsidRDefault="00996392">
            <w:pPr>
              <w:keepNext/>
              <w:keepLines/>
              <w:spacing w:after="0"/>
              <w:jc w:val="center"/>
              <w:rPr>
                <w:rFonts w:ascii="Arial" w:hAnsi="Arial"/>
                <w:sz w:val="18"/>
                <w:lang w:eastAsia="zh-CN"/>
              </w:rPr>
            </w:pPr>
            <w:r>
              <w:rPr>
                <w:rFonts w:ascii="Arial" w:hAnsi="Arial"/>
                <w:sz w:val="18"/>
                <w:lang w:eastAsia="zh-CN"/>
              </w:rPr>
              <w:t>CA_n257G</w:t>
            </w:r>
          </w:p>
          <w:p w14:paraId="4F1850AC" w14:textId="77777777" w:rsidR="00996392" w:rsidRDefault="00996392">
            <w:pPr>
              <w:keepNext/>
              <w:keepLines/>
              <w:spacing w:after="0"/>
              <w:jc w:val="center"/>
              <w:rPr>
                <w:rFonts w:ascii="Arial" w:hAnsi="Arial"/>
                <w:sz w:val="18"/>
                <w:lang w:eastAsia="zh-CN"/>
              </w:rPr>
            </w:pPr>
            <w:r>
              <w:rPr>
                <w:rFonts w:ascii="Arial" w:hAnsi="Arial"/>
                <w:sz w:val="18"/>
                <w:lang w:eastAsia="zh-CN"/>
              </w:rPr>
              <w:t>CA_n257H</w:t>
            </w:r>
          </w:p>
          <w:p w14:paraId="72DBB9D6" w14:textId="77777777" w:rsidR="00996392" w:rsidRDefault="00996392">
            <w:pPr>
              <w:keepNext/>
              <w:keepLines/>
              <w:spacing w:after="0"/>
              <w:jc w:val="center"/>
              <w:rPr>
                <w:rFonts w:ascii="Arial" w:hAnsi="Arial"/>
                <w:sz w:val="18"/>
              </w:rPr>
            </w:pPr>
            <w:r>
              <w:rPr>
                <w:rFonts w:ascii="Arial" w:hAnsi="Arial"/>
                <w:sz w:val="18"/>
                <w:lang w:eastAsia="zh-CN"/>
              </w:rPr>
              <w:t>CA_n257I</w:t>
            </w:r>
          </w:p>
        </w:tc>
        <w:tc>
          <w:tcPr>
            <w:tcW w:w="1213" w:type="dxa"/>
            <w:tcBorders>
              <w:top w:val="single" w:sz="4" w:space="0" w:color="auto"/>
              <w:left w:val="single" w:sz="4" w:space="0" w:color="auto"/>
              <w:bottom w:val="single" w:sz="4" w:space="0" w:color="auto"/>
              <w:right w:val="single" w:sz="4" w:space="0" w:color="auto"/>
            </w:tcBorders>
            <w:hideMark/>
          </w:tcPr>
          <w:p w14:paraId="72754166" w14:textId="77777777" w:rsidR="00996392" w:rsidRDefault="00996392">
            <w:pPr>
              <w:keepNext/>
              <w:keepLines/>
              <w:spacing w:after="0"/>
              <w:jc w:val="center"/>
              <w:rPr>
                <w:rFonts w:ascii="Arial" w:hAnsi="Arial"/>
                <w:sz w:val="18"/>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hideMark/>
          </w:tcPr>
          <w:p w14:paraId="175ACD3C"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11802EEC"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3EBF7BF" w14:textId="77777777" w:rsidTr="005A0B49">
        <w:trPr>
          <w:trHeight w:val="187"/>
          <w:jc w:val="center"/>
        </w:trPr>
        <w:tc>
          <w:tcPr>
            <w:tcW w:w="2534" w:type="dxa"/>
            <w:tcBorders>
              <w:top w:val="nil"/>
              <w:left w:val="single" w:sz="4" w:space="0" w:color="auto"/>
              <w:bottom w:val="nil"/>
              <w:right w:val="single" w:sz="4" w:space="0" w:color="auto"/>
            </w:tcBorders>
          </w:tcPr>
          <w:p w14:paraId="4FF3110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AE22B9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1B00499" w14:textId="77777777" w:rsidR="00996392" w:rsidRDefault="00996392">
            <w:pPr>
              <w:keepNext/>
              <w:keepLines/>
              <w:spacing w:after="0"/>
              <w:jc w:val="center"/>
              <w:rPr>
                <w:rFonts w:ascii="Arial"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28AD1DE7" w14:textId="77777777" w:rsidR="00996392" w:rsidRDefault="00996392">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1460E2DD" w14:textId="77777777" w:rsidR="00996392" w:rsidRDefault="00996392">
            <w:pPr>
              <w:keepNext/>
              <w:keepLines/>
              <w:spacing w:after="0"/>
              <w:jc w:val="center"/>
              <w:rPr>
                <w:rFonts w:ascii="Arial" w:hAnsi="Arial"/>
                <w:sz w:val="18"/>
                <w:lang w:eastAsia="zh-CN"/>
              </w:rPr>
            </w:pPr>
          </w:p>
        </w:tc>
      </w:tr>
      <w:tr w:rsidR="00996392" w14:paraId="6DFEE734" w14:textId="77777777" w:rsidTr="005A0B49">
        <w:trPr>
          <w:trHeight w:val="187"/>
          <w:jc w:val="center"/>
        </w:trPr>
        <w:tc>
          <w:tcPr>
            <w:tcW w:w="2534" w:type="dxa"/>
            <w:tcBorders>
              <w:top w:val="nil"/>
              <w:left w:val="single" w:sz="4" w:space="0" w:color="auto"/>
              <w:bottom w:val="nil"/>
              <w:right w:val="single" w:sz="4" w:space="0" w:color="auto"/>
            </w:tcBorders>
          </w:tcPr>
          <w:p w14:paraId="6E8C54D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89ECE7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F644EEE" w14:textId="77777777" w:rsidR="00996392" w:rsidRDefault="00996392">
            <w:pPr>
              <w:keepNext/>
              <w:keepLines/>
              <w:spacing w:after="0"/>
              <w:jc w:val="center"/>
              <w:rPr>
                <w:rFonts w:ascii="Arial" w:hAnsi="Arial"/>
                <w:sz w:val="18"/>
              </w:rPr>
            </w:pPr>
            <w:r>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hideMark/>
          </w:tcPr>
          <w:p w14:paraId="6634B8CE" w14:textId="77777777" w:rsidR="00996392" w:rsidRDefault="00996392">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0FA2A775" w14:textId="77777777" w:rsidR="00996392" w:rsidRDefault="00996392">
            <w:pPr>
              <w:keepNext/>
              <w:keepLines/>
              <w:spacing w:after="0"/>
              <w:jc w:val="center"/>
              <w:rPr>
                <w:rFonts w:ascii="Arial" w:hAnsi="Arial"/>
                <w:sz w:val="18"/>
                <w:lang w:eastAsia="zh-CN"/>
              </w:rPr>
            </w:pPr>
          </w:p>
        </w:tc>
      </w:tr>
      <w:tr w:rsidR="00996392" w14:paraId="01A99E98"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6F89C7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A9774B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F64A6FB"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366CE9D" w14:textId="77777777" w:rsidR="00996392" w:rsidRDefault="00996392">
            <w:pPr>
              <w:keepNext/>
              <w:keepLines/>
              <w:spacing w:after="0"/>
              <w:jc w:val="center"/>
              <w:rPr>
                <w:rFonts w:ascii="Arial" w:hAnsi="Arial"/>
                <w:sz w:val="18"/>
              </w:rPr>
            </w:pPr>
            <w:r>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tcPr>
          <w:p w14:paraId="7A11384B" w14:textId="77777777" w:rsidR="00996392" w:rsidRDefault="00996392">
            <w:pPr>
              <w:keepNext/>
              <w:keepLines/>
              <w:spacing w:after="0"/>
              <w:jc w:val="center"/>
              <w:rPr>
                <w:rFonts w:ascii="Arial" w:hAnsi="Arial"/>
                <w:sz w:val="18"/>
                <w:lang w:eastAsia="zh-CN"/>
              </w:rPr>
            </w:pPr>
          </w:p>
        </w:tc>
      </w:tr>
      <w:tr w:rsidR="00996392" w14:paraId="691876E8"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hideMark/>
          </w:tcPr>
          <w:p w14:paraId="6335DEBF" w14:textId="77777777" w:rsidR="00996392" w:rsidRDefault="00996392">
            <w:pPr>
              <w:keepNext/>
              <w:keepLines/>
              <w:spacing w:after="0"/>
              <w:jc w:val="center"/>
              <w:rPr>
                <w:rFonts w:ascii="Arial" w:hAnsi="Arial"/>
                <w:sz w:val="18"/>
                <w:lang w:eastAsia="zh-CN"/>
              </w:rPr>
            </w:pPr>
            <w:r>
              <w:rPr>
                <w:rFonts w:ascii="Arial" w:hAnsi="Arial"/>
                <w:sz w:val="18"/>
                <w:lang w:eastAsia="zh-CN"/>
              </w:rPr>
              <w:t>CA_n3A-n7A-n78A-n258A</w:t>
            </w:r>
          </w:p>
        </w:tc>
        <w:tc>
          <w:tcPr>
            <w:tcW w:w="2511" w:type="dxa"/>
            <w:vMerge w:val="restart"/>
            <w:tcBorders>
              <w:top w:val="single" w:sz="4" w:space="0" w:color="auto"/>
              <w:left w:val="single" w:sz="4" w:space="0" w:color="auto"/>
              <w:bottom w:val="nil"/>
              <w:right w:val="single" w:sz="4" w:space="0" w:color="auto"/>
            </w:tcBorders>
            <w:hideMark/>
          </w:tcPr>
          <w:p w14:paraId="24AF21B4" w14:textId="77777777" w:rsidR="00996392" w:rsidRDefault="00996392">
            <w:pPr>
              <w:keepNext/>
              <w:keepLines/>
              <w:spacing w:after="0"/>
              <w:jc w:val="center"/>
              <w:rPr>
                <w:rFonts w:ascii="Arial" w:hAnsi="Arial"/>
                <w:sz w:val="18"/>
                <w:lang w:eastAsia="zh-CN"/>
              </w:rPr>
            </w:pPr>
            <w:r>
              <w:rPr>
                <w:rFonts w:ascii="Arial" w:hAnsi="Arial"/>
                <w:sz w:val="18"/>
                <w:lang w:eastAsia="zh-CN"/>
              </w:rPr>
              <w:t>CA_n3A-n258A</w:t>
            </w:r>
          </w:p>
          <w:p w14:paraId="6DACACF0" w14:textId="77777777" w:rsidR="00996392" w:rsidRDefault="00996392">
            <w:pPr>
              <w:keepNext/>
              <w:keepLines/>
              <w:spacing w:after="0"/>
              <w:jc w:val="center"/>
              <w:rPr>
                <w:rFonts w:ascii="Arial" w:hAnsi="Arial"/>
                <w:sz w:val="18"/>
                <w:lang w:eastAsia="zh-CN"/>
              </w:rPr>
            </w:pPr>
            <w:r>
              <w:rPr>
                <w:rFonts w:ascii="Arial" w:hAnsi="Arial"/>
                <w:sz w:val="18"/>
                <w:lang w:eastAsia="zh-CN"/>
              </w:rPr>
              <w:t>CA_n7A-n258A</w:t>
            </w:r>
          </w:p>
          <w:p w14:paraId="14735605" w14:textId="77777777" w:rsidR="00996392" w:rsidRDefault="00996392">
            <w:pPr>
              <w:keepNext/>
              <w:keepLines/>
              <w:spacing w:after="0"/>
              <w:jc w:val="center"/>
              <w:rPr>
                <w:rFonts w:ascii="Arial" w:hAnsi="Arial"/>
                <w:sz w:val="18"/>
                <w:lang w:eastAsia="zh-CN"/>
              </w:rPr>
            </w:pPr>
            <w:r>
              <w:rPr>
                <w:rFonts w:ascii="Arial" w:hAnsi="Arial"/>
                <w:sz w:val="18"/>
                <w:lang w:eastAsia="zh-CN"/>
              </w:rPr>
              <w:t>CA_n78A-n258A</w:t>
            </w:r>
          </w:p>
          <w:p w14:paraId="27B7C7C6" w14:textId="77777777" w:rsidR="00996392" w:rsidRDefault="00996392">
            <w:pPr>
              <w:keepNext/>
              <w:keepLines/>
              <w:spacing w:after="0"/>
              <w:jc w:val="center"/>
              <w:rPr>
                <w:rFonts w:ascii="Arial" w:hAnsi="Arial"/>
                <w:sz w:val="18"/>
                <w:lang w:eastAsia="zh-CN"/>
              </w:rPr>
            </w:pPr>
            <w:r>
              <w:rPr>
                <w:rFonts w:ascii="Arial" w:hAnsi="Arial"/>
                <w:sz w:val="18"/>
                <w:lang w:eastAsia="zh-CN"/>
              </w:rPr>
              <w:t>CA_n3A-n7A</w:t>
            </w:r>
          </w:p>
          <w:p w14:paraId="5077B51F" w14:textId="77777777" w:rsidR="00996392" w:rsidRDefault="00996392">
            <w:pPr>
              <w:keepNext/>
              <w:keepLines/>
              <w:spacing w:after="0"/>
              <w:jc w:val="center"/>
              <w:rPr>
                <w:rFonts w:ascii="Arial" w:hAnsi="Arial"/>
                <w:sz w:val="18"/>
                <w:lang w:eastAsia="zh-CN"/>
              </w:rPr>
            </w:pPr>
            <w:r>
              <w:rPr>
                <w:rFonts w:ascii="Arial" w:hAnsi="Arial"/>
                <w:sz w:val="18"/>
                <w:lang w:eastAsia="zh-CN"/>
              </w:rPr>
              <w:t>CA_n3A-n78A</w:t>
            </w:r>
          </w:p>
          <w:p w14:paraId="1B6C36F6" w14:textId="77777777" w:rsidR="00996392" w:rsidRDefault="00996392">
            <w:pPr>
              <w:keepNext/>
              <w:keepLines/>
              <w:spacing w:after="0"/>
              <w:jc w:val="center"/>
              <w:rPr>
                <w:rFonts w:ascii="Arial" w:hAnsi="Arial"/>
                <w:sz w:val="18"/>
                <w:lang w:eastAsia="zh-CN"/>
              </w:rPr>
            </w:pPr>
            <w:r>
              <w:rPr>
                <w:rFonts w:ascii="Arial" w:hAnsi="Arial"/>
                <w:sz w:val="18"/>
                <w:lang w:eastAsia="zh-CN"/>
              </w:rPr>
              <w:t>CA_n7A-n78A</w:t>
            </w:r>
          </w:p>
        </w:tc>
        <w:tc>
          <w:tcPr>
            <w:tcW w:w="1213" w:type="dxa"/>
            <w:tcBorders>
              <w:top w:val="single" w:sz="4" w:space="0" w:color="auto"/>
              <w:left w:val="single" w:sz="4" w:space="0" w:color="auto"/>
              <w:bottom w:val="single" w:sz="4" w:space="0" w:color="auto"/>
              <w:right w:val="single" w:sz="4" w:space="0" w:color="auto"/>
            </w:tcBorders>
            <w:hideMark/>
          </w:tcPr>
          <w:p w14:paraId="218546E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10FD9CA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5, 10, 15, 20, 25, 30, 40, 50</w:t>
            </w:r>
          </w:p>
        </w:tc>
        <w:tc>
          <w:tcPr>
            <w:tcW w:w="2290" w:type="dxa"/>
            <w:vMerge w:val="restart"/>
            <w:tcBorders>
              <w:top w:val="single" w:sz="4" w:space="0" w:color="auto"/>
              <w:left w:val="single" w:sz="4" w:space="0" w:color="auto"/>
              <w:bottom w:val="nil"/>
              <w:right w:val="single" w:sz="4" w:space="0" w:color="auto"/>
            </w:tcBorders>
            <w:hideMark/>
          </w:tcPr>
          <w:p w14:paraId="6C6E935E" w14:textId="77777777" w:rsidR="00996392" w:rsidRDefault="00996392">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96392" w14:paraId="1C401BA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A968290"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B1BB7D0"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16776C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hideMark/>
          </w:tcPr>
          <w:p w14:paraId="5945D1A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5, 10, 15, 20, 25, 30, 40, 50</w:t>
            </w:r>
          </w:p>
        </w:tc>
        <w:tc>
          <w:tcPr>
            <w:tcW w:w="2290" w:type="dxa"/>
            <w:vMerge/>
            <w:tcBorders>
              <w:top w:val="single" w:sz="4" w:space="0" w:color="auto"/>
              <w:left w:val="single" w:sz="4" w:space="0" w:color="auto"/>
              <w:bottom w:val="nil"/>
              <w:right w:val="single" w:sz="4" w:space="0" w:color="auto"/>
            </w:tcBorders>
            <w:vAlign w:val="center"/>
            <w:hideMark/>
          </w:tcPr>
          <w:p w14:paraId="668876BD" w14:textId="77777777" w:rsidR="00996392" w:rsidRDefault="00996392">
            <w:pPr>
              <w:spacing w:after="0"/>
              <w:rPr>
                <w:rFonts w:ascii="Arial" w:hAnsi="Arial" w:cs="Arial"/>
                <w:sz w:val="18"/>
                <w:szCs w:val="18"/>
                <w:lang w:val="en-US" w:eastAsia="zh-CN"/>
              </w:rPr>
            </w:pPr>
          </w:p>
        </w:tc>
      </w:tr>
      <w:tr w:rsidR="00996392" w14:paraId="04ABF232"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271E48E"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65A0456"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6652E8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72B708B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72D58714" w14:textId="77777777" w:rsidR="00996392" w:rsidRDefault="00996392">
            <w:pPr>
              <w:spacing w:after="0"/>
              <w:rPr>
                <w:rFonts w:ascii="Arial" w:hAnsi="Arial" w:cs="Arial"/>
                <w:sz w:val="18"/>
                <w:szCs w:val="18"/>
                <w:lang w:val="en-US" w:eastAsia="zh-CN"/>
              </w:rPr>
            </w:pPr>
          </w:p>
        </w:tc>
      </w:tr>
      <w:tr w:rsidR="00996392" w14:paraId="7B9C9ED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377193E" w14:textId="77777777" w:rsidR="00996392" w:rsidRDefault="00996392">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B103864" w14:textId="77777777" w:rsidR="00996392" w:rsidRDefault="00996392">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850182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hideMark/>
          </w:tcPr>
          <w:p w14:paraId="13BADF5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50, 100, 200, 400</w:t>
            </w:r>
          </w:p>
        </w:tc>
        <w:tc>
          <w:tcPr>
            <w:tcW w:w="2290" w:type="dxa"/>
            <w:vMerge/>
            <w:tcBorders>
              <w:top w:val="single" w:sz="4" w:space="0" w:color="auto"/>
              <w:left w:val="single" w:sz="4" w:space="0" w:color="auto"/>
              <w:bottom w:val="nil"/>
              <w:right w:val="single" w:sz="4" w:space="0" w:color="auto"/>
            </w:tcBorders>
            <w:vAlign w:val="center"/>
            <w:hideMark/>
          </w:tcPr>
          <w:p w14:paraId="0315EFC9" w14:textId="77777777" w:rsidR="00996392" w:rsidRDefault="00996392">
            <w:pPr>
              <w:spacing w:after="0"/>
              <w:rPr>
                <w:rFonts w:ascii="Arial" w:hAnsi="Arial" w:cs="Arial"/>
                <w:sz w:val="18"/>
                <w:szCs w:val="18"/>
                <w:lang w:val="en-US" w:eastAsia="zh-CN"/>
              </w:rPr>
            </w:pPr>
          </w:p>
        </w:tc>
      </w:tr>
      <w:tr w:rsidR="00996392" w14:paraId="020E96BD"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4285F65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B</w:t>
            </w:r>
          </w:p>
          <w:p w14:paraId="28478753"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B1F455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59B3A0F9"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5B335B27"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5C3CDA2E"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258B0FF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62EF8CB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1AF5D4C5"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3F05B5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16EBEC6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73D9B556" w14:textId="77777777" w:rsidR="00996392" w:rsidRDefault="00996392">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96392" w14:paraId="0B0297C8"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4B972C2"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9742264"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75843B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702A958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15, 20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2CB731EA" w14:textId="77777777" w:rsidR="00996392" w:rsidRDefault="00996392">
            <w:pPr>
              <w:spacing w:after="0"/>
              <w:rPr>
                <w:rFonts w:ascii="Arial" w:hAnsi="Arial" w:cs="Arial"/>
                <w:sz w:val="18"/>
                <w:szCs w:val="18"/>
                <w:lang w:val="en-US" w:eastAsia="zh-CN"/>
              </w:rPr>
            </w:pPr>
          </w:p>
        </w:tc>
      </w:tr>
      <w:tr w:rsidR="00996392" w14:paraId="20CF5A8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D8588DA"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6E0120D"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D21442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603F83C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7FB012D4" w14:textId="77777777" w:rsidR="00996392" w:rsidRDefault="00996392">
            <w:pPr>
              <w:spacing w:after="0"/>
              <w:rPr>
                <w:rFonts w:ascii="Arial" w:hAnsi="Arial" w:cs="Arial"/>
                <w:sz w:val="18"/>
                <w:szCs w:val="18"/>
                <w:lang w:val="en-US" w:eastAsia="zh-CN"/>
              </w:rPr>
            </w:pPr>
          </w:p>
        </w:tc>
      </w:tr>
      <w:tr w:rsidR="00996392" w14:paraId="429121D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DD0F5A3"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46C4D12"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9D5AA1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04EB2C8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CA_n258B</w:t>
            </w:r>
          </w:p>
        </w:tc>
        <w:tc>
          <w:tcPr>
            <w:tcW w:w="2290" w:type="dxa"/>
            <w:vMerge/>
            <w:tcBorders>
              <w:top w:val="single" w:sz="4" w:space="0" w:color="auto"/>
              <w:left w:val="single" w:sz="4" w:space="0" w:color="auto"/>
              <w:bottom w:val="nil"/>
              <w:right w:val="single" w:sz="4" w:space="0" w:color="auto"/>
            </w:tcBorders>
            <w:vAlign w:val="center"/>
            <w:hideMark/>
          </w:tcPr>
          <w:p w14:paraId="4D189175" w14:textId="77777777" w:rsidR="00996392" w:rsidRDefault="00996392">
            <w:pPr>
              <w:spacing w:after="0"/>
              <w:rPr>
                <w:rFonts w:ascii="Arial" w:hAnsi="Arial" w:cs="Arial"/>
                <w:sz w:val="18"/>
                <w:szCs w:val="18"/>
                <w:lang w:val="en-US" w:eastAsia="zh-CN"/>
              </w:rPr>
            </w:pPr>
          </w:p>
        </w:tc>
      </w:tr>
      <w:tr w:rsidR="00996392" w14:paraId="3C810984"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54CC74B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C</w:t>
            </w:r>
          </w:p>
          <w:p w14:paraId="42A5BBF6"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6B28AA66"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121E09B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25665784"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62382DBB"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203F436A"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360A033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392B0ACF"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34A844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1CC0C8B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2AE20907" w14:textId="77777777" w:rsidR="00996392" w:rsidRDefault="00996392">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96392" w14:paraId="58F97ED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D56DABB"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812003D"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5A008D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1780E4E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46DAF518" w14:textId="77777777" w:rsidR="00996392" w:rsidRDefault="00996392">
            <w:pPr>
              <w:spacing w:after="0"/>
              <w:rPr>
                <w:rFonts w:ascii="Arial" w:hAnsi="Arial" w:cs="Arial"/>
                <w:sz w:val="18"/>
                <w:szCs w:val="18"/>
                <w:lang w:val="en-US" w:eastAsia="zh-CN"/>
              </w:rPr>
            </w:pPr>
          </w:p>
        </w:tc>
      </w:tr>
      <w:tr w:rsidR="00996392" w14:paraId="209BD88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6851317"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A3A50A4"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A34840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2BB9382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7BAC6B43" w14:textId="77777777" w:rsidR="00996392" w:rsidRDefault="00996392">
            <w:pPr>
              <w:spacing w:after="0"/>
              <w:rPr>
                <w:rFonts w:ascii="Arial" w:hAnsi="Arial" w:cs="Arial"/>
                <w:sz w:val="18"/>
                <w:szCs w:val="18"/>
                <w:lang w:val="en-US" w:eastAsia="zh-CN"/>
              </w:rPr>
            </w:pPr>
          </w:p>
        </w:tc>
      </w:tr>
      <w:tr w:rsidR="00996392" w14:paraId="7E9E63C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5CEC887"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8EFA4D5"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C93454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18D5ED6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CA_n258C</w:t>
            </w:r>
          </w:p>
        </w:tc>
        <w:tc>
          <w:tcPr>
            <w:tcW w:w="2290" w:type="dxa"/>
            <w:vMerge/>
            <w:tcBorders>
              <w:top w:val="single" w:sz="4" w:space="0" w:color="auto"/>
              <w:left w:val="single" w:sz="4" w:space="0" w:color="auto"/>
              <w:bottom w:val="nil"/>
              <w:right w:val="single" w:sz="4" w:space="0" w:color="auto"/>
            </w:tcBorders>
            <w:vAlign w:val="center"/>
            <w:hideMark/>
          </w:tcPr>
          <w:p w14:paraId="6201EAED" w14:textId="77777777" w:rsidR="00996392" w:rsidRDefault="00996392">
            <w:pPr>
              <w:spacing w:after="0"/>
              <w:rPr>
                <w:rFonts w:ascii="Arial" w:hAnsi="Arial" w:cs="Arial"/>
                <w:sz w:val="18"/>
                <w:szCs w:val="18"/>
                <w:lang w:val="en-US" w:eastAsia="zh-CN"/>
              </w:rPr>
            </w:pPr>
          </w:p>
        </w:tc>
      </w:tr>
      <w:tr w:rsidR="00996392" w14:paraId="254D4020"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D65E54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D</w:t>
            </w:r>
          </w:p>
          <w:p w14:paraId="691928CF"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053F7581"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6E8B835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793AAA9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5AB0861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411491E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4D2DD5D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72722053"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F4F145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7CB9DE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19747F88" w14:textId="77777777" w:rsidR="00996392" w:rsidRDefault="00996392">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96392" w14:paraId="111C8E2E"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FA1DC8D"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F96C74B"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668595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1C3766C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146F6905" w14:textId="77777777" w:rsidR="00996392" w:rsidRDefault="00996392">
            <w:pPr>
              <w:spacing w:after="0"/>
              <w:rPr>
                <w:rFonts w:ascii="Arial" w:hAnsi="Arial" w:cs="Arial"/>
                <w:sz w:val="18"/>
                <w:szCs w:val="18"/>
                <w:lang w:val="en-US" w:eastAsia="zh-CN"/>
              </w:rPr>
            </w:pPr>
          </w:p>
        </w:tc>
      </w:tr>
      <w:tr w:rsidR="00996392" w14:paraId="0E6082B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F873861"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18AA785"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F4981B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52013E1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40, 50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14B8BE12" w14:textId="77777777" w:rsidR="00996392" w:rsidRDefault="00996392">
            <w:pPr>
              <w:spacing w:after="0"/>
              <w:rPr>
                <w:rFonts w:ascii="Arial" w:hAnsi="Arial" w:cs="Arial"/>
                <w:sz w:val="18"/>
                <w:szCs w:val="18"/>
                <w:lang w:val="en-US" w:eastAsia="zh-CN"/>
              </w:rPr>
            </w:pPr>
          </w:p>
        </w:tc>
      </w:tr>
      <w:tr w:rsidR="00996392" w14:paraId="54EAAD5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7839FF1"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F9BA4E2"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111651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636102D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CA_n258D</w:t>
            </w:r>
          </w:p>
        </w:tc>
        <w:tc>
          <w:tcPr>
            <w:tcW w:w="2290" w:type="dxa"/>
            <w:vMerge/>
            <w:tcBorders>
              <w:top w:val="single" w:sz="4" w:space="0" w:color="auto"/>
              <w:left w:val="single" w:sz="4" w:space="0" w:color="auto"/>
              <w:bottom w:val="nil"/>
              <w:right w:val="single" w:sz="4" w:space="0" w:color="auto"/>
            </w:tcBorders>
            <w:vAlign w:val="center"/>
            <w:hideMark/>
          </w:tcPr>
          <w:p w14:paraId="1BB6F53C" w14:textId="77777777" w:rsidR="00996392" w:rsidRDefault="00996392">
            <w:pPr>
              <w:spacing w:after="0"/>
              <w:rPr>
                <w:rFonts w:ascii="Arial" w:hAnsi="Arial" w:cs="Arial"/>
                <w:sz w:val="18"/>
                <w:szCs w:val="18"/>
                <w:lang w:val="en-US" w:eastAsia="zh-CN"/>
              </w:rPr>
            </w:pPr>
          </w:p>
        </w:tc>
      </w:tr>
      <w:tr w:rsidR="00996392" w14:paraId="62D4A823"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4A0841A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E</w:t>
            </w:r>
          </w:p>
          <w:p w14:paraId="39CAE70D"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380EB996"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27F27D7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1CC527F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529BC6E3"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3D29D239"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0872B3C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3368397B"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071E92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D09F28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31AA06D3" w14:textId="77777777" w:rsidR="00996392" w:rsidRDefault="00996392">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96392" w14:paraId="151C2DF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3433E9A"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5C56567"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0CFD08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4F7F6FA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66EC5F98" w14:textId="77777777" w:rsidR="00996392" w:rsidRDefault="00996392">
            <w:pPr>
              <w:spacing w:after="0"/>
              <w:rPr>
                <w:rFonts w:ascii="Arial" w:hAnsi="Arial" w:cs="Arial"/>
                <w:sz w:val="18"/>
                <w:szCs w:val="18"/>
                <w:lang w:val="en-US" w:eastAsia="zh-CN"/>
              </w:rPr>
            </w:pPr>
          </w:p>
        </w:tc>
      </w:tr>
      <w:tr w:rsidR="00996392" w14:paraId="42A9224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51B940C"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E0B893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B9C02B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0B21B48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2717446F" w14:textId="77777777" w:rsidR="00996392" w:rsidRDefault="00996392">
            <w:pPr>
              <w:spacing w:after="0"/>
              <w:rPr>
                <w:rFonts w:ascii="Arial" w:hAnsi="Arial" w:cs="Arial"/>
                <w:sz w:val="18"/>
                <w:szCs w:val="18"/>
                <w:lang w:val="en-US" w:eastAsia="zh-CN"/>
              </w:rPr>
            </w:pPr>
          </w:p>
        </w:tc>
      </w:tr>
      <w:tr w:rsidR="00996392" w14:paraId="314DFFC6"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D95C4DA"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5ADDA14"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99406E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5ED9E3B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CA_n258E</w:t>
            </w:r>
          </w:p>
        </w:tc>
        <w:tc>
          <w:tcPr>
            <w:tcW w:w="2290" w:type="dxa"/>
            <w:vMerge/>
            <w:tcBorders>
              <w:top w:val="single" w:sz="4" w:space="0" w:color="auto"/>
              <w:left w:val="single" w:sz="4" w:space="0" w:color="auto"/>
              <w:bottom w:val="nil"/>
              <w:right w:val="single" w:sz="4" w:space="0" w:color="auto"/>
            </w:tcBorders>
            <w:vAlign w:val="center"/>
            <w:hideMark/>
          </w:tcPr>
          <w:p w14:paraId="68020A32" w14:textId="77777777" w:rsidR="00996392" w:rsidRDefault="00996392">
            <w:pPr>
              <w:spacing w:after="0"/>
              <w:rPr>
                <w:rFonts w:ascii="Arial" w:hAnsi="Arial" w:cs="Arial"/>
                <w:sz w:val="18"/>
                <w:szCs w:val="18"/>
                <w:lang w:val="en-US" w:eastAsia="zh-CN"/>
              </w:rPr>
            </w:pPr>
          </w:p>
        </w:tc>
      </w:tr>
      <w:tr w:rsidR="00996392" w14:paraId="3D9F5640"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85A201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F</w:t>
            </w:r>
          </w:p>
          <w:p w14:paraId="548D6E3D"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0CB053B"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179497EE"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3A9543BA"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0B540E3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32B30191"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184FF57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4E897FC5"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BF78DB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304ADE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55912E05" w14:textId="77777777" w:rsidR="00996392" w:rsidRDefault="00996392">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96392" w14:paraId="32845D3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4BCA653"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445862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A389BB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58BAF75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17AF134E" w14:textId="77777777" w:rsidR="00996392" w:rsidRDefault="00996392">
            <w:pPr>
              <w:spacing w:after="0"/>
              <w:rPr>
                <w:rFonts w:ascii="Arial" w:hAnsi="Arial" w:cs="Arial"/>
                <w:sz w:val="18"/>
                <w:szCs w:val="18"/>
                <w:lang w:val="en-US" w:eastAsia="zh-CN"/>
              </w:rPr>
            </w:pPr>
          </w:p>
        </w:tc>
      </w:tr>
      <w:tr w:rsidR="00996392" w14:paraId="7B87FC8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AF9FF6C"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3C89B4B"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1FA438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38FE074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046A428E" w14:textId="77777777" w:rsidR="00996392" w:rsidRDefault="00996392">
            <w:pPr>
              <w:spacing w:after="0"/>
              <w:rPr>
                <w:rFonts w:ascii="Arial" w:hAnsi="Arial" w:cs="Arial"/>
                <w:sz w:val="18"/>
                <w:szCs w:val="18"/>
                <w:lang w:val="en-US" w:eastAsia="zh-CN"/>
              </w:rPr>
            </w:pPr>
          </w:p>
        </w:tc>
      </w:tr>
      <w:tr w:rsidR="00996392" w14:paraId="427368A5"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AF0AB8E"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DF223A6"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D4E98E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4B4DC59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CA_n258F</w:t>
            </w:r>
          </w:p>
        </w:tc>
        <w:tc>
          <w:tcPr>
            <w:tcW w:w="2290" w:type="dxa"/>
            <w:vMerge/>
            <w:tcBorders>
              <w:top w:val="single" w:sz="4" w:space="0" w:color="auto"/>
              <w:left w:val="single" w:sz="4" w:space="0" w:color="auto"/>
              <w:bottom w:val="nil"/>
              <w:right w:val="single" w:sz="4" w:space="0" w:color="auto"/>
            </w:tcBorders>
            <w:vAlign w:val="center"/>
            <w:hideMark/>
          </w:tcPr>
          <w:p w14:paraId="01A217B0" w14:textId="77777777" w:rsidR="00996392" w:rsidRDefault="00996392">
            <w:pPr>
              <w:spacing w:after="0"/>
              <w:rPr>
                <w:rFonts w:ascii="Arial" w:hAnsi="Arial" w:cs="Arial"/>
                <w:sz w:val="18"/>
                <w:szCs w:val="18"/>
                <w:lang w:val="en-US" w:eastAsia="zh-CN"/>
              </w:rPr>
            </w:pPr>
          </w:p>
        </w:tc>
      </w:tr>
      <w:tr w:rsidR="00996392" w14:paraId="790982D0"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6082542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G</w:t>
            </w:r>
          </w:p>
          <w:p w14:paraId="02E2B1FD"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4DD2E04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2DF29B19"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4F34EB5E"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3C36547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0B52E82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06A08C8A"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583C4D58"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1C700030"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0FC3F56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6BAA1A3A"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7BD0A8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A4A70D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04D84CDE" w14:textId="77777777" w:rsidR="00996392" w:rsidRDefault="00996392">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96392" w14:paraId="34F0434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CEC5F2B"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30BED55"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B9CA15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52E6105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 xml:space="preserve">20, </w:t>
            </w:r>
            <w:r>
              <w:rPr>
                <w:rFonts w:ascii="Arial" w:hAnsi="Arial" w:cs="Arial"/>
                <w:sz w:val="18"/>
                <w:szCs w:val="18"/>
                <w:lang w:eastAsia="zh-CN"/>
              </w:rPr>
              <w:t xml:space="preserve">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5F0DF155" w14:textId="77777777" w:rsidR="00996392" w:rsidRDefault="00996392">
            <w:pPr>
              <w:spacing w:after="0"/>
              <w:rPr>
                <w:rFonts w:ascii="Arial" w:hAnsi="Arial" w:cs="Arial"/>
                <w:sz w:val="18"/>
                <w:szCs w:val="18"/>
                <w:lang w:val="en-US" w:eastAsia="zh-CN"/>
              </w:rPr>
            </w:pPr>
          </w:p>
        </w:tc>
      </w:tr>
      <w:tr w:rsidR="00996392" w14:paraId="40D3715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0514513"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8D39450"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7ED938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7042BCA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4B4C1521" w14:textId="77777777" w:rsidR="00996392" w:rsidRDefault="00996392">
            <w:pPr>
              <w:spacing w:after="0"/>
              <w:rPr>
                <w:rFonts w:ascii="Arial" w:hAnsi="Arial" w:cs="Arial"/>
                <w:sz w:val="18"/>
                <w:szCs w:val="18"/>
                <w:lang w:val="en-US" w:eastAsia="zh-CN"/>
              </w:rPr>
            </w:pPr>
          </w:p>
        </w:tc>
      </w:tr>
      <w:tr w:rsidR="00996392" w14:paraId="1F586A8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AAF4AEE"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1DA54C5"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FF2C7E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0FEBEDE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CA_n258G</w:t>
            </w:r>
          </w:p>
        </w:tc>
        <w:tc>
          <w:tcPr>
            <w:tcW w:w="2290" w:type="dxa"/>
            <w:vMerge/>
            <w:tcBorders>
              <w:top w:val="single" w:sz="4" w:space="0" w:color="auto"/>
              <w:left w:val="single" w:sz="4" w:space="0" w:color="auto"/>
              <w:bottom w:val="nil"/>
              <w:right w:val="single" w:sz="4" w:space="0" w:color="auto"/>
            </w:tcBorders>
            <w:vAlign w:val="center"/>
            <w:hideMark/>
          </w:tcPr>
          <w:p w14:paraId="69132AA8" w14:textId="77777777" w:rsidR="00996392" w:rsidRDefault="00996392">
            <w:pPr>
              <w:spacing w:after="0"/>
              <w:rPr>
                <w:rFonts w:ascii="Arial" w:hAnsi="Arial" w:cs="Arial"/>
                <w:sz w:val="18"/>
                <w:szCs w:val="18"/>
                <w:lang w:val="en-US" w:eastAsia="zh-CN"/>
              </w:rPr>
            </w:pPr>
          </w:p>
        </w:tc>
      </w:tr>
      <w:tr w:rsidR="00996392" w14:paraId="671DD930"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DFB0A9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H</w:t>
            </w:r>
          </w:p>
          <w:p w14:paraId="42D31FDF"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387A8B00"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5033426F"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5988887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65E75B5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77A9432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3382CBE6"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3BD4F306"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737BF70E"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75C1D80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2889A62A"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43B86B7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14FF24F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1B392FA8"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BE60E6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43C3857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3EE436C4"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5415E5CD" w14:textId="77777777" w:rsidR="00996392" w:rsidRDefault="00996392">
            <w:pPr>
              <w:keepNext/>
              <w:keepLines/>
              <w:spacing w:after="0"/>
              <w:jc w:val="center"/>
              <w:rPr>
                <w:rFonts w:ascii="Arial" w:hAnsi="Arial" w:cs="Arial"/>
                <w:sz w:val="18"/>
                <w:szCs w:val="18"/>
                <w:lang w:val="en-US"/>
              </w:rPr>
            </w:pPr>
          </w:p>
        </w:tc>
      </w:tr>
      <w:tr w:rsidR="00996392" w14:paraId="0BF3985E"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F21FFF8"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665BEC2"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854077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6AAE7AA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42A340A3" w14:textId="77777777" w:rsidR="00996392" w:rsidRDefault="00996392">
            <w:pPr>
              <w:spacing w:after="0"/>
              <w:rPr>
                <w:rFonts w:ascii="Arial" w:hAnsi="Arial" w:cs="Arial"/>
                <w:sz w:val="18"/>
                <w:szCs w:val="18"/>
                <w:lang w:val="en-US"/>
              </w:rPr>
            </w:pPr>
          </w:p>
        </w:tc>
      </w:tr>
      <w:tr w:rsidR="00996392" w14:paraId="1655FC4C"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B28F7E3"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DBA799D"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5D82DB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115E895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72C8A45A" w14:textId="77777777" w:rsidR="00996392" w:rsidRDefault="00996392">
            <w:pPr>
              <w:spacing w:after="0"/>
              <w:rPr>
                <w:rFonts w:ascii="Arial" w:hAnsi="Arial" w:cs="Arial"/>
                <w:sz w:val="18"/>
                <w:szCs w:val="18"/>
                <w:lang w:val="en-US"/>
              </w:rPr>
            </w:pPr>
          </w:p>
        </w:tc>
      </w:tr>
      <w:tr w:rsidR="00996392" w14:paraId="26C1C4B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BBC9CCA"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DD7DF8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DA7187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7E6309B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CA_n258H</w:t>
            </w:r>
          </w:p>
        </w:tc>
        <w:tc>
          <w:tcPr>
            <w:tcW w:w="2290" w:type="dxa"/>
            <w:vMerge/>
            <w:tcBorders>
              <w:top w:val="single" w:sz="4" w:space="0" w:color="auto"/>
              <w:left w:val="single" w:sz="4" w:space="0" w:color="auto"/>
              <w:bottom w:val="nil"/>
              <w:right w:val="single" w:sz="4" w:space="0" w:color="auto"/>
            </w:tcBorders>
            <w:vAlign w:val="center"/>
            <w:hideMark/>
          </w:tcPr>
          <w:p w14:paraId="38797672" w14:textId="77777777" w:rsidR="00996392" w:rsidRDefault="00996392">
            <w:pPr>
              <w:spacing w:after="0"/>
              <w:rPr>
                <w:rFonts w:ascii="Arial" w:hAnsi="Arial" w:cs="Arial"/>
                <w:sz w:val="18"/>
                <w:szCs w:val="18"/>
                <w:lang w:val="en-US"/>
              </w:rPr>
            </w:pPr>
          </w:p>
        </w:tc>
      </w:tr>
      <w:tr w:rsidR="00996392" w14:paraId="523FD372"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2A4570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I</w:t>
            </w:r>
          </w:p>
          <w:p w14:paraId="25AB8A60"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40E84ED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2B24FF9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456D54B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0E58A231"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7952E8D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7CBCA04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6B5CD78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63C4F789"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1659241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74CAD169"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23D08C6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12A7FF0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51EE6ED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431E8DF6"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0638F32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51D40DE2"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F25693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9428C8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39168C5C"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3113736C" w14:textId="77777777" w:rsidR="00996392" w:rsidRDefault="00996392">
            <w:pPr>
              <w:keepNext/>
              <w:keepLines/>
              <w:spacing w:after="0"/>
              <w:jc w:val="center"/>
              <w:rPr>
                <w:rFonts w:ascii="Arial" w:hAnsi="Arial" w:cs="Arial"/>
                <w:sz w:val="18"/>
                <w:szCs w:val="18"/>
                <w:lang w:val="en-US"/>
              </w:rPr>
            </w:pPr>
          </w:p>
        </w:tc>
      </w:tr>
      <w:tr w:rsidR="00996392" w14:paraId="743B318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59F94C0"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61A8FE0"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40E3D3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71506E8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35AE212B" w14:textId="77777777" w:rsidR="00996392" w:rsidRDefault="00996392">
            <w:pPr>
              <w:spacing w:after="0"/>
              <w:rPr>
                <w:rFonts w:ascii="Arial" w:hAnsi="Arial" w:cs="Arial"/>
                <w:sz w:val="18"/>
                <w:szCs w:val="18"/>
                <w:lang w:val="en-US"/>
              </w:rPr>
            </w:pPr>
          </w:p>
        </w:tc>
      </w:tr>
      <w:tr w:rsidR="00996392" w14:paraId="3EFD4C8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DE8101D"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ABEFCFA"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BFBF7D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4C60821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2D6CB8E1" w14:textId="77777777" w:rsidR="00996392" w:rsidRDefault="00996392">
            <w:pPr>
              <w:spacing w:after="0"/>
              <w:rPr>
                <w:rFonts w:ascii="Arial" w:hAnsi="Arial" w:cs="Arial"/>
                <w:sz w:val="18"/>
                <w:szCs w:val="18"/>
                <w:lang w:val="en-US"/>
              </w:rPr>
            </w:pPr>
          </w:p>
        </w:tc>
      </w:tr>
      <w:tr w:rsidR="00996392" w14:paraId="76CB673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66CD69E"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872387F"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0EE5CD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536BA15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CA_n258I</w:t>
            </w:r>
          </w:p>
        </w:tc>
        <w:tc>
          <w:tcPr>
            <w:tcW w:w="2290" w:type="dxa"/>
            <w:vMerge/>
            <w:tcBorders>
              <w:top w:val="single" w:sz="4" w:space="0" w:color="auto"/>
              <w:left w:val="single" w:sz="4" w:space="0" w:color="auto"/>
              <w:bottom w:val="nil"/>
              <w:right w:val="single" w:sz="4" w:space="0" w:color="auto"/>
            </w:tcBorders>
            <w:vAlign w:val="center"/>
            <w:hideMark/>
          </w:tcPr>
          <w:p w14:paraId="6319FB52" w14:textId="77777777" w:rsidR="00996392" w:rsidRDefault="00996392">
            <w:pPr>
              <w:spacing w:after="0"/>
              <w:rPr>
                <w:rFonts w:ascii="Arial" w:hAnsi="Arial" w:cs="Arial"/>
                <w:sz w:val="18"/>
                <w:szCs w:val="18"/>
                <w:lang w:val="en-US"/>
              </w:rPr>
            </w:pPr>
          </w:p>
        </w:tc>
      </w:tr>
      <w:tr w:rsidR="00996392" w14:paraId="2AC53227"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444389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J</w:t>
            </w:r>
          </w:p>
          <w:p w14:paraId="783C0A4A"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3263A87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34422F73"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6A23294A"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61F3E5E8"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64C7CFF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6081488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5AC79C0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36B8F17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7013211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28E858A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749EB40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076E09FA"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2381789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38FBF83F"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356F55F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0B42A13B"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630118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4D1C36C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4E6DB9D2"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627E851A" w14:textId="77777777" w:rsidR="00996392" w:rsidRDefault="00996392">
            <w:pPr>
              <w:keepNext/>
              <w:keepLines/>
              <w:spacing w:after="0"/>
              <w:jc w:val="center"/>
              <w:rPr>
                <w:rFonts w:ascii="Arial" w:hAnsi="Arial" w:cs="Arial"/>
                <w:sz w:val="18"/>
                <w:szCs w:val="18"/>
                <w:lang w:val="en-US"/>
              </w:rPr>
            </w:pPr>
          </w:p>
        </w:tc>
      </w:tr>
      <w:tr w:rsidR="00996392" w14:paraId="68DD353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A21D7BC"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F5E31C5"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BA830A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0E603C1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1CEDC64D" w14:textId="77777777" w:rsidR="00996392" w:rsidRDefault="00996392">
            <w:pPr>
              <w:spacing w:after="0"/>
              <w:rPr>
                <w:rFonts w:ascii="Arial" w:hAnsi="Arial" w:cs="Arial"/>
                <w:sz w:val="18"/>
                <w:szCs w:val="18"/>
                <w:lang w:val="en-US"/>
              </w:rPr>
            </w:pPr>
          </w:p>
        </w:tc>
      </w:tr>
      <w:tr w:rsidR="00996392" w14:paraId="54024A8E"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94E5BA4"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E1E56F5"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CFAA73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06ED6A8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5D1D9C4E" w14:textId="77777777" w:rsidR="00996392" w:rsidRDefault="00996392">
            <w:pPr>
              <w:spacing w:after="0"/>
              <w:rPr>
                <w:rFonts w:ascii="Arial" w:hAnsi="Arial" w:cs="Arial"/>
                <w:sz w:val="18"/>
                <w:szCs w:val="18"/>
                <w:lang w:val="en-US"/>
              </w:rPr>
            </w:pPr>
          </w:p>
        </w:tc>
      </w:tr>
      <w:tr w:rsidR="00996392" w14:paraId="76C85CD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6F30AD7"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4F3D177"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8B7A9B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38F658A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CA_n258J</w:t>
            </w:r>
          </w:p>
        </w:tc>
        <w:tc>
          <w:tcPr>
            <w:tcW w:w="2290" w:type="dxa"/>
            <w:vMerge/>
            <w:tcBorders>
              <w:top w:val="single" w:sz="4" w:space="0" w:color="auto"/>
              <w:left w:val="single" w:sz="4" w:space="0" w:color="auto"/>
              <w:bottom w:val="nil"/>
              <w:right w:val="single" w:sz="4" w:space="0" w:color="auto"/>
            </w:tcBorders>
            <w:vAlign w:val="center"/>
            <w:hideMark/>
          </w:tcPr>
          <w:p w14:paraId="5DB4A91B" w14:textId="77777777" w:rsidR="00996392" w:rsidRDefault="00996392">
            <w:pPr>
              <w:spacing w:after="0"/>
              <w:rPr>
                <w:rFonts w:ascii="Arial" w:hAnsi="Arial" w:cs="Arial"/>
                <w:sz w:val="18"/>
                <w:szCs w:val="18"/>
                <w:lang w:val="en-US"/>
              </w:rPr>
            </w:pPr>
          </w:p>
        </w:tc>
      </w:tr>
      <w:tr w:rsidR="00996392" w14:paraId="5CD1AFA8"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F9F148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K</w:t>
            </w:r>
          </w:p>
          <w:p w14:paraId="14E43AB8"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2AD6210"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2097C2A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7913350A"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70E6BF8F"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5F4FC5C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1262AA9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6E368FF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3E3E946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01D130B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5147379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342BBA6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0C99D9A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053FC146"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79E6599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1507FAC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6E2C871F"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D48A08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642529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59679A56"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7698BE83" w14:textId="77777777" w:rsidR="00996392" w:rsidRDefault="00996392">
            <w:pPr>
              <w:keepNext/>
              <w:keepLines/>
              <w:spacing w:after="0"/>
              <w:jc w:val="center"/>
              <w:rPr>
                <w:rFonts w:ascii="Arial" w:hAnsi="Arial" w:cs="Arial"/>
                <w:sz w:val="18"/>
                <w:szCs w:val="18"/>
                <w:lang w:val="en-US"/>
              </w:rPr>
            </w:pPr>
          </w:p>
        </w:tc>
      </w:tr>
      <w:tr w:rsidR="00996392" w14:paraId="0733CBB2"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34CBAD6"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1A898C7"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BFA000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60DF0DE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6825A4E5" w14:textId="77777777" w:rsidR="00996392" w:rsidRDefault="00996392">
            <w:pPr>
              <w:spacing w:after="0"/>
              <w:rPr>
                <w:rFonts w:ascii="Arial" w:hAnsi="Arial" w:cs="Arial"/>
                <w:sz w:val="18"/>
                <w:szCs w:val="18"/>
                <w:lang w:val="en-US"/>
              </w:rPr>
            </w:pPr>
          </w:p>
        </w:tc>
      </w:tr>
      <w:tr w:rsidR="00996392" w14:paraId="4AF20A2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91A31B8"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CF259AE"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867290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589DA99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337FDA9A" w14:textId="77777777" w:rsidR="00996392" w:rsidRDefault="00996392">
            <w:pPr>
              <w:spacing w:after="0"/>
              <w:rPr>
                <w:rFonts w:ascii="Arial" w:hAnsi="Arial" w:cs="Arial"/>
                <w:sz w:val="18"/>
                <w:szCs w:val="18"/>
                <w:lang w:val="en-US"/>
              </w:rPr>
            </w:pPr>
          </w:p>
        </w:tc>
      </w:tr>
      <w:tr w:rsidR="00996392" w14:paraId="744B864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27B7911"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5E05C4B"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B4157E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74D6FF2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CA_n258K</w:t>
            </w:r>
          </w:p>
        </w:tc>
        <w:tc>
          <w:tcPr>
            <w:tcW w:w="2290" w:type="dxa"/>
            <w:vMerge/>
            <w:tcBorders>
              <w:top w:val="single" w:sz="4" w:space="0" w:color="auto"/>
              <w:left w:val="single" w:sz="4" w:space="0" w:color="auto"/>
              <w:bottom w:val="nil"/>
              <w:right w:val="single" w:sz="4" w:space="0" w:color="auto"/>
            </w:tcBorders>
            <w:vAlign w:val="center"/>
            <w:hideMark/>
          </w:tcPr>
          <w:p w14:paraId="7707761F" w14:textId="77777777" w:rsidR="00996392" w:rsidRDefault="00996392">
            <w:pPr>
              <w:spacing w:after="0"/>
              <w:rPr>
                <w:rFonts w:ascii="Arial" w:hAnsi="Arial" w:cs="Arial"/>
                <w:sz w:val="18"/>
                <w:szCs w:val="18"/>
                <w:lang w:val="en-US"/>
              </w:rPr>
            </w:pPr>
          </w:p>
        </w:tc>
      </w:tr>
      <w:tr w:rsidR="00996392" w14:paraId="4D68B794"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06C791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L</w:t>
            </w:r>
          </w:p>
          <w:p w14:paraId="2C6D381A"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50DF663"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33B235F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56CD2443"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16F50EE3"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5248C73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4D0EB3D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4816F1F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334C570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12B4B03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38DA138A"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212C66E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3F73A619"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52B7D72F"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71C71890"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7E063B2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501753B4"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9F2FDD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A0074E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2E916EF4"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1C5A407D" w14:textId="77777777" w:rsidR="00996392" w:rsidRDefault="00996392">
            <w:pPr>
              <w:keepNext/>
              <w:keepLines/>
              <w:spacing w:after="0"/>
              <w:jc w:val="center"/>
              <w:rPr>
                <w:rFonts w:ascii="Arial" w:hAnsi="Arial" w:cs="Arial"/>
                <w:sz w:val="18"/>
                <w:szCs w:val="18"/>
                <w:lang w:val="en-US"/>
              </w:rPr>
            </w:pPr>
          </w:p>
        </w:tc>
      </w:tr>
      <w:tr w:rsidR="00996392" w14:paraId="4E7A9E5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5577D23"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8686F6C"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987558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07EA01D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3754E24E" w14:textId="77777777" w:rsidR="00996392" w:rsidRDefault="00996392">
            <w:pPr>
              <w:spacing w:after="0"/>
              <w:rPr>
                <w:rFonts w:ascii="Arial" w:hAnsi="Arial" w:cs="Arial"/>
                <w:sz w:val="18"/>
                <w:szCs w:val="18"/>
                <w:lang w:val="en-US"/>
              </w:rPr>
            </w:pPr>
          </w:p>
        </w:tc>
      </w:tr>
      <w:tr w:rsidR="00996392" w14:paraId="22401498"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118EE1B"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47369BC"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AAC28A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59A0D3A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09E49BF7" w14:textId="77777777" w:rsidR="00996392" w:rsidRDefault="00996392">
            <w:pPr>
              <w:spacing w:after="0"/>
              <w:rPr>
                <w:rFonts w:ascii="Arial" w:hAnsi="Arial" w:cs="Arial"/>
                <w:sz w:val="18"/>
                <w:szCs w:val="18"/>
                <w:lang w:val="en-US"/>
              </w:rPr>
            </w:pPr>
          </w:p>
        </w:tc>
      </w:tr>
      <w:tr w:rsidR="00996392" w14:paraId="4E37D11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F62D819"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E08F87E"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931E99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2ADA39D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CA_n258L</w:t>
            </w:r>
          </w:p>
        </w:tc>
        <w:tc>
          <w:tcPr>
            <w:tcW w:w="2290" w:type="dxa"/>
            <w:vMerge/>
            <w:tcBorders>
              <w:top w:val="single" w:sz="4" w:space="0" w:color="auto"/>
              <w:left w:val="single" w:sz="4" w:space="0" w:color="auto"/>
              <w:bottom w:val="nil"/>
              <w:right w:val="single" w:sz="4" w:space="0" w:color="auto"/>
            </w:tcBorders>
            <w:vAlign w:val="center"/>
            <w:hideMark/>
          </w:tcPr>
          <w:p w14:paraId="10E8CE1C" w14:textId="77777777" w:rsidR="00996392" w:rsidRDefault="00996392">
            <w:pPr>
              <w:spacing w:after="0"/>
              <w:rPr>
                <w:rFonts w:ascii="Arial" w:hAnsi="Arial" w:cs="Arial"/>
                <w:sz w:val="18"/>
                <w:szCs w:val="18"/>
                <w:lang w:val="en-US"/>
              </w:rPr>
            </w:pPr>
          </w:p>
        </w:tc>
      </w:tr>
      <w:tr w:rsidR="00996392" w14:paraId="22E16D90"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4E5CBBF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M</w:t>
            </w:r>
          </w:p>
          <w:p w14:paraId="56A4BCF0"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08F12FD6"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27C4E6C1"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47D554E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5E27E7A1"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3BEDFC0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33EA920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48EFF4B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388B43AE"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51B03D1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7124246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12961C4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23C6950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144EDAFF"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303432BE"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5D8B6F2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4933F3A0"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9160D6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0E0CFED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23983599"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214D05BA" w14:textId="77777777" w:rsidR="00996392" w:rsidRDefault="00996392">
            <w:pPr>
              <w:keepNext/>
              <w:keepLines/>
              <w:spacing w:after="0"/>
              <w:jc w:val="center"/>
              <w:rPr>
                <w:rFonts w:ascii="Arial" w:hAnsi="Arial" w:cs="Arial"/>
                <w:sz w:val="18"/>
                <w:szCs w:val="18"/>
                <w:lang w:val="en-US"/>
              </w:rPr>
            </w:pPr>
          </w:p>
        </w:tc>
      </w:tr>
      <w:tr w:rsidR="00996392" w14:paraId="4EA6E108"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D35019B"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58B7E69"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37D599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3AE2A85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2461953C" w14:textId="77777777" w:rsidR="00996392" w:rsidRDefault="00996392">
            <w:pPr>
              <w:spacing w:after="0"/>
              <w:rPr>
                <w:rFonts w:ascii="Arial" w:hAnsi="Arial" w:cs="Arial"/>
                <w:sz w:val="18"/>
                <w:szCs w:val="18"/>
                <w:lang w:val="en-US"/>
              </w:rPr>
            </w:pPr>
          </w:p>
        </w:tc>
      </w:tr>
      <w:tr w:rsidR="00996392" w14:paraId="28E4EFE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313DF9F"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C76D04B"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521BF1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0AAB9F4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750A5828" w14:textId="77777777" w:rsidR="00996392" w:rsidRDefault="00996392">
            <w:pPr>
              <w:spacing w:after="0"/>
              <w:rPr>
                <w:rFonts w:ascii="Arial" w:hAnsi="Arial" w:cs="Arial"/>
                <w:sz w:val="18"/>
                <w:szCs w:val="18"/>
                <w:lang w:val="en-US"/>
              </w:rPr>
            </w:pPr>
          </w:p>
        </w:tc>
      </w:tr>
      <w:tr w:rsidR="00996392" w14:paraId="788C32F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1D4C7BC"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AFF6E70"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43C6AF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1CE0935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CA_n258M</w:t>
            </w:r>
          </w:p>
        </w:tc>
        <w:tc>
          <w:tcPr>
            <w:tcW w:w="2290" w:type="dxa"/>
            <w:vMerge/>
            <w:tcBorders>
              <w:top w:val="single" w:sz="4" w:space="0" w:color="auto"/>
              <w:left w:val="single" w:sz="4" w:space="0" w:color="auto"/>
              <w:bottom w:val="nil"/>
              <w:right w:val="single" w:sz="4" w:space="0" w:color="auto"/>
            </w:tcBorders>
            <w:vAlign w:val="center"/>
            <w:hideMark/>
          </w:tcPr>
          <w:p w14:paraId="6E817C58" w14:textId="77777777" w:rsidR="00996392" w:rsidRDefault="00996392">
            <w:pPr>
              <w:spacing w:after="0"/>
              <w:rPr>
                <w:rFonts w:ascii="Arial" w:hAnsi="Arial" w:cs="Arial"/>
                <w:sz w:val="18"/>
                <w:szCs w:val="18"/>
                <w:lang w:val="en-US"/>
              </w:rPr>
            </w:pPr>
          </w:p>
        </w:tc>
      </w:tr>
      <w:tr w:rsidR="00996392" w14:paraId="00379FD9"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358BA59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-n78A-n258A</w:t>
            </w:r>
          </w:p>
          <w:p w14:paraId="495B66F2"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2891F6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7186121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3F72247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18ED2CEA"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5DE0DE61"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16C0131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61AA449B"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C16DEE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7473042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7B737F78"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18EE1210" w14:textId="77777777" w:rsidR="00996392" w:rsidRDefault="00996392">
            <w:pPr>
              <w:keepNext/>
              <w:keepLines/>
              <w:spacing w:after="0"/>
              <w:jc w:val="center"/>
              <w:rPr>
                <w:rFonts w:ascii="Arial" w:hAnsi="Arial" w:cs="Arial"/>
                <w:sz w:val="18"/>
                <w:szCs w:val="18"/>
                <w:lang w:val="en-US"/>
              </w:rPr>
            </w:pPr>
          </w:p>
        </w:tc>
      </w:tr>
      <w:tr w:rsidR="00996392" w14:paraId="122E0A9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0FBE580"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AA05D03"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51CE12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7FF7782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53CA47B7" w14:textId="77777777" w:rsidR="00996392" w:rsidRDefault="00996392">
            <w:pPr>
              <w:spacing w:after="0"/>
              <w:rPr>
                <w:rFonts w:ascii="Arial" w:hAnsi="Arial" w:cs="Arial"/>
                <w:sz w:val="18"/>
                <w:szCs w:val="18"/>
                <w:lang w:val="en-US"/>
              </w:rPr>
            </w:pPr>
          </w:p>
        </w:tc>
      </w:tr>
      <w:tr w:rsidR="00996392" w14:paraId="72B3CB5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B58941B"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036761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45D6FF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2F9CB96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2A82B057" w14:textId="77777777" w:rsidR="00996392" w:rsidRDefault="00996392">
            <w:pPr>
              <w:spacing w:after="0"/>
              <w:rPr>
                <w:rFonts w:ascii="Arial" w:hAnsi="Arial" w:cs="Arial"/>
                <w:sz w:val="18"/>
                <w:szCs w:val="18"/>
                <w:lang w:val="en-US"/>
              </w:rPr>
            </w:pPr>
          </w:p>
        </w:tc>
      </w:tr>
      <w:tr w:rsidR="00996392" w14:paraId="51363CA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68D1C0D"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E7A0F5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BAB56B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072BA49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50</w:t>
            </w:r>
            <w:r>
              <w:rPr>
                <w:rFonts w:ascii="Arial" w:hAnsi="Arial" w:cs="Arial"/>
                <w:sz w:val="18"/>
                <w:szCs w:val="18"/>
                <w:lang w:eastAsia="zh-CN"/>
              </w:rPr>
              <w:t xml:space="preserve">, </w:t>
            </w:r>
            <w:r>
              <w:rPr>
                <w:rFonts w:ascii="Arial" w:hAnsi="Arial" w:cs="Arial"/>
                <w:sz w:val="18"/>
                <w:szCs w:val="18"/>
                <w:lang w:val="en-US"/>
              </w:rPr>
              <w:t>100</w:t>
            </w:r>
            <w:r>
              <w:rPr>
                <w:rFonts w:ascii="Arial" w:hAnsi="Arial" w:cs="Arial"/>
                <w:sz w:val="18"/>
                <w:szCs w:val="18"/>
                <w:lang w:eastAsia="zh-CN"/>
              </w:rPr>
              <w:t xml:space="preserve">, </w:t>
            </w:r>
            <w:r>
              <w:rPr>
                <w:rFonts w:ascii="Arial" w:hAnsi="Arial" w:cs="Arial"/>
                <w:sz w:val="18"/>
                <w:szCs w:val="18"/>
                <w:lang w:val="en-US"/>
              </w:rPr>
              <w:t>200</w:t>
            </w:r>
            <w:r>
              <w:rPr>
                <w:rFonts w:ascii="Arial" w:hAnsi="Arial" w:cs="Arial"/>
                <w:sz w:val="18"/>
                <w:szCs w:val="18"/>
                <w:lang w:eastAsia="zh-CN"/>
              </w:rPr>
              <w:t xml:space="preserve">, </w:t>
            </w:r>
            <w:r>
              <w:rPr>
                <w:rFonts w:ascii="Arial" w:hAnsi="Arial" w:cs="Arial"/>
                <w:sz w:val="18"/>
                <w:szCs w:val="18"/>
                <w:lang w:val="en-US"/>
              </w:rPr>
              <w:t>400</w:t>
            </w:r>
          </w:p>
        </w:tc>
        <w:tc>
          <w:tcPr>
            <w:tcW w:w="2290" w:type="dxa"/>
            <w:vMerge/>
            <w:tcBorders>
              <w:top w:val="single" w:sz="4" w:space="0" w:color="auto"/>
              <w:left w:val="single" w:sz="4" w:space="0" w:color="auto"/>
              <w:bottom w:val="nil"/>
              <w:right w:val="single" w:sz="4" w:space="0" w:color="auto"/>
            </w:tcBorders>
            <w:vAlign w:val="center"/>
            <w:hideMark/>
          </w:tcPr>
          <w:p w14:paraId="30553DF2" w14:textId="77777777" w:rsidR="00996392" w:rsidRDefault="00996392">
            <w:pPr>
              <w:spacing w:after="0"/>
              <w:rPr>
                <w:rFonts w:ascii="Arial" w:hAnsi="Arial" w:cs="Arial"/>
                <w:sz w:val="18"/>
                <w:szCs w:val="18"/>
                <w:lang w:val="en-US"/>
              </w:rPr>
            </w:pPr>
          </w:p>
        </w:tc>
      </w:tr>
      <w:tr w:rsidR="00996392" w14:paraId="727B87F9"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28C11D3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B</w:t>
            </w:r>
          </w:p>
          <w:p w14:paraId="138BC02C"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35819FE"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15EA2674"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52D1E94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59F06C3E"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7775599E"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6BFBED1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3AC3A4BC"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E93933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7E848E4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3E535B90"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1EEC8373" w14:textId="77777777" w:rsidR="00996392" w:rsidRDefault="00996392">
            <w:pPr>
              <w:keepNext/>
              <w:keepLines/>
              <w:spacing w:after="0"/>
              <w:jc w:val="center"/>
              <w:rPr>
                <w:rFonts w:ascii="Arial" w:hAnsi="Arial" w:cs="Arial"/>
                <w:sz w:val="18"/>
                <w:szCs w:val="18"/>
                <w:lang w:val="en-US"/>
              </w:rPr>
            </w:pPr>
          </w:p>
        </w:tc>
      </w:tr>
      <w:tr w:rsidR="00996392" w14:paraId="583B0F8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81C5A50"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2C1767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2EAB76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518AD42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55F94E3B" w14:textId="77777777" w:rsidR="00996392" w:rsidRDefault="00996392">
            <w:pPr>
              <w:spacing w:after="0"/>
              <w:rPr>
                <w:rFonts w:ascii="Arial" w:hAnsi="Arial" w:cs="Arial"/>
                <w:sz w:val="18"/>
                <w:szCs w:val="18"/>
                <w:lang w:val="en-US"/>
              </w:rPr>
            </w:pPr>
          </w:p>
        </w:tc>
      </w:tr>
      <w:tr w:rsidR="00996392" w14:paraId="35147F4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CCF0BE0"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E0770CE"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E7F865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5D51D34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27244269" w14:textId="77777777" w:rsidR="00996392" w:rsidRDefault="00996392">
            <w:pPr>
              <w:spacing w:after="0"/>
              <w:rPr>
                <w:rFonts w:ascii="Arial" w:hAnsi="Arial" w:cs="Arial"/>
                <w:sz w:val="18"/>
                <w:szCs w:val="18"/>
                <w:lang w:val="en-US"/>
              </w:rPr>
            </w:pPr>
          </w:p>
        </w:tc>
      </w:tr>
      <w:tr w:rsidR="00996392" w14:paraId="6B897FB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E63850E"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AF4681D"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D4B0E7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137663F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CA_n258B</w:t>
            </w:r>
          </w:p>
        </w:tc>
        <w:tc>
          <w:tcPr>
            <w:tcW w:w="2290" w:type="dxa"/>
            <w:vMerge/>
            <w:tcBorders>
              <w:top w:val="single" w:sz="4" w:space="0" w:color="auto"/>
              <w:left w:val="single" w:sz="4" w:space="0" w:color="auto"/>
              <w:bottom w:val="nil"/>
              <w:right w:val="single" w:sz="4" w:space="0" w:color="auto"/>
            </w:tcBorders>
            <w:vAlign w:val="center"/>
            <w:hideMark/>
          </w:tcPr>
          <w:p w14:paraId="3FE5BCD1" w14:textId="77777777" w:rsidR="00996392" w:rsidRDefault="00996392">
            <w:pPr>
              <w:spacing w:after="0"/>
              <w:rPr>
                <w:rFonts w:ascii="Arial" w:hAnsi="Arial" w:cs="Arial"/>
                <w:sz w:val="18"/>
                <w:szCs w:val="18"/>
                <w:lang w:val="en-US"/>
              </w:rPr>
            </w:pPr>
          </w:p>
        </w:tc>
      </w:tr>
      <w:tr w:rsidR="00996392" w14:paraId="7A4610FA"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4F51E2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C</w:t>
            </w:r>
          </w:p>
          <w:p w14:paraId="1A93222D"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992E7E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33D81ED4"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0523798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3CFA8AC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72AA165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02279D4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44C8D9D9"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85A30C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70D1B3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7CD9717A"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3CE3627C" w14:textId="77777777" w:rsidR="00996392" w:rsidRDefault="00996392">
            <w:pPr>
              <w:keepNext/>
              <w:keepLines/>
              <w:spacing w:after="0"/>
              <w:jc w:val="center"/>
              <w:rPr>
                <w:rFonts w:ascii="Arial" w:hAnsi="Arial" w:cs="Arial"/>
                <w:sz w:val="18"/>
                <w:szCs w:val="18"/>
                <w:lang w:val="en-US"/>
              </w:rPr>
            </w:pPr>
          </w:p>
        </w:tc>
      </w:tr>
      <w:tr w:rsidR="00996392" w14:paraId="0320660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D06302B"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172CA73"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BCD55C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1F5F748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2C06275A" w14:textId="77777777" w:rsidR="00996392" w:rsidRDefault="00996392">
            <w:pPr>
              <w:spacing w:after="0"/>
              <w:rPr>
                <w:rFonts w:ascii="Arial" w:hAnsi="Arial" w:cs="Arial"/>
                <w:sz w:val="18"/>
                <w:szCs w:val="18"/>
                <w:lang w:val="en-US"/>
              </w:rPr>
            </w:pPr>
          </w:p>
        </w:tc>
      </w:tr>
      <w:tr w:rsidR="00996392" w14:paraId="0CC78626"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CF745E8"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5419893"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086E7D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12798A7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5BC0C161" w14:textId="77777777" w:rsidR="00996392" w:rsidRDefault="00996392">
            <w:pPr>
              <w:spacing w:after="0"/>
              <w:rPr>
                <w:rFonts w:ascii="Arial" w:hAnsi="Arial" w:cs="Arial"/>
                <w:sz w:val="18"/>
                <w:szCs w:val="18"/>
                <w:lang w:val="en-US"/>
              </w:rPr>
            </w:pPr>
          </w:p>
        </w:tc>
      </w:tr>
      <w:tr w:rsidR="00996392" w14:paraId="5D9CE078"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D722676"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F3A61B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DC3BC6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59200FF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CA_n258C</w:t>
            </w:r>
          </w:p>
        </w:tc>
        <w:tc>
          <w:tcPr>
            <w:tcW w:w="2290" w:type="dxa"/>
            <w:vMerge/>
            <w:tcBorders>
              <w:top w:val="single" w:sz="4" w:space="0" w:color="auto"/>
              <w:left w:val="single" w:sz="4" w:space="0" w:color="auto"/>
              <w:bottom w:val="nil"/>
              <w:right w:val="single" w:sz="4" w:space="0" w:color="auto"/>
            </w:tcBorders>
            <w:vAlign w:val="center"/>
            <w:hideMark/>
          </w:tcPr>
          <w:p w14:paraId="3E1242E3" w14:textId="77777777" w:rsidR="00996392" w:rsidRDefault="00996392">
            <w:pPr>
              <w:spacing w:after="0"/>
              <w:rPr>
                <w:rFonts w:ascii="Arial" w:hAnsi="Arial" w:cs="Arial"/>
                <w:sz w:val="18"/>
                <w:szCs w:val="18"/>
                <w:lang w:val="en-US"/>
              </w:rPr>
            </w:pPr>
          </w:p>
        </w:tc>
      </w:tr>
      <w:tr w:rsidR="00996392" w14:paraId="13223155"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665C4BE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D</w:t>
            </w:r>
          </w:p>
          <w:p w14:paraId="7DD90E32"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0B028B3B"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7BA3FBA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5CFAD9E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1E85C29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0C86EEA1"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2F7D4CD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74F8957C"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F8BB2A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D518D3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2CA2EA52"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01040AE2" w14:textId="77777777" w:rsidR="00996392" w:rsidRDefault="00996392">
            <w:pPr>
              <w:keepNext/>
              <w:keepLines/>
              <w:spacing w:after="0"/>
              <w:jc w:val="center"/>
              <w:rPr>
                <w:rFonts w:ascii="Arial" w:hAnsi="Arial" w:cs="Arial"/>
                <w:sz w:val="18"/>
                <w:szCs w:val="18"/>
                <w:lang w:val="en-US"/>
              </w:rPr>
            </w:pPr>
          </w:p>
        </w:tc>
      </w:tr>
      <w:tr w:rsidR="00996392" w14:paraId="1CFD401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1CB4A52"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EEEF2DD"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FE7B38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76E037A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12C4A511" w14:textId="77777777" w:rsidR="00996392" w:rsidRDefault="00996392">
            <w:pPr>
              <w:spacing w:after="0"/>
              <w:rPr>
                <w:rFonts w:ascii="Arial" w:hAnsi="Arial" w:cs="Arial"/>
                <w:sz w:val="18"/>
                <w:szCs w:val="18"/>
                <w:lang w:val="en-US"/>
              </w:rPr>
            </w:pPr>
          </w:p>
        </w:tc>
      </w:tr>
      <w:tr w:rsidR="00996392" w14:paraId="1D8A186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A906DB3"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1CD4079"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A2F30A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0F69860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5E487A56" w14:textId="77777777" w:rsidR="00996392" w:rsidRDefault="00996392">
            <w:pPr>
              <w:spacing w:after="0"/>
              <w:rPr>
                <w:rFonts w:ascii="Arial" w:hAnsi="Arial" w:cs="Arial"/>
                <w:sz w:val="18"/>
                <w:szCs w:val="18"/>
                <w:lang w:val="en-US"/>
              </w:rPr>
            </w:pPr>
          </w:p>
        </w:tc>
      </w:tr>
      <w:tr w:rsidR="00996392" w14:paraId="6A85A472"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5D5DA43"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8232FCF"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8EDC82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6524639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CA_n258D</w:t>
            </w:r>
          </w:p>
        </w:tc>
        <w:tc>
          <w:tcPr>
            <w:tcW w:w="2290" w:type="dxa"/>
            <w:vMerge/>
            <w:tcBorders>
              <w:top w:val="single" w:sz="4" w:space="0" w:color="auto"/>
              <w:left w:val="single" w:sz="4" w:space="0" w:color="auto"/>
              <w:bottom w:val="nil"/>
              <w:right w:val="single" w:sz="4" w:space="0" w:color="auto"/>
            </w:tcBorders>
            <w:vAlign w:val="center"/>
            <w:hideMark/>
          </w:tcPr>
          <w:p w14:paraId="400DBFD8" w14:textId="77777777" w:rsidR="00996392" w:rsidRDefault="00996392">
            <w:pPr>
              <w:spacing w:after="0"/>
              <w:rPr>
                <w:rFonts w:ascii="Arial" w:hAnsi="Arial" w:cs="Arial"/>
                <w:sz w:val="18"/>
                <w:szCs w:val="18"/>
                <w:lang w:val="en-US"/>
              </w:rPr>
            </w:pPr>
          </w:p>
        </w:tc>
      </w:tr>
      <w:tr w:rsidR="00996392" w14:paraId="5862B036"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2402A79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E</w:t>
            </w:r>
          </w:p>
          <w:p w14:paraId="14E44791"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49A34E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7AEB863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3888A3BA"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6CFDF5C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65CBB481"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52D89C9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5AFC43FD"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AC939C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4BA13E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10, 15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61998C5B"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5AAA754B" w14:textId="77777777" w:rsidR="00996392" w:rsidRDefault="00996392">
            <w:pPr>
              <w:keepNext/>
              <w:keepLines/>
              <w:spacing w:after="0"/>
              <w:jc w:val="center"/>
              <w:rPr>
                <w:rFonts w:ascii="Arial" w:hAnsi="Arial" w:cs="Arial"/>
                <w:sz w:val="18"/>
                <w:szCs w:val="18"/>
                <w:lang w:val="en-US"/>
              </w:rPr>
            </w:pPr>
          </w:p>
        </w:tc>
      </w:tr>
      <w:tr w:rsidR="00996392" w14:paraId="448D742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D0EEC05"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08164F1"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F0A455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6812377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1DE71140" w14:textId="77777777" w:rsidR="00996392" w:rsidRDefault="00996392">
            <w:pPr>
              <w:spacing w:after="0"/>
              <w:rPr>
                <w:rFonts w:ascii="Arial" w:hAnsi="Arial" w:cs="Arial"/>
                <w:sz w:val="18"/>
                <w:szCs w:val="18"/>
                <w:lang w:val="en-US"/>
              </w:rPr>
            </w:pPr>
          </w:p>
        </w:tc>
      </w:tr>
      <w:tr w:rsidR="00996392" w14:paraId="651F8E2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1ACF274"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2DE0529"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A78D88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091698D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42F25123" w14:textId="77777777" w:rsidR="00996392" w:rsidRDefault="00996392">
            <w:pPr>
              <w:spacing w:after="0"/>
              <w:rPr>
                <w:rFonts w:ascii="Arial" w:hAnsi="Arial" w:cs="Arial"/>
                <w:sz w:val="18"/>
                <w:szCs w:val="18"/>
                <w:lang w:val="en-US"/>
              </w:rPr>
            </w:pPr>
          </w:p>
        </w:tc>
      </w:tr>
      <w:tr w:rsidR="00996392" w14:paraId="6BC92EC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69DFB64"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5C1D0CA"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773CEB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20CD392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CA_n258E</w:t>
            </w:r>
          </w:p>
        </w:tc>
        <w:tc>
          <w:tcPr>
            <w:tcW w:w="2290" w:type="dxa"/>
            <w:vMerge/>
            <w:tcBorders>
              <w:top w:val="single" w:sz="4" w:space="0" w:color="auto"/>
              <w:left w:val="single" w:sz="4" w:space="0" w:color="auto"/>
              <w:bottom w:val="nil"/>
              <w:right w:val="single" w:sz="4" w:space="0" w:color="auto"/>
            </w:tcBorders>
            <w:vAlign w:val="center"/>
            <w:hideMark/>
          </w:tcPr>
          <w:p w14:paraId="7C15CF93" w14:textId="77777777" w:rsidR="00996392" w:rsidRDefault="00996392">
            <w:pPr>
              <w:spacing w:after="0"/>
              <w:rPr>
                <w:rFonts w:ascii="Arial" w:hAnsi="Arial" w:cs="Arial"/>
                <w:sz w:val="18"/>
                <w:szCs w:val="18"/>
                <w:lang w:val="en-US"/>
              </w:rPr>
            </w:pPr>
          </w:p>
        </w:tc>
      </w:tr>
      <w:tr w:rsidR="00996392" w14:paraId="22024BF7"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2013F27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F</w:t>
            </w:r>
          </w:p>
          <w:p w14:paraId="384A84CB"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DD5425B"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195F5209"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78DAE6DA"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00D7334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5AD61A68"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62BFE0C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761FCF51"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D61552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5A0BB2D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0DD80858"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33C4DA95" w14:textId="77777777" w:rsidR="00996392" w:rsidRDefault="00996392">
            <w:pPr>
              <w:keepNext/>
              <w:keepLines/>
              <w:spacing w:after="0"/>
              <w:jc w:val="center"/>
              <w:rPr>
                <w:rFonts w:ascii="Arial" w:hAnsi="Arial" w:cs="Arial"/>
                <w:sz w:val="18"/>
                <w:szCs w:val="18"/>
                <w:lang w:val="en-US"/>
              </w:rPr>
            </w:pPr>
          </w:p>
        </w:tc>
      </w:tr>
      <w:tr w:rsidR="00996392" w14:paraId="093B7E3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D29014C"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9238DC9"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403354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2A20D0A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47F12594" w14:textId="77777777" w:rsidR="00996392" w:rsidRDefault="00996392">
            <w:pPr>
              <w:spacing w:after="0"/>
              <w:rPr>
                <w:rFonts w:ascii="Arial" w:hAnsi="Arial" w:cs="Arial"/>
                <w:sz w:val="18"/>
                <w:szCs w:val="18"/>
                <w:lang w:val="en-US"/>
              </w:rPr>
            </w:pPr>
          </w:p>
        </w:tc>
      </w:tr>
      <w:tr w:rsidR="00996392" w14:paraId="203B0B0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A663A48"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ED6B35F"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DAC2DD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71673AE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204C0A7C" w14:textId="77777777" w:rsidR="00996392" w:rsidRDefault="00996392">
            <w:pPr>
              <w:spacing w:after="0"/>
              <w:rPr>
                <w:rFonts w:ascii="Arial" w:hAnsi="Arial" w:cs="Arial"/>
                <w:sz w:val="18"/>
                <w:szCs w:val="18"/>
                <w:lang w:val="en-US"/>
              </w:rPr>
            </w:pPr>
          </w:p>
        </w:tc>
      </w:tr>
      <w:tr w:rsidR="00996392" w14:paraId="78EC925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423703A"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E9522A2"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A5E783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0536CE3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CA_n258F</w:t>
            </w:r>
          </w:p>
        </w:tc>
        <w:tc>
          <w:tcPr>
            <w:tcW w:w="2290" w:type="dxa"/>
            <w:vMerge/>
            <w:tcBorders>
              <w:top w:val="single" w:sz="4" w:space="0" w:color="auto"/>
              <w:left w:val="single" w:sz="4" w:space="0" w:color="auto"/>
              <w:bottom w:val="nil"/>
              <w:right w:val="single" w:sz="4" w:space="0" w:color="auto"/>
            </w:tcBorders>
            <w:vAlign w:val="center"/>
            <w:hideMark/>
          </w:tcPr>
          <w:p w14:paraId="2292E875" w14:textId="77777777" w:rsidR="00996392" w:rsidRDefault="00996392">
            <w:pPr>
              <w:spacing w:after="0"/>
              <w:rPr>
                <w:rFonts w:ascii="Arial" w:hAnsi="Arial" w:cs="Arial"/>
                <w:sz w:val="18"/>
                <w:szCs w:val="18"/>
                <w:lang w:val="en-US"/>
              </w:rPr>
            </w:pPr>
          </w:p>
        </w:tc>
      </w:tr>
      <w:tr w:rsidR="00996392" w14:paraId="138668EF"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26B7ED0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G</w:t>
            </w:r>
          </w:p>
          <w:p w14:paraId="790CE71A"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F0ACE2C"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5C94666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442906A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74F05BC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43FEB757"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1DCC65CA"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4569C069"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050767AC"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0820D7B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6EFFB9ED"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38CB95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8B0708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13D94D39"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1274524F" w14:textId="77777777" w:rsidR="00996392" w:rsidRDefault="00996392">
            <w:pPr>
              <w:keepNext/>
              <w:keepLines/>
              <w:spacing w:after="0"/>
              <w:jc w:val="center"/>
              <w:rPr>
                <w:rFonts w:ascii="Arial" w:hAnsi="Arial" w:cs="Arial"/>
                <w:sz w:val="18"/>
                <w:szCs w:val="18"/>
                <w:lang w:val="en-US"/>
              </w:rPr>
            </w:pPr>
          </w:p>
        </w:tc>
      </w:tr>
      <w:tr w:rsidR="00996392" w14:paraId="7D2ABB6C"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6745033"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73570EB"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839D0A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1D062BA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10C553C1" w14:textId="77777777" w:rsidR="00996392" w:rsidRDefault="00996392">
            <w:pPr>
              <w:spacing w:after="0"/>
              <w:rPr>
                <w:rFonts w:ascii="Arial" w:hAnsi="Arial" w:cs="Arial"/>
                <w:sz w:val="18"/>
                <w:szCs w:val="18"/>
                <w:lang w:val="en-US"/>
              </w:rPr>
            </w:pPr>
          </w:p>
        </w:tc>
      </w:tr>
      <w:tr w:rsidR="00996392" w14:paraId="0DA76D8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B6513CB"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FB552CD"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A36464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5F3320C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477C7BD5" w14:textId="77777777" w:rsidR="00996392" w:rsidRDefault="00996392">
            <w:pPr>
              <w:spacing w:after="0"/>
              <w:rPr>
                <w:rFonts w:ascii="Arial" w:hAnsi="Arial" w:cs="Arial"/>
                <w:sz w:val="18"/>
                <w:szCs w:val="18"/>
                <w:lang w:val="en-US"/>
              </w:rPr>
            </w:pPr>
          </w:p>
        </w:tc>
      </w:tr>
      <w:tr w:rsidR="00996392" w14:paraId="467C13F8"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B228586"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6695493"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1DE5EA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3AE1D89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CA_n258G</w:t>
            </w:r>
          </w:p>
        </w:tc>
        <w:tc>
          <w:tcPr>
            <w:tcW w:w="2290" w:type="dxa"/>
            <w:vMerge/>
            <w:tcBorders>
              <w:top w:val="single" w:sz="4" w:space="0" w:color="auto"/>
              <w:left w:val="single" w:sz="4" w:space="0" w:color="auto"/>
              <w:bottom w:val="nil"/>
              <w:right w:val="single" w:sz="4" w:space="0" w:color="auto"/>
            </w:tcBorders>
            <w:vAlign w:val="center"/>
            <w:hideMark/>
          </w:tcPr>
          <w:p w14:paraId="053E6A2E" w14:textId="77777777" w:rsidR="00996392" w:rsidRDefault="00996392">
            <w:pPr>
              <w:spacing w:after="0"/>
              <w:rPr>
                <w:rFonts w:ascii="Arial" w:hAnsi="Arial" w:cs="Arial"/>
                <w:sz w:val="18"/>
                <w:szCs w:val="18"/>
                <w:lang w:val="en-US"/>
              </w:rPr>
            </w:pPr>
          </w:p>
        </w:tc>
      </w:tr>
      <w:tr w:rsidR="00996392" w14:paraId="6B8AB98C"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2116DFD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H</w:t>
            </w:r>
          </w:p>
          <w:p w14:paraId="059637A4"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6EE13DB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52092C4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44F3C23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566E4A1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601E12B9"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7CC13B6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1C1052A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393FBD17"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5D45EED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5EE7FBD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04B4D26E"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27F9745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27F11828"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738753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7BF6CCF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46234E0B"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5375DC21" w14:textId="77777777" w:rsidR="00996392" w:rsidRDefault="00996392">
            <w:pPr>
              <w:keepNext/>
              <w:keepLines/>
              <w:spacing w:after="0"/>
              <w:jc w:val="center"/>
              <w:rPr>
                <w:rFonts w:ascii="Arial" w:hAnsi="Arial" w:cs="Arial"/>
                <w:sz w:val="18"/>
                <w:szCs w:val="18"/>
                <w:lang w:val="en-US"/>
              </w:rPr>
            </w:pPr>
          </w:p>
        </w:tc>
      </w:tr>
      <w:tr w:rsidR="00996392" w14:paraId="685D56DE"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3FD2EB7"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2F5E9E3"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F1A874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07C4722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165C2753" w14:textId="77777777" w:rsidR="00996392" w:rsidRDefault="00996392">
            <w:pPr>
              <w:spacing w:after="0"/>
              <w:rPr>
                <w:rFonts w:ascii="Arial" w:hAnsi="Arial" w:cs="Arial"/>
                <w:sz w:val="18"/>
                <w:szCs w:val="18"/>
                <w:lang w:val="en-US"/>
              </w:rPr>
            </w:pPr>
          </w:p>
        </w:tc>
      </w:tr>
      <w:tr w:rsidR="00996392" w14:paraId="356216F6"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FDA79EF"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B84A641"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AEB030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74E0D1B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90, 100</w:t>
            </w:r>
          </w:p>
        </w:tc>
        <w:tc>
          <w:tcPr>
            <w:tcW w:w="2290" w:type="dxa"/>
            <w:vMerge/>
            <w:tcBorders>
              <w:top w:val="single" w:sz="4" w:space="0" w:color="auto"/>
              <w:left w:val="single" w:sz="4" w:space="0" w:color="auto"/>
              <w:bottom w:val="nil"/>
              <w:right w:val="single" w:sz="4" w:space="0" w:color="auto"/>
            </w:tcBorders>
            <w:vAlign w:val="center"/>
            <w:hideMark/>
          </w:tcPr>
          <w:p w14:paraId="6FDABBC3" w14:textId="77777777" w:rsidR="00996392" w:rsidRDefault="00996392">
            <w:pPr>
              <w:spacing w:after="0"/>
              <w:rPr>
                <w:rFonts w:ascii="Arial" w:hAnsi="Arial" w:cs="Arial"/>
                <w:sz w:val="18"/>
                <w:szCs w:val="18"/>
                <w:lang w:val="en-US"/>
              </w:rPr>
            </w:pPr>
          </w:p>
        </w:tc>
      </w:tr>
      <w:tr w:rsidR="00996392" w14:paraId="5E940102"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F179D3C"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7F7AD50"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3C0977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5E7FECC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CA_n258H</w:t>
            </w:r>
          </w:p>
        </w:tc>
        <w:tc>
          <w:tcPr>
            <w:tcW w:w="2290" w:type="dxa"/>
            <w:vMerge/>
            <w:tcBorders>
              <w:top w:val="single" w:sz="4" w:space="0" w:color="auto"/>
              <w:left w:val="single" w:sz="4" w:space="0" w:color="auto"/>
              <w:bottom w:val="nil"/>
              <w:right w:val="single" w:sz="4" w:space="0" w:color="auto"/>
            </w:tcBorders>
            <w:vAlign w:val="center"/>
            <w:hideMark/>
          </w:tcPr>
          <w:p w14:paraId="6CAA5BE3" w14:textId="77777777" w:rsidR="00996392" w:rsidRDefault="00996392">
            <w:pPr>
              <w:spacing w:after="0"/>
              <w:rPr>
                <w:rFonts w:ascii="Arial" w:hAnsi="Arial" w:cs="Arial"/>
                <w:sz w:val="18"/>
                <w:szCs w:val="18"/>
                <w:lang w:val="en-US"/>
              </w:rPr>
            </w:pPr>
          </w:p>
        </w:tc>
      </w:tr>
      <w:tr w:rsidR="00996392" w14:paraId="79AF262F"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6EF7992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I</w:t>
            </w:r>
          </w:p>
          <w:p w14:paraId="2BBAFE1A"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3FB3076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522F0F9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72752D20"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145123B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07D38CA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59C6C6F7"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39CBE0B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5D780D3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61A0D1AC"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71989EA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070A7CF4"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386856DC"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15D914EF"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4404D49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085C6E7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5D058066"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71BAE5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BFCC91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6BBACCF2"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78554118" w14:textId="77777777" w:rsidR="00996392" w:rsidRDefault="00996392">
            <w:pPr>
              <w:keepNext/>
              <w:keepLines/>
              <w:spacing w:after="0"/>
              <w:jc w:val="center"/>
              <w:rPr>
                <w:rFonts w:ascii="Arial" w:hAnsi="Arial" w:cs="Arial"/>
                <w:sz w:val="18"/>
                <w:szCs w:val="18"/>
                <w:lang w:val="en-US"/>
              </w:rPr>
            </w:pPr>
          </w:p>
        </w:tc>
      </w:tr>
      <w:tr w:rsidR="00996392" w14:paraId="555C8622"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F58CBA4"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C892214"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3ED286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4C3356F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689C75B5" w14:textId="77777777" w:rsidR="00996392" w:rsidRDefault="00996392">
            <w:pPr>
              <w:spacing w:after="0"/>
              <w:rPr>
                <w:rFonts w:ascii="Arial" w:hAnsi="Arial" w:cs="Arial"/>
                <w:sz w:val="18"/>
                <w:szCs w:val="18"/>
                <w:lang w:val="en-US"/>
              </w:rPr>
            </w:pPr>
          </w:p>
        </w:tc>
      </w:tr>
      <w:tr w:rsidR="00996392" w14:paraId="00EA18E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99296F9"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7B6B961"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7F29FC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61E91B9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46D55351" w14:textId="77777777" w:rsidR="00996392" w:rsidRDefault="00996392">
            <w:pPr>
              <w:spacing w:after="0"/>
              <w:rPr>
                <w:rFonts w:ascii="Arial" w:hAnsi="Arial" w:cs="Arial"/>
                <w:sz w:val="18"/>
                <w:szCs w:val="18"/>
                <w:lang w:val="en-US"/>
              </w:rPr>
            </w:pPr>
          </w:p>
        </w:tc>
      </w:tr>
      <w:tr w:rsidR="00996392" w14:paraId="76489D96"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FC92A09"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35E5AE2"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5D17D9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30CCA23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CA_n258I</w:t>
            </w:r>
          </w:p>
        </w:tc>
        <w:tc>
          <w:tcPr>
            <w:tcW w:w="2290" w:type="dxa"/>
            <w:vMerge/>
            <w:tcBorders>
              <w:top w:val="single" w:sz="4" w:space="0" w:color="auto"/>
              <w:left w:val="single" w:sz="4" w:space="0" w:color="auto"/>
              <w:bottom w:val="nil"/>
              <w:right w:val="single" w:sz="4" w:space="0" w:color="auto"/>
            </w:tcBorders>
            <w:vAlign w:val="center"/>
            <w:hideMark/>
          </w:tcPr>
          <w:p w14:paraId="3578CC76" w14:textId="77777777" w:rsidR="00996392" w:rsidRDefault="00996392">
            <w:pPr>
              <w:spacing w:after="0"/>
              <w:rPr>
                <w:rFonts w:ascii="Arial" w:hAnsi="Arial" w:cs="Arial"/>
                <w:sz w:val="18"/>
                <w:szCs w:val="18"/>
                <w:lang w:val="en-US"/>
              </w:rPr>
            </w:pPr>
          </w:p>
        </w:tc>
      </w:tr>
      <w:tr w:rsidR="00996392" w14:paraId="665C755F"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5AD271B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J</w:t>
            </w:r>
          </w:p>
          <w:p w14:paraId="56613473"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6A25F7BE"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4D9E174E"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44F0D8A9"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66B4B69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3DCEA277"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3B3B8B9E"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766804D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0F8D864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43659FEC"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2CB4EED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343A5F6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3E69E07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7ED4C8A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4421F0C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651EDAE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6BC1D817"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68BDF5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F03151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744D1E6B"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4D94F3DE" w14:textId="77777777" w:rsidR="00996392" w:rsidRDefault="00996392">
            <w:pPr>
              <w:keepNext/>
              <w:keepLines/>
              <w:spacing w:after="0"/>
              <w:jc w:val="center"/>
              <w:rPr>
                <w:rFonts w:ascii="Arial" w:hAnsi="Arial" w:cs="Arial"/>
                <w:sz w:val="18"/>
                <w:szCs w:val="18"/>
                <w:lang w:val="en-US"/>
              </w:rPr>
            </w:pPr>
          </w:p>
        </w:tc>
      </w:tr>
      <w:tr w:rsidR="00996392" w14:paraId="006EA23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40FA2AB"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6E035D6"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27E4A0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01EACEF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28131DE5" w14:textId="77777777" w:rsidR="00996392" w:rsidRDefault="00996392">
            <w:pPr>
              <w:spacing w:after="0"/>
              <w:rPr>
                <w:rFonts w:ascii="Arial" w:hAnsi="Arial" w:cs="Arial"/>
                <w:sz w:val="18"/>
                <w:szCs w:val="18"/>
                <w:lang w:val="en-US"/>
              </w:rPr>
            </w:pPr>
          </w:p>
        </w:tc>
      </w:tr>
      <w:tr w:rsidR="00996392" w14:paraId="67CE009C"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F515E5D"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F9DD579"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513776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16D9B1D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3888811D" w14:textId="77777777" w:rsidR="00996392" w:rsidRDefault="00996392">
            <w:pPr>
              <w:spacing w:after="0"/>
              <w:rPr>
                <w:rFonts w:ascii="Arial" w:hAnsi="Arial" w:cs="Arial"/>
                <w:sz w:val="18"/>
                <w:szCs w:val="18"/>
                <w:lang w:val="en-US"/>
              </w:rPr>
            </w:pPr>
          </w:p>
        </w:tc>
      </w:tr>
      <w:tr w:rsidR="00996392" w14:paraId="6FA1F3F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4FA6106"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46902C9"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B9CD08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49F8C07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CA_n258J</w:t>
            </w:r>
          </w:p>
        </w:tc>
        <w:tc>
          <w:tcPr>
            <w:tcW w:w="2290" w:type="dxa"/>
            <w:vMerge/>
            <w:tcBorders>
              <w:top w:val="single" w:sz="4" w:space="0" w:color="auto"/>
              <w:left w:val="single" w:sz="4" w:space="0" w:color="auto"/>
              <w:bottom w:val="nil"/>
              <w:right w:val="single" w:sz="4" w:space="0" w:color="auto"/>
            </w:tcBorders>
            <w:vAlign w:val="center"/>
            <w:hideMark/>
          </w:tcPr>
          <w:p w14:paraId="66FC1441" w14:textId="77777777" w:rsidR="00996392" w:rsidRDefault="00996392">
            <w:pPr>
              <w:spacing w:after="0"/>
              <w:rPr>
                <w:rFonts w:ascii="Arial" w:hAnsi="Arial" w:cs="Arial"/>
                <w:sz w:val="18"/>
                <w:szCs w:val="18"/>
                <w:lang w:val="en-US"/>
              </w:rPr>
            </w:pPr>
          </w:p>
        </w:tc>
      </w:tr>
      <w:tr w:rsidR="00996392" w14:paraId="010D83EB"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3318B88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K</w:t>
            </w:r>
          </w:p>
          <w:p w14:paraId="566BC146"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EE2770A"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50FDA7F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2E21161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4658E05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5AA2889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285E40A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42E2101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758F432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140F127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21454CF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7AA61D0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51B4A76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1A87F39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6C99A0E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5CBEBA1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1BF543FF"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B3E3FF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0E29A92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6F4AE148"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26B17620" w14:textId="77777777" w:rsidR="00996392" w:rsidRDefault="00996392">
            <w:pPr>
              <w:keepNext/>
              <w:keepLines/>
              <w:spacing w:after="0"/>
              <w:jc w:val="center"/>
              <w:rPr>
                <w:rFonts w:ascii="Arial" w:hAnsi="Arial" w:cs="Arial"/>
                <w:sz w:val="18"/>
                <w:szCs w:val="18"/>
                <w:lang w:val="en-US"/>
              </w:rPr>
            </w:pPr>
          </w:p>
        </w:tc>
      </w:tr>
      <w:tr w:rsidR="00996392" w14:paraId="43799F39"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E8A7D1F"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1EF1BA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D04B1C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68241C0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4C53BCAA" w14:textId="77777777" w:rsidR="00996392" w:rsidRDefault="00996392">
            <w:pPr>
              <w:spacing w:after="0"/>
              <w:rPr>
                <w:rFonts w:ascii="Arial" w:hAnsi="Arial" w:cs="Arial"/>
                <w:sz w:val="18"/>
                <w:szCs w:val="18"/>
                <w:lang w:val="en-US"/>
              </w:rPr>
            </w:pPr>
          </w:p>
        </w:tc>
      </w:tr>
      <w:tr w:rsidR="00996392" w14:paraId="03752D6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BDE22E7"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3EDBF8E"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2DA5093"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1C51F4C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0F27C31F" w14:textId="77777777" w:rsidR="00996392" w:rsidRDefault="00996392">
            <w:pPr>
              <w:spacing w:after="0"/>
              <w:rPr>
                <w:rFonts w:ascii="Arial" w:hAnsi="Arial" w:cs="Arial"/>
                <w:sz w:val="18"/>
                <w:szCs w:val="18"/>
                <w:lang w:val="en-US"/>
              </w:rPr>
            </w:pPr>
          </w:p>
        </w:tc>
      </w:tr>
      <w:tr w:rsidR="00996392" w14:paraId="3ABBFCE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15C1B57"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591BEA9"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34C1C0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59DB3E8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CA_n258K</w:t>
            </w:r>
          </w:p>
        </w:tc>
        <w:tc>
          <w:tcPr>
            <w:tcW w:w="2290" w:type="dxa"/>
            <w:vMerge/>
            <w:tcBorders>
              <w:top w:val="single" w:sz="4" w:space="0" w:color="auto"/>
              <w:left w:val="single" w:sz="4" w:space="0" w:color="auto"/>
              <w:bottom w:val="nil"/>
              <w:right w:val="single" w:sz="4" w:space="0" w:color="auto"/>
            </w:tcBorders>
            <w:vAlign w:val="center"/>
            <w:hideMark/>
          </w:tcPr>
          <w:p w14:paraId="4AFBD8E1" w14:textId="77777777" w:rsidR="00996392" w:rsidRDefault="00996392">
            <w:pPr>
              <w:spacing w:after="0"/>
              <w:rPr>
                <w:rFonts w:ascii="Arial" w:hAnsi="Arial" w:cs="Arial"/>
                <w:sz w:val="18"/>
                <w:szCs w:val="18"/>
                <w:lang w:val="en-US"/>
              </w:rPr>
            </w:pPr>
          </w:p>
        </w:tc>
      </w:tr>
      <w:tr w:rsidR="00996392" w14:paraId="323469A2"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58E27A4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L</w:t>
            </w:r>
          </w:p>
          <w:p w14:paraId="037A6E8F"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0AF0193A"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38047F2B"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1F8F57D6"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59295D98"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22F87A8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3181F6AC"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61E0E59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0BD4F28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0368032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484CA84F"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3FE1B5B1"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51041CB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25CE9B6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022BBE98"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633B855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7D773651"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16BBED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7D85B41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0D5AE313"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72C6082C" w14:textId="77777777" w:rsidR="00996392" w:rsidRDefault="00996392">
            <w:pPr>
              <w:keepNext/>
              <w:keepLines/>
              <w:spacing w:after="0"/>
              <w:jc w:val="center"/>
              <w:rPr>
                <w:rFonts w:ascii="Arial" w:hAnsi="Arial" w:cs="Arial"/>
                <w:sz w:val="18"/>
                <w:szCs w:val="18"/>
                <w:lang w:val="en-US"/>
              </w:rPr>
            </w:pPr>
          </w:p>
        </w:tc>
      </w:tr>
      <w:tr w:rsidR="00996392" w14:paraId="5BB78E25"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FC54A30"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EBBE136"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8BBC34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163FAC4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23C1C537" w14:textId="77777777" w:rsidR="00996392" w:rsidRDefault="00996392">
            <w:pPr>
              <w:spacing w:after="0"/>
              <w:rPr>
                <w:rFonts w:ascii="Arial" w:hAnsi="Arial" w:cs="Arial"/>
                <w:sz w:val="18"/>
                <w:szCs w:val="18"/>
                <w:lang w:val="en-US"/>
              </w:rPr>
            </w:pPr>
          </w:p>
        </w:tc>
      </w:tr>
      <w:tr w:rsidR="00996392" w14:paraId="3E2BEDC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BD50001"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56DE2AF"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39E0F8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61C620C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08E46CBB" w14:textId="77777777" w:rsidR="00996392" w:rsidRDefault="00996392">
            <w:pPr>
              <w:spacing w:after="0"/>
              <w:rPr>
                <w:rFonts w:ascii="Arial" w:hAnsi="Arial" w:cs="Arial"/>
                <w:sz w:val="18"/>
                <w:szCs w:val="18"/>
                <w:lang w:val="en-US"/>
              </w:rPr>
            </w:pPr>
          </w:p>
        </w:tc>
      </w:tr>
      <w:tr w:rsidR="00996392" w14:paraId="16CBBFB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64D5C02"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0CF9078"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5E619F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277F18C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CA_n258L</w:t>
            </w:r>
          </w:p>
        </w:tc>
        <w:tc>
          <w:tcPr>
            <w:tcW w:w="2290" w:type="dxa"/>
            <w:vMerge/>
            <w:tcBorders>
              <w:top w:val="single" w:sz="4" w:space="0" w:color="auto"/>
              <w:left w:val="single" w:sz="4" w:space="0" w:color="auto"/>
              <w:bottom w:val="nil"/>
              <w:right w:val="single" w:sz="4" w:space="0" w:color="auto"/>
            </w:tcBorders>
            <w:vAlign w:val="center"/>
            <w:hideMark/>
          </w:tcPr>
          <w:p w14:paraId="51E69AC1" w14:textId="77777777" w:rsidR="00996392" w:rsidRDefault="00996392">
            <w:pPr>
              <w:spacing w:after="0"/>
              <w:rPr>
                <w:rFonts w:ascii="Arial" w:hAnsi="Arial" w:cs="Arial"/>
                <w:sz w:val="18"/>
                <w:szCs w:val="18"/>
                <w:lang w:val="en-US"/>
              </w:rPr>
            </w:pPr>
          </w:p>
        </w:tc>
      </w:tr>
      <w:tr w:rsidR="00996392" w14:paraId="6ADFF7ED"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2187CFD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lastRenderedPageBreak/>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M</w:t>
            </w:r>
          </w:p>
          <w:p w14:paraId="723E2414" w14:textId="77777777" w:rsidR="00996392" w:rsidRDefault="00996392">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4FB087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CA_n3A-n258A</w:t>
            </w:r>
          </w:p>
          <w:p w14:paraId="3D80274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CA_n3A-n258G</w:t>
            </w:r>
          </w:p>
          <w:p w14:paraId="786FA029"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CA_n3A-n258H</w:t>
            </w:r>
          </w:p>
          <w:p w14:paraId="6D604F23"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CA_n3A-n258I</w:t>
            </w:r>
          </w:p>
          <w:p w14:paraId="22C8D080"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CA_n7A-n258A</w:t>
            </w:r>
          </w:p>
          <w:p w14:paraId="0CF38FCD"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CA_n7A-n258G</w:t>
            </w:r>
          </w:p>
          <w:p w14:paraId="76E06204"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CA_n7A-n258H</w:t>
            </w:r>
          </w:p>
          <w:p w14:paraId="191D3CA6" w14:textId="77777777" w:rsidR="00996392" w:rsidRDefault="00996392">
            <w:pPr>
              <w:keepNext/>
              <w:keepLines/>
              <w:spacing w:after="0"/>
              <w:jc w:val="center"/>
              <w:rPr>
                <w:rFonts w:ascii="Arial" w:hAnsi="Arial" w:cs="Arial"/>
                <w:sz w:val="18"/>
                <w:szCs w:val="18"/>
              </w:rPr>
            </w:pPr>
            <w:r>
              <w:rPr>
                <w:rFonts w:ascii="Arial" w:hAnsi="Arial" w:cs="Arial"/>
                <w:sz w:val="18"/>
                <w:szCs w:val="18"/>
              </w:rPr>
              <w:t>CA_n7A-n258I</w:t>
            </w:r>
          </w:p>
          <w:p w14:paraId="11AC7643"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CA_n78A-n258A</w:t>
            </w:r>
          </w:p>
          <w:p w14:paraId="2041A688"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CA_n78A-n258G</w:t>
            </w:r>
          </w:p>
          <w:p w14:paraId="119E801B"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CA_n78A-n258H</w:t>
            </w:r>
          </w:p>
          <w:p w14:paraId="08A55757"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CA_n78A-n258I</w:t>
            </w:r>
          </w:p>
          <w:p w14:paraId="4A145BA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CA_n3A-n7A</w:t>
            </w:r>
          </w:p>
          <w:p w14:paraId="0A0DE919"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CA_n3A-n78A</w:t>
            </w:r>
          </w:p>
          <w:p w14:paraId="52B4111D"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rPr>
              <w:t>CA_n7A-n78A</w:t>
            </w:r>
          </w:p>
          <w:p w14:paraId="610165BE" w14:textId="77777777" w:rsidR="00996392" w:rsidRDefault="00996392">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DA90C8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95377F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022DB9B7" w14:textId="77777777" w:rsidR="00996392" w:rsidRDefault="00996392">
            <w:pPr>
              <w:keepNext/>
              <w:keepLines/>
              <w:spacing w:after="0"/>
              <w:jc w:val="center"/>
              <w:rPr>
                <w:rFonts w:ascii="Arial" w:hAnsi="Arial" w:cs="Arial"/>
                <w:sz w:val="18"/>
                <w:szCs w:val="18"/>
                <w:lang w:val="en-US"/>
              </w:rPr>
            </w:pPr>
            <w:r>
              <w:rPr>
                <w:rFonts w:ascii="Arial" w:hAnsi="Arial" w:cs="Arial"/>
                <w:sz w:val="18"/>
                <w:szCs w:val="18"/>
                <w:lang w:eastAsia="zh-CN"/>
              </w:rPr>
              <w:t>0</w:t>
            </w:r>
          </w:p>
          <w:p w14:paraId="2F3A4E70" w14:textId="77777777" w:rsidR="00996392" w:rsidRDefault="00996392">
            <w:pPr>
              <w:keepNext/>
              <w:keepLines/>
              <w:spacing w:after="0"/>
              <w:jc w:val="center"/>
              <w:rPr>
                <w:rFonts w:ascii="Arial" w:hAnsi="Arial" w:cs="Arial"/>
                <w:sz w:val="18"/>
                <w:szCs w:val="18"/>
                <w:lang w:val="en-US"/>
              </w:rPr>
            </w:pPr>
          </w:p>
        </w:tc>
      </w:tr>
      <w:tr w:rsidR="00996392" w14:paraId="48600FD7"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D373CC1"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B22831E"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60CE8E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hideMark/>
          </w:tcPr>
          <w:p w14:paraId="2850631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2EF6AD38" w14:textId="77777777" w:rsidR="00996392" w:rsidRDefault="00996392">
            <w:pPr>
              <w:spacing w:after="0"/>
              <w:rPr>
                <w:rFonts w:ascii="Arial" w:hAnsi="Arial" w:cs="Arial"/>
                <w:sz w:val="18"/>
                <w:szCs w:val="18"/>
                <w:lang w:val="en-US"/>
              </w:rPr>
            </w:pPr>
          </w:p>
        </w:tc>
      </w:tr>
      <w:tr w:rsidR="00996392" w14:paraId="3184ECB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84C846C"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A80EA7E"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EB0B3A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hideMark/>
          </w:tcPr>
          <w:p w14:paraId="3BE8B2E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692452AF" w14:textId="77777777" w:rsidR="00996392" w:rsidRDefault="00996392">
            <w:pPr>
              <w:spacing w:after="0"/>
              <w:rPr>
                <w:rFonts w:ascii="Arial" w:hAnsi="Arial" w:cs="Arial"/>
                <w:sz w:val="18"/>
                <w:szCs w:val="18"/>
                <w:lang w:val="en-US"/>
              </w:rPr>
            </w:pPr>
          </w:p>
        </w:tc>
      </w:tr>
      <w:tr w:rsidR="00996392" w14:paraId="0A4DE71C"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37962CC" w14:textId="77777777" w:rsidR="00996392" w:rsidRDefault="00996392">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2D008CB" w14:textId="77777777" w:rsidR="00996392" w:rsidRDefault="00996392">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1EE480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hideMark/>
          </w:tcPr>
          <w:p w14:paraId="1D4E578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CA_n258M</w:t>
            </w:r>
          </w:p>
        </w:tc>
        <w:tc>
          <w:tcPr>
            <w:tcW w:w="2290" w:type="dxa"/>
            <w:vMerge/>
            <w:tcBorders>
              <w:top w:val="single" w:sz="4" w:space="0" w:color="auto"/>
              <w:left w:val="single" w:sz="4" w:space="0" w:color="auto"/>
              <w:bottom w:val="nil"/>
              <w:right w:val="single" w:sz="4" w:space="0" w:color="auto"/>
            </w:tcBorders>
            <w:vAlign w:val="center"/>
            <w:hideMark/>
          </w:tcPr>
          <w:p w14:paraId="6180190D" w14:textId="77777777" w:rsidR="00996392" w:rsidRDefault="00996392">
            <w:pPr>
              <w:spacing w:after="0"/>
              <w:rPr>
                <w:rFonts w:ascii="Arial" w:hAnsi="Arial" w:cs="Arial"/>
                <w:sz w:val="18"/>
                <w:szCs w:val="18"/>
                <w:lang w:val="en-US"/>
              </w:rPr>
            </w:pPr>
          </w:p>
        </w:tc>
      </w:tr>
      <w:tr w:rsidR="00996392" w14:paraId="78857A9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9A7D96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x-none"/>
              </w:rPr>
              <w:lastRenderedPageBreak/>
              <w:t>CA_n3A-n8A-n77A-n257A</w:t>
            </w:r>
          </w:p>
        </w:tc>
        <w:tc>
          <w:tcPr>
            <w:tcW w:w="2511" w:type="dxa"/>
            <w:tcBorders>
              <w:top w:val="single" w:sz="4" w:space="0" w:color="auto"/>
              <w:left w:val="single" w:sz="4" w:space="0" w:color="auto"/>
              <w:bottom w:val="nil"/>
              <w:right w:val="single" w:sz="4" w:space="0" w:color="auto"/>
            </w:tcBorders>
            <w:hideMark/>
          </w:tcPr>
          <w:p w14:paraId="674C92D8" w14:textId="77777777" w:rsidR="00996392" w:rsidRDefault="00996392">
            <w:pPr>
              <w:keepNext/>
              <w:keepLines/>
              <w:spacing w:after="0"/>
              <w:jc w:val="center"/>
              <w:rPr>
                <w:rFonts w:ascii="Arial" w:hAnsi="Arial" w:cs="Arial"/>
                <w:sz w:val="18"/>
                <w:szCs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FAA526A" w14:textId="77777777" w:rsidR="00996392" w:rsidRDefault="00996392">
            <w:pPr>
              <w:keepNext/>
              <w:keepLines/>
              <w:spacing w:after="0"/>
              <w:jc w:val="center"/>
              <w:rPr>
                <w:rFonts w:ascii="Arial" w:hAnsi="Arial" w:cs="Arial"/>
                <w:sz w:val="18"/>
                <w:szCs w:val="18"/>
              </w:rPr>
            </w:pPr>
            <w:r>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4428A69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p>
        </w:tc>
        <w:tc>
          <w:tcPr>
            <w:tcW w:w="2290" w:type="dxa"/>
            <w:tcBorders>
              <w:top w:val="single" w:sz="4" w:space="0" w:color="auto"/>
              <w:left w:val="single" w:sz="4" w:space="0" w:color="auto"/>
              <w:bottom w:val="nil"/>
              <w:right w:val="single" w:sz="4" w:space="0" w:color="auto"/>
            </w:tcBorders>
            <w:hideMark/>
          </w:tcPr>
          <w:p w14:paraId="668ADE7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0</w:t>
            </w:r>
          </w:p>
        </w:tc>
      </w:tr>
      <w:tr w:rsidR="00996392" w14:paraId="368DDBC2" w14:textId="77777777" w:rsidTr="005A0B49">
        <w:trPr>
          <w:trHeight w:val="187"/>
          <w:jc w:val="center"/>
        </w:trPr>
        <w:tc>
          <w:tcPr>
            <w:tcW w:w="2534" w:type="dxa"/>
            <w:tcBorders>
              <w:top w:val="nil"/>
              <w:left w:val="single" w:sz="4" w:space="0" w:color="auto"/>
              <w:bottom w:val="nil"/>
              <w:right w:val="single" w:sz="4" w:space="0" w:color="auto"/>
            </w:tcBorders>
          </w:tcPr>
          <w:p w14:paraId="33BD846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88DDD4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56FCA69"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6CB4E62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10, 15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72EE2EFF" w14:textId="77777777" w:rsidR="00996392" w:rsidRDefault="00996392">
            <w:pPr>
              <w:keepNext/>
              <w:keepLines/>
              <w:spacing w:after="0"/>
              <w:jc w:val="center"/>
              <w:rPr>
                <w:rFonts w:ascii="Arial" w:hAnsi="Arial"/>
                <w:sz w:val="18"/>
                <w:lang w:eastAsia="zh-CN"/>
              </w:rPr>
            </w:pPr>
          </w:p>
        </w:tc>
      </w:tr>
      <w:tr w:rsidR="00996392" w14:paraId="60549956" w14:textId="77777777" w:rsidTr="005A0B49">
        <w:trPr>
          <w:trHeight w:val="187"/>
          <w:jc w:val="center"/>
        </w:trPr>
        <w:tc>
          <w:tcPr>
            <w:tcW w:w="2534" w:type="dxa"/>
            <w:tcBorders>
              <w:top w:val="nil"/>
              <w:left w:val="single" w:sz="4" w:space="0" w:color="auto"/>
              <w:bottom w:val="nil"/>
              <w:right w:val="single" w:sz="4" w:space="0" w:color="auto"/>
            </w:tcBorders>
          </w:tcPr>
          <w:p w14:paraId="7B34635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3D3CD7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F7ECF9D"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EEF6B0B"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11EA3088" w14:textId="77777777" w:rsidR="00996392" w:rsidRDefault="00996392">
            <w:pPr>
              <w:keepNext/>
              <w:keepLines/>
              <w:spacing w:after="0"/>
              <w:jc w:val="center"/>
              <w:rPr>
                <w:rFonts w:ascii="Arial" w:hAnsi="Arial"/>
                <w:sz w:val="18"/>
                <w:lang w:eastAsia="zh-CN"/>
              </w:rPr>
            </w:pPr>
          </w:p>
        </w:tc>
      </w:tr>
      <w:tr w:rsidR="00996392" w14:paraId="22968C7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88B607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600A87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24BEB5E"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159164F2" w14:textId="77777777" w:rsidR="00996392" w:rsidRDefault="00996392">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05DA4BB2" w14:textId="77777777" w:rsidR="00996392" w:rsidRDefault="00996392">
            <w:pPr>
              <w:keepNext/>
              <w:keepLines/>
              <w:spacing w:after="0"/>
              <w:jc w:val="center"/>
              <w:rPr>
                <w:rFonts w:ascii="Arial" w:hAnsi="Arial"/>
                <w:sz w:val="18"/>
                <w:lang w:eastAsia="zh-CN"/>
              </w:rPr>
            </w:pPr>
          </w:p>
        </w:tc>
      </w:tr>
      <w:tr w:rsidR="00996392" w14:paraId="145AEC4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49839F5" w14:textId="77777777" w:rsidR="00996392" w:rsidRDefault="00996392">
            <w:pPr>
              <w:keepNext/>
              <w:keepLines/>
              <w:spacing w:after="0"/>
              <w:jc w:val="center"/>
              <w:rPr>
                <w:rFonts w:ascii="Arial" w:hAnsi="Arial"/>
                <w:sz w:val="18"/>
                <w:lang w:eastAsia="zh-CN"/>
              </w:rPr>
            </w:pPr>
            <w:r>
              <w:rPr>
                <w:rFonts w:ascii="Arial" w:hAnsi="Arial"/>
                <w:sz w:val="18"/>
                <w:lang w:val="x-none"/>
              </w:rPr>
              <w:t>CA_n3A-n8A-n77A-n257G</w:t>
            </w:r>
          </w:p>
        </w:tc>
        <w:tc>
          <w:tcPr>
            <w:tcW w:w="2511" w:type="dxa"/>
            <w:tcBorders>
              <w:top w:val="single" w:sz="4" w:space="0" w:color="auto"/>
              <w:left w:val="single" w:sz="4" w:space="0" w:color="auto"/>
              <w:bottom w:val="nil"/>
              <w:right w:val="single" w:sz="4" w:space="0" w:color="auto"/>
            </w:tcBorders>
            <w:hideMark/>
          </w:tcPr>
          <w:p w14:paraId="5EF4155D"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4E474D0"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5B623C3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62ACA5A1"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0132A5DE" w14:textId="77777777" w:rsidTr="005A0B49">
        <w:trPr>
          <w:trHeight w:val="187"/>
          <w:jc w:val="center"/>
        </w:trPr>
        <w:tc>
          <w:tcPr>
            <w:tcW w:w="2534" w:type="dxa"/>
            <w:tcBorders>
              <w:top w:val="nil"/>
              <w:left w:val="single" w:sz="4" w:space="0" w:color="auto"/>
              <w:bottom w:val="nil"/>
              <w:right w:val="single" w:sz="4" w:space="0" w:color="auto"/>
            </w:tcBorders>
          </w:tcPr>
          <w:p w14:paraId="7F28258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233B66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4E98707"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1DEDE9D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B2FBB56" w14:textId="77777777" w:rsidR="00996392" w:rsidRDefault="00996392">
            <w:pPr>
              <w:keepNext/>
              <w:keepLines/>
              <w:spacing w:after="0"/>
              <w:jc w:val="center"/>
              <w:rPr>
                <w:rFonts w:ascii="Arial" w:hAnsi="Arial"/>
                <w:sz w:val="18"/>
                <w:lang w:eastAsia="zh-CN"/>
              </w:rPr>
            </w:pPr>
          </w:p>
        </w:tc>
      </w:tr>
      <w:tr w:rsidR="00996392" w14:paraId="222AE58C" w14:textId="77777777" w:rsidTr="005A0B49">
        <w:trPr>
          <w:trHeight w:val="187"/>
          <w:jc w:val="center"/>
        </w:trPr>
        <w:tc>
          <w:tcPr>
            <w:tcW w:w="2534" w:type="dxa"/>
            <w:tcBorders>
              <w:top w:val="nil"/>
              <w:left w:val="single" w:sz="4" w:space="0" w:color="auto"/>
              <w:bottom w:val="nil"/>
              <w:right w:val="single" w:sz="4" w:space="0" w:color="auto"/>
            </w:tcBorders>
          </w:tcPr>
          <w:p w14:paraId="0F11DE0A"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B7FD57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22C0AAF"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5EA2A766"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20FCED5E" w14:textId="77777777" w:rsidR="00996392" w:rsidRDefault="00996392">
            <w:pPr>
              <w:keepNext/>
              <w:keepLines/>
              <w:spacing w:after="0"/>
              <w:jc w:val="center"/>
              <w:rPr>
                <w:rFonts w:ascii="Arial" w:hAnsi="Arial"/>
                <w:sz w:val="18"/>
                <w:lang w:eastAsia="zh-CN"/>
              </w:rPr>
            </w:pPr>
          </w:p>
        </w:tc>
      </w:tr>
      <w:tr w:rsidR="00996392" w14:paraId="576E6FF8"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2B500C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4EABE3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C90E0A2"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6D0682B6" w14:textId="77777777" w:rsidR="00996392" w:rsidRDefault="00996392">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2DD1747B" w14:textId="77777777" w:rsidR="00996392" w:rsidRDefault="00996392">
            <w:pPr>
              <w:keepNext/>
              <w:keepLines/>
              <w:spacing w:after="0"/>
              <w:jc w:val="center"/>
              <w:rPr>
                <w:rFonts w:ascii="Arial" w:hAnsi="Arial"/>
                <w:sz w:val="18"/>
                <w:lang w:eastAsia="zh-CN"/>
              </w:rPr>
            </w:pPr>
          </w:p>
        </w:tc>
      </w:tr>
      <w:tr w:rsidR="00996392" w14:paraId="3521087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2CA5C67" w14:textId="77777777" w:rsidR="00996392" w:rsidRDefault="00996392">
            <w:pPr>
              <w:keepNext/>
              <w:keepLines/>
              <w:spacing w:after="0"/>
              <w:jc w:val="center"/>
              <w:rPr>
                <w:rFonts w:ascii="Arial" w:hAnsi="Arial"/>
                <w:sz w:val="18"/>
                <w:lang w:eastAsia="zh-CN"/>
              </w:rPr>
            </w:pPr>
            <w:r>
              <w:rPr>
                <w:rFonts w:ascii="Arial" w:hAnsi="Arial"/>
                <w:sz w:val="18"/>
                <w:lang w:val="x-none"/>
              </w:rPr>
              <w:t>CA_n3A-n8A-n77A-n257H</w:t>
            </w:r>
          </w:p>
        </w:tc>
        <w:tc>
          <w:tcPr>
            <w:tcW w:w="2511" w:type="dxa"/>
            <w:tcBorders>
              <w:top w:val="single" w:sz="4" w:space="0" w:color="auto"/>
              <w:left w:val="single" w:sz="4" w:space="0" w:color="auto"/>
              <w:bottom w:val="nil"/>
              <w:right w:val="single" w:sz="4" w:space="0" w:color="auto"/>
            </w:tcBorders>
            <w:hideMark/>
          </w:tcPr>
          <w:p w14:paraId="6847B70E"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246738C"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03CB8513"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31BCDAC2"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D1AA10E" w14:textId="77777777" w:rsidTr="005A0B49">
        <w:trPr>
          <w:trHeight w:val="187"/>
          <w:jc w:val="center"/>
        </w:trPr>
        <w:tc>
          <w:tcPr>
            <w:tcW w:w="2534" w:type="dxa"/>
            <w:tcBorders>
              <w:top w:val="nil"/>
              <w:left w:val="single" w:sz="4" w:space="0" w:color="auto"/>
              <w:bottom w:val="nil"/>
              <w:right w:val="single" w:sz="4" w:space="0" w:color="auto"/>
            </w:tcBorders>
          </w:tcPr>
          <w:p w14:paraId="4F4D80D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B555F6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5399FF9"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4EBAFE14"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76B2314F" w14:textId="77777777" w:rsidR="00996392" w:rsidRDefault="00996392">
            <w:pPr>
              <w:keepNext/>
              <w:keepLines/>
              <w:spacing w:after="0"/>
              <w:jc w:val="center"/>
              <w:rPr>
                <w:rFonts w:ascii="Arial" w:hAnsi="Arial"/>
                <w:sz w:val="18"/>
                <w:lang w:eastAsia="zh-CN"/>
              </w:rPr>
            </w:pPr>
          </w:p>
        </w:tc>
      </w:tr>
      <w:tr w:rsidR="00996392" w14:paraId="76ED76D7" w14:textId="77777777" w:rsidTr="005A0B49">
        <w:trPr>
          <w:trHeight w:val="187"/>
          <w:jc w:val="center"/>
        </w:trPr>
        <w:tc>
          <w:tcPr>
            <w:tcW w:w="2534" w:type="dxa"/>
            <w:tcBorders>
              <w:top w:val="nil"/>
              <w:left w:val="single" w:sz="4" w:space="0" w:color="auto"/>
              <w:bottom w:val="nil"/>
              <w:right w:val="single" w:sz="4" w:space="0" w:color="auto"/>
            </w:tcBorders>
          </w:tcPr>
          <w:p w14:paraId="71A16B9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8A8F04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416694C"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4AD26778"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04D83ECA" w14:textId="77777777" w:rsidR="00996392" w:rsidRDefault="00996392">
            <w:pPr>
              <w:keepNext/>
              <w:keepLines/>
              <w:spacing w:after="0"/>
              <w:jc w:val="center"/>
              <w:rPr>
                <w:rFonts w:ascii="Arial" w:hAnsi="Arial"/>
                <w:sz w:val="18"/>
                <w:lang w:eastAsia="zh-CN"/>
              </w:rPr>
            </w:pPr>
          </w:p>
        </w:tc>
      </w:tr>
      <w:tr w:rsidR="00996392" w14:paraId="0D57B29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EF4FD6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7AB516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25DF013"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58CFC9B7" w14:textId="77777777" w:rsidR="00996392" w:rsidRDefault="00996392">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367A4FE4" w14:textId="77777777" w:rsidR="00996392" w:rsidRDefault="00996392">
            <w:pPr>
              <w:keepNext/>
              <w:keepLines/>
              <w:spacing w:after="0"/>
              <w:jc w:val="center"/>
              <w:rPr>
                <w:rFonts w:ascii="Arial" w:hAnsi="Arial"/>
                <w:sz w:val="18"/>
                <w:lang w:eastAsia="zh-CN"/>
              </w:rPr>
            </w:pPr>
          </w:p>
        </w:tc>
      </w:tr>
      <w:tr w:rsidR="00996392" w14:paraId="403F2DA5"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86A7595" w14:textId="77777777" w:rsidR="00996392" w:rsidRDefault="00996392">
            <w:pPr>
              <w:keepNext/>
              <w:keepLines/>
              <w:spacing w:after="0"/>
              <w:jc w:val="center"/>
              <w:rPr>
                <w:rFonts w:ascii="Arial" w:hAnsi="Arial"/>
                <w:sz w:val="18"/>
                <w:lang w:eastAsia="zh-CN"/>
              </w:rPr>
            </w:pPr>
            <w:r>
              <w:rPr>
                <w:rFonts w:ascii="Arial" w:hAnsi="Arial"/>
                <w:sz w:val="18"/>
                <w:lang w:val="x-none"/>
              </w:rPr>
              <w:t>CA_n3A-n8A-n77A-n257I</w:t>
            </w:r>
          </w:p>
        </w:tc>
        <w:tc>
          <w:tcPr>
            <w:tcW w:w="2511" w:type="dxa"/>
            <w:tcBorders>
              <w:top w:val="single" w:sz="4" w:space="0" w:color="auto"/>
              <w:left w:val="single" w:sz="4" w:space="0" w:color="auto"/>
              <w:bottom w:val="nil"/>
              <w:right w:val="single" w:sz="4" w:space="0" w:color="auto"/>
            </w:tcBorders>
            <w:hideMark/>
          </w:tcPr>
          <w:p w14:paraId="272DE093"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60D1C3B"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000B91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16C93692"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795F2CD6" w14:textId="77777777" w:rsidTr="005A0B49">
        <w:trPr>
          <w:trHeight w:val="187"/>
          <w:jc w:val="center"/>
        </w:trPr>
        <w:tc>
          <w:tcPr>
            <w:tcW w:w="2534" w:type="dxa"/>
            <w:tcBorders>
              <w:top w:val="nil"/>
              <w:left w:val="single" w:sz="4" w:space="0" w:color="auto"/>
              <w:bottom w:val="nil"/>
              <w:right w:val="single" w:sz="4" w:space="0" w:color="auto"/>
            </w:tcBorders>
          </w:tcPr>
          <w:p w14:paraId="52C6EC0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459C79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34BFAFF"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44E8F97B"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8B7AC71" w14:textId="77777777" w:rsidR="00996392" w:rsidRDefault="00996392">
            <w:pPr>
              <w:keepNext/>
              <w:keepLines/>
              <w:spacing w:after="0"/>
              <w:jc w:val="center"/>
              <w:rPr>
                <w:rFonts w:ascii="Arial" w:hAnsi="Arial"/>
                <w:sz w:val="18"/>
                <w:lang w:eastAsia="zh-CN"/>
              </w:rPr>
            </w:pPr>
          </w:p>
        </w:tc>
      </w:tr>
      <w:tr w:rsidR="00996392" w14:paraId="1A2CC82C" w14:textId="77777777" w:rsidTr="005A0B49">
        <w:trPr>
          <w:trHeight w:val="187"/>
          <w:jc w:val="center"/>
        </w:trPr>
        <w:tc>
          <w:tcPr>
            <w:tcW w:w="2534" w:type="dxa"/>
            <w:tcBorders>
              <w:top w:val="nil"/>
              <w:left w:val="single" w:sz="4" w:space="0" w:color="auto"/>
              <w:bottom w:val="nil"/>
              <w:right w:val="single" w:sz="4" w:space="0" w:color="auto"/>
            </w:tcBorders>
          </w:tcPr>
          <w:p w14:paraId="5347FA0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B4F311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1A02D5"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18EBA549"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23309765" w14:textId="77777777" w:rsidR="00996392" w:rsidRDefault="00996392">
            <w:pPr>
              <w:keepNext/>
              <w:keepLines/>
              <w:spacing w:after="0"/>
              <w:jc w:val="center"/>
              <w:rPr>
                <w:rFonts w:ascii="Arial" w:hAnsi="Arial"/>
                <w:sz w:val="18"/>
                <w:lang w:eastAsia="zh-CN"/>
              </w:rPr>
            </w:pPr>
          </w:p>
        </w:tc>
      </w:tr>
      <w:tr w:rsidR="00996392" w14:paraId="735CB4D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308089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63E631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26B77B0"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2FDB8616" w14:textId="77777777" w:rsidR="00996392" w:rsidRDefault="00996392">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13B3CA18" w14:textId="77777777" w:rsidR="00996392" w:rsidRDefault="00996392">
            <w:pPr>
              <w:keepNext/>
              <w:keepLines/>
              <w:spacing w:after="0"/>
              <w:jc w:val="center"/>
              <w:rPr>
                <w:rFonts w:ascii="Arial" w:hAnsi="Arial"/>
                <w:sz w:val="18"/>
                <w:lang w:eastAsia="zh-CN"/>
              </w:rPr>
            </w:pPr>
          </w:p>
        </w:tc>
      </w:tr>
      <w:tr w:rsidR="00996392" w14:paraId="663A503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6935A53" w14:textId="77777777" w:rsidR="00996392" w:rsidRDefault="00996392">
            <w:pPr>
              <w:keepNext/>
              <w:keepLines/>
              <w:spacing w:after="0"/>
              <w:jc w:val="center"/>
              <w:rPr>
                <w:rFonts w:ascii="Arial" w:hAnsi="Arial"/>
                <w:sz w:val="18"/>
                <w:lang w:eastAsia="zh-CN"/>
              </w:rPr>
            </w:pPr>
            <w:r>
              <w:rPr>
                <w:rFonts w:ascii="Arial" w:hAnsi="Arial"/>
                <w:sz w:val="18"/>
                <w:lang w:val="x-none"/>
              </w:rPr>
              <w:t>CA_n3A-n8A-n77A-n257J</w:t>
            </w:r>
          </w:p>
        </w:tc>
        <w:tc>
          <w:tcPr>
            <w:tcW w:w="2511" w:type="dxa"/>
            <w:tcBorders>
              <w:top w:val="single" w:sz="4" w:space="0" w:color="auto"/>
              <w:left w:val="single" w:sz="4" w:space="0" w:color="auto"/>
              <w:bottom w:val="nil"/>
              <w:right w:val="single" w:sz="4" w:space="0" w:color="auto"/>
            </w:tcBorders>
            <w:hideMark/>
          </w:tcPr>
          <w:p w14:paraId="1DFD0C7A"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FD4747F"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485ED3F"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00EB842D"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3A9F4E7" w14:textId="77777777" w:rsidTr="005A0B49">
        <w:trPr>
          <w:trHeight w:val="187"/>
          <w:jc w:val="center"/>
        </w:trPr>
        <w:tc>
          <w:tcPr>
            <w:tcW w:w="2534" w:type="dxa"/>
            <w:tcBorders>
              <w:top w:val="nil"/>
              <w:left w:val="single" w:sz="4" w:space="0" w:color="auto"/>
              <w:bottom w:val="nil"/>
              <w:right w:val="single" w:sz="4" w:space="0" w:color="auto"/>
            </w:tcBorders>
          </w:tcPr>
          <w:p w14:paraId="6625469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F11317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1A4A28A"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73FC53F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22DD750" w14:textId="77777777" w:rsidR="00996392" w:rsidRDefault="00996392">
            <w:pPr>
              <w:keepNext/>
              <w:keepLines/>
              <w:spacing w:after="0"/>
              <w:jc w:val="center"/>
              <w:rPr>
                <w:rFonts w:ascii="Arial" w:hAnsi="Arial"/>
                <w:sz w:val="18"/>
                <w:lang w:eastAsia="zh-CN"/>
              </w:rPr>
            </w:pPr>
          </w:p>
        </w:tc>
      </w:tr>
      <w:tr w:rsidR="00996392" w14:paraId="38385E22" w14:textId="77777777" w:rsidTr="005A0B49">
        <w:trPr>
          <w:trHeight w:val="187"/>
          <w:jc w:val="center"/>
        </w:trPr>
        <w:tc>
          <w:tcPr>
            <w:tcW w:w="2534" w:type="dxa"/>
            <w:tcBorders>
              <w:top w:val="nil"/>
              <w:left w:val="single" w:sz="4" w:space="0" w:color="auto"/>
              <w:bottom w:val="nil"/>
              <w:right w:val="single" w:sz="4" w:space="0" w:color="auto"/>
            </w:tcBorders>
          </w:tcPr>
          <w:p w14:paraId="4A24F76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73491E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6CCF53A"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7FE8640B"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1153001F" w14:textId="77777777" w:rsidR="00996392" w:rsidRDefault="00996392">
            <w:pPr>
              <w:keepNext/>
              <w:keepLines/>
              <w:spacing w:after="0"/>
              <w:jc w:val="center"/>
              <w:rPr>
                <w:rFonts w:ascii="Arial" w:hAnsi="Arial"/>
                <w:sz w:val="18"/>
                <w:lang w:eastAsia="zh-CN"/>
              </w:rPr>
            </w:pPr>
          </w:p>
        </w:tc>
      </w:tr>
      <w:tr w:rsidR="00996392" w14:paraId="45744DD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5801305"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D668A6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1D82DE4"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D655E91" w14:textId="77777777" w:rsidR="00996392" w:rsidRDefault="00996392">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74E9B93D" w14:textId="77777777" w:rsidR="00996392" w:rsidRDefault="00996392">
            <w:pPr>
              <w:keepNext/>
              <w:keepLines/>
              <w:spacing w:after="0"/>
              <w:jc w:val="center"/>
              <w:rPr>
                <w:rFonts w:ascii="Arial" w:hAnsi="Arial"/>
                <w:sz w:val="18"/>
                <w:lang w:eastAsia="zh-CN"/>
              </w:rPr>
            </w:pPr>
          </w:p>
        </w:tc>
      </w:tr>
      <w:tr w:rsidR="00996392" w14:paraId="324D675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9DA6A73" w14:textId="77777777" w:rsidR="00996392" w:rsidRDefault="00996392">
            <w:pPr>
              <w:keepNext/>
              <w:keepLines/>
              <w:spacing w:after="0"/>
              <w:jc w:val="center"/>
              <w:rPr>
                <w:rFonts w:ascii="Arial" w:hAnsi="Arial"/>
                <w:sz w:val="18"/>
                <w:lang w:eastAsia="zh-CN"/>
              </w:rPr>
            </w:pPr>
            <w:r>
              <w:rPr>
                <w:rFonts w:ascii="Arial" w:hAnsi="Arial"/>
                <w:sz w:val="18"/>
                <w:lang w:val="x-none"/>
              </w:rPr>
              <w:t>CA_n3A-n8A-n77A-n257K</w:t>
            </w:r>
          </w:p>
        </w:tc>
        <w:tc>
          <w:tcPr>
            <w:tcW w:w="2511" w:type="dxa"/>
            <w:tcBorders>
              <w:top w:val="single" w:sz="4" w:space="0" w:color="auto"/>
              <w:left w:val="single" w:sz="4" w:space="0" w:color="auto"/>
              <w:bottom w:val="nil"/>
              <w:right w:val="single" w:sz="4" w:space="0" w:color="auto"/>
            </w:tcBorders>
            <w:hideMark/>
          </w:tcPr>
          <w:p w14:paraId="6B328C99"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D48CD16"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CF07014"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6F0873BF"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06B412F" w14:textId="77777777" w:rsidTr="005A0B49">
        <w:trPr>
          <w:trHeight w:val="187"/>
          <w:jc w:val="center"/>
        </w:trPr>
        <w:tc>
          <w:tcPr>
            <w:tcW w:w="2534" w:type="dxa"/>
            <w:tcBorders>
              <w:top w:val="nil"/>
              <w:left w:val="single" w:sz="4" w:space="0" w:color="auto"/>
              <w:bottom w:val="nil"/>
              <w:right w:val="single" w:sz="4" w:space="0" w:color="auto"/>
            </w:tcBorders>
          </w:tcPr>
          <w:p w14:paraId="5E823F4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5C3973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8CC077"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61C08AD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29C4762" w14:textId="77777777" w:rsidR="00996392" w:rsidRDefault="00996392">
            <w:pPr>
              <w:keepNext/>
              <w:keepLines/>
              <w:spacing w:after="0"/>
              <w:jc w:val="center"/>
              <w:rPr>
                <w:rFonts w:ascii="Arial" w:hAnsi="Arial"/>
                <w:sz w:val="18"/>
                <w:lang w:eastAsia="zh-CN"/>
              </w:rPr>
            </w:pPr>
          </w:p>
        </w:tc>
      </w:tr>
      <w:tr w:rsidR="00996392" w14:paraId="75CA2F95" w14:textId="77777777" w:rsidTr="005A0B49">
        <w:trPr>
          <w:trHeight w:val="187"/>
          <w:jc w:val="center"/>
        </w:trPr>
        <w:tc>
          <w:tcPr>
            <w:tcW w:w="2534" w:type="dxa"/>
            <w:tcBorders>
              <w:top w:val="nil"/>
              <w:left w:val="single" w:sz="4" w:space="0" w:color="auto"/>
              <w:bottom w:val="nil"/>
              <w:right w:val="single" w:sz="4" w:space="0" w:color="auto"/>
            </w:tcBorders>
          </w:tcPr>
          <w:p w14:paraId="1DB085F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80FF8B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7C4A5B2"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E158020"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69E0F2A9" w14:textId="77777777" w:rsidR="00996392" w:rsidRDefault="00996392">
            <w:pPr>
              <w:keepNext/>
              <w:keepLines/>
              <w:spacing w:after="0"/>
              <w:jc w:val="center"/>
              <w:rPr>
                <w:rFonts w:ascii="Arial" w:hAnsi="Arial"/>
                <w:sz w:val="18"/>
                <w:lang w:eastAsia="zh-CN"/>
              </w:rPr>
            </w:pPr>
          </w:p>
        </w:tc>
      </w:tr>
      <w:tr w:rsidR="00996392" w14:paraId="0994D6A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890607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5D0858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B9F418B"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17A23F80" w14:textId="77777777" w:rsidR="00996392" w:rsidRDefault="00996392">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466AC859" w14:textId="77777777" w:rsidR="00996392" w:rsidRDefault="00996392">
            <w:pPr>
              <w:keepNext/>
              <w:keepLines/>
              <w:spacing w:after="0"/>
              <w:jc w:val="center"/>
              <w:rPr>
                <w:rFonts w:ascii="Arial" w:hAnsi="Arial"/>
                <w:sz w:val="18"/>
                <w:lang w:eastAsia="zh-CN"/>
              </w:rPr>
            </w:pPr>
          </w:p>
        </w:tc>
      </w:tr>
      <w:tr w:rsidR="00996392" w14:paraId="4C3CE174"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DFC643F" w14:textId="77777777" w:rsidR="00996392" w:rsidRDefault="00996392">
            <w:pPr>
              <w:keepNext/>
              <w:keepLines/>
              <w:spacing w:after="0"/>
              <w:jc w:val="center"/>
              <w:rPr>
                <w:rFonts w:ascii="Arial" w:hAnsi="Arial"/>
                <w:sz w:val="18"/>
                <w:lang w:eastAsia="zh-CN"/>
              </w:rPr>
            </w:pPr>
            <w:r>
              <w:rPr>
                <w:rFonts w:ascii="Arial" w:hAnsi="Arial"/>
                <w:sz w:val="18"/>
                <w:lang w:val="x-none"/>
              </w:rPr>
              <w:t>CA_n3A-n8A-n77A-n257L</w:t>
            </w:r>
          </w:p>
        </w:tc>
        <w:tc>
          <w:tcPr>
            <w:tcW w:w="2511" w:type="dxa"/>
            <w:tcBorders>
              <w:top w:val="single" w:sz="4" w:space="0" w:color="auto"/>
              <w:left w:val="single" w:sz="4" w:space="0" w:color="auto"/>
              <w:bottom w:val="nil"/>
              <w:right w:val="single" w:sz="4" w:space="0" w:color="auto"/>
            </w:tcBorders>
            <w:hideMark/>
          </w:tcPr>
          <w:p w14:paraId="469E7D9B"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9459067"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0CC1AB3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7CD32B9B"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328B8952" w14:textId="77777777" w:rsidTr="005A0B49">
        <w:trPr>
          <w:trHeight w:val="187"/>
          <w:jc w:val="center"/>
        </w:trPr>
        <w:tc>
          <w:tcPr>
            <w:tcW w:w="2534" w:type="dxa"/>
            <w:tcBorders>
              <w:top w:val="nil"/>
              <w:left w:val="single" w:sz="4" w:space="0" w:color="auto"/>
              <w:bottom w:val="nil"/>
              <w:right w:val="single" w:sz="4" w:space="0" w:color="auto"/>
            </w:tcBorders>
          </w:tcPr>
          <w:p w14:paraId="56A1FAA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F18C40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424728C"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554B14F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C7012BC" w14:textId="77777777" w:rsidR="00996392" w:rsidRDefault="00996392">
            <w:pPr>
              <w:keepNext/>
              <w:keepLines/>
              <w:spacing w:after="0"/>
              <w:jc w:val="center"/>
              <w:rPr>
                <w:rFonts w:ascii="Arial" w:hAnsi="Arial"/>
                <w:sz w:val="18"/>
                <w:lang w:eastAsia="zh-CN"/>
              </w:rPr>
            </w:pPr>
          </w:p>
        </w:tc>
      </w:tr>
      <w:tr w:rsidR="00996392" w14:paraId="065F3D9D" w14:textId="77777777" w:rsidTr="005A0B49">
        <w:trPr>
          <w:trHeight w:val="187"/>
          <w:jc w:val="center"/>
        </w:trPr>
        <w:tc>
          <w:tcPr>
            <w:tcW w:w="2534" w:type="dxa"/>
            <w:tcBorders>
              <w:top w:val="nil"/>
              <w:left w:val="single" w:sz="4" w:space="0" w:color="auto"/>
              <w:bottom w:val="nil"/>
              <w:right w:val="single" w:sz="4" w:space="0" w:color="auto"/>
            </w:tcBorders>
          </w:tcPr>
          <w:p w14:paraId="2E1FCC2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4E7EB4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03AE1D6"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DF681B2"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4DA50EC" w14:textId="77777777" w:rsidR="00996392" w:rsidRDefault="00996392">
            <w:pPr>
              <w:keepNext/>
              <w:keepLines/>
              <w:spacing w:after="0"/>
              <w:jc w:val="center"/>
              <w:rPr>
                <w:rFonts w:ascii="Arial" w:hAnsi="Arial"/>
                <w:sz w:val="18"/>
                <w:lang w:eastAsia="zh-CN"/>
              </w:rPr>
            </w:pPr>
          </w:p>
        </w:tc>
      </w:tr>
      <w:tr w:rsidR="00996392" w14:paraId="16DFA110"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ECB5547"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99342D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177CE82"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3C39FEA2" w14:textId="77777777" w:rsidR="00996392" w:rsidRDefault="00996392">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17EA698A" w14:textId="77777777" w:rsidR="00996392" w:rsidRDefault="00996392">
            <w:pPr>
              <w:keepNext/>
              <w:keepLines/>
              <w:spacing w:after="0"/>
              <w:jc w:val="center"/>
              <w:rPr>
                <w:rFonts w:ascii="Arial" w:hAnsi="Arial"/>
                <w:sz w:val="18"/>
                <w:lang w:eastAsia="zh-CN"/>
              </w:rPr>
            </w:pPr>
          </w:p>
        </w:tc>
      </w:tr>
      <w:tr w:rsidR="00996392" w14:paraId="7BAEE40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C3292B2" w14:textId="77777777" w:rsidR="00996392" w:rsidRDefault="00996392">
            <w:pPr>
              <w:keepNext/>
              <w:keepLines/>
              <w:spacing w:after="0"/>
              <w:jc w:val="center"/>
              <w:rPr>
                <w:rFonts w:ascii="Arial" w:hAnsi="Arial"/>
                <w:sz w:val="18"/>
                <w:lang w:eastAsia="zh-CN"/>
              </w:rPr>
            </w:pPr>
            <w:r>
              <w:rPr>
                <w:rFonts w:ascii="Arial" w:hAnsi="Arial"/>
                <w:sz w:val="18"/>
                <w:lang w:val="x-none"/>
              </w:rPr>
              <w:t>CA_n3A-n8A-n77A-n257M</w:t>
            </w:r>
          </w:p>
        </w:tc>
        <w:tc>
          <w:tcPr>
            <w:tcW w:w="2511" w:type="dxa"/>
            <w:tcBorders>
              <w:top w:val="single" w:sz="4" w:space="0" w:color="auto"/>
              <w:left w:val="single" w:sz="4" w:space="0" w:color="auto"/>
              <w:bottom w:val="nil"/>
              <w:right w:val="single" w:sz="4" w:space="0" w:color="auto"/>
            </w:tcBorders>
            <w:hideMark/>
          </w:tcPr>
          <w:p w14:paraId="5B326CC3"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8835439"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142F15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20306567"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46635264" w14:textId="77777777" w:rsidTr="005A0B49">
        <w:trPr>
          <w:trHeight w:val="187"/>
          <w:jc w:val="center"/>
        </w:trPr>
        <w:tc>
          <w:tcPr>
            <w:tcW w:w="2534" w:type="dxa"/>
            <w:tcBorders>
              <w:top w:val="nil"/>
              <w:left w:val="single" w:sz="4" w:space="0" w:color="auto"/>
              <w:bottom w:val="nil"/>
              <w:right w:val="single" w:sz="4" w:space="0" w:color="auto"/>
            </w:tcBorders>
          </w:tcPr>
          <w:p w14:paraId="7F6DCE0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286EB3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FB829C"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57CE99C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2BED36FD" w14:textId="77777777" w:rsidR="00996392" w:rsidRDefault="00996392">
            <w:pPr>
              <w:keepNext/>
              <w:keepLines/>
              <w:spacing w:after="0"/>
              <w:jc w:val="center"/>
              <w:rPr>
                <w:rFonts w:ascii="Arial" w:hAnsi="Arial"/>
                <w:sz w:val="18"/>
                <w:lang w:eastAsia="zh-CN"/>
              </w:rPr>
            </w:pPr>
          </w:p>
        </w:tc>
      </w:tr>
      <w:tr w:rsidR="00996392" w14:paraId="0415B456" w14:textId="77777777" w:rsidTr="005A0B49">
        <w:trPr>
          <w:trHeight w:val="187"/>
          <w:jc w:val="center"/>
        </w:trPr>
        <w:tc>
          <w:tcPr>
            <w:tcW w:w="2534" w:type="dxa"/>
            <w:tcBorders>
              <w:top w:val="nil"/>
              <w:left w:val="single" w:sz="4" w:space="0" w:color="auto"/>
              <w:bottom w:val="nil"/>
              <w:right w:val="single" w:sz="4" w:space="0" w:color="auto"/>
            </w:tcBorders>
          </w:tcPr>
          <w:p w14:paraId="6B5C8EE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8E4410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79FEAC8"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5CFEE5CD"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39C2DFEF" w14:textId="77777777" w:rsidR="00996392" w:rsidRDefault="00996392">
            <w:pPr>
              <w:keepNext/>
              <w:keepLines/>
              <w:spacing w:after="0"/>
              <w:jc w:val="center"/>
              <w:rPr>
                <w:rFonts w:ascii="Arial" w:hAnsi="Arial"/>
                <w:sz w:val="18"/>
                <w:lang w:eastAsia="zh-CN"/>
              </w:rPr>
            </w:pPr>
          </w:p>
        </w:tc>
      </w:tr>
      <w:tr w:rsidR="00996392" w14:paraId="2A93EBA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FB3F8E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661399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AEC51F8"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7115C53" w14:textId="77777777" w:rsidR="00996392" w:rsidRDefault="00996392">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700FD60F" w14:textId="77777777" w:rsidR="00996392" w:rsidRDefault="00996392">
            <w:pPr>
              <w:keepNext/>
              <w:keepLines/>
              <w:spacing w:after="0"/>
              <w:jc w:val="center"/>
              <w:rPr>
                <w:rFonts w:ascii="Arial" w:hAnsi="Arial"/>
                <w:sz w:val="18"/>
                <w:lang w:eastAsia="zh-CN"/>
              </w:rPr>
            </w:pPr>
          </w:p>
        </w:tc>
      </w:tr>
      <w:tr w:rsidR="00996392" w14:paraId="53139B7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7C4E075" w14:textId="77777777" w:rsidR="00996392" w:rsidRDefault="00996392">
            <w:pPr>
              <w:keepNext/>
              <w:keepLines/>
              <w:spacing w:after="0"/>
              <w:jc w:val="center"/>
              <w:rPr>
                <w:rFonts w:ascii="Arial" w:hAnsi="Arial"/>
                <w:sz w:val="18"/>
                <w:lang w:eastAsia="zh-CN"/>
              </w:rPr>
            </w:pPr>
            <w:r>
              <w:rPr>
                <w:rFonts w:ascii="Arial" w:hAnsi="Arial"/>
                <w:sz w:val="18"/>
                <w:lang w:val="x-none"/>
              </w:rPr>
              <w:t>CA_n3A-n8A-n77(2A)-n257A</w:t>
            </w:r>
          </w:p>
        </w:tc>
        <w:tc>
          <w:tcPr>
            <w:tcW w:w="2511" w:type="dxa"/>
            <w:tcBorders>
              <w:top w:val="single" w:sz="4" w:space="0" w:color="auto"/>
              <w:left w:val="single" w:sz="4" w:space="0" w:color="auto"/>
              <w:bottom w:val="nil"/>
              <w:right w:val="single" w:sz="4" w:space="0" w:color="auto"/>
            </w:tcBorders>
            <w:hideMark/>
          </w:tcPr>
          <w:p w14:paraId="26E39A1C"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49BE118"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B16FCA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6BE88A6E"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568CD7B1" w14:textId="77777777" w:rsidTr="005A0B49">
        <w:trPr>
          <w:trHeight w:val="187"/>
          <w:jc w:val="center"/>
        </w:trPr>
        <w:tc>
          <w:tcPr>
            <w:tcW w:w="2534" w:type="dxa"/>
            <w:tcBorders>
              <w:top w:val="nil"/>
              <w:left w:val="single" w:sz="4" w:space="0" w:color="auto"/>
              <w:bottom w:val="nil"/>
              <w:right w:val="single" w:sz="4" w:space="0" w:color="auto"/>
            </w:tcBorders>
          </w:tcPr>
          <w:p w14:paraId="324007A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D72B9A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5494504"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36E95BE8"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177A8A0" w14:textId="77777777" w:rsidR="00996392" w:rsidRDefault="00996392">
            <w:pPr>
              <w:keepNext/>
              <w:keepLines/>
              <w:spacing w:after="0"/>
              <w:jc w:val="center"/>
              <w:rPr>
                <w:rFonts w:ascii="Arial" w:hAnsi="Arial"/>
                <w:sz w:val="18"/>
                <w:lang w:eastAsia="zh-CN"/>
              </w:rPr>
            </w:pPr>
          </w:p>
        </w:tc>
      </w:tr>
      <w:tr w:rsidR="00996392" w14:paraId="46016A90" w14:textId="77777777" w:rsidTr="005A0B49">
        <w:trPr>
          <w:trHeight w:val="187"/>
          <w:jc w:val="center"/>
        </w:trPr>
        <w:tc>
          <w:tcPr>
            <w:tcW w:w="2534" w:type="dxa"/>
            <w:tcBorders>
              <w:top w:val="nil"/>
              <w:left w:val="single" w:sz="4" w:space="0" w:color="auto"/>
              <w:bottom w:val="nil"/>
              <w:right w:val="single" w:sz="4" w:space="0" w:color="auto"/>
            </w:tcBorders>
          </w:tcPr>
          <w:p w14:paraId="743B8BC5"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B6E090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75DA3DE"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1E645052"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096A1702" w14:textId="77777777" w:rsidR="00996392" w:rsidRDefault="00996392">
            <w:pPr>
              <w:keepNext/>
              <w:keepLines/>
              <w:spacing w:after="0"/>
              <w:jc w:val="center"/>
              <w:rPr>
                <w:rFonts w:ascii="Arial" w:hAnsi="Arial"/>
                <w:sz w:val="18"/>
                <w:lang w:eastAsia="zh-CN"/>
              </w:rPr>
            </w:pPr>
          </w:p>
        </w:tc>
      </w:tr>
      <w:tr w:rsidR="00996392" w14:paraId="7DB10FF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F61F10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B69584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36CDD30"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026E26CD" w14:textId="77777777" w:rsidR="00996392" w:rsidRDefault="00996392">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56D327F7" w14:textId="77777777" w:rsidR="00996392" w:rsidRDefault="00996392">
            <w:pPr>
              <w:keepNext/>
              <w:keepLines/>
              <w:spacing w:after="0"/>
              <w:jc w:val="center"/>
              <w:rPr>
                <w:rFonts w:ascii="Arial" w:hAnsi="Arial"/>
                <w:sz w:val="18"/>
                <w:lang w:eastAsia="zh-CN"/>
              </w:rPr>
            </w:pPr>
          </w:p>
        </w:tc>
      </w:tr>
      <w:tr w:rsidR="00996392" w14:paraId="00960A1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CBF44EA" w14:textId="77777777" w:rsidR="00996392" w:rsidRDefault="00996392">
            <w:pPr>
              <w:keepNext/>
              <w:keepLines/>
              <w:spacing w:after="0"/>
              <w:jc w:val="center"/>
              <w:rPr>
                <w:rFonts w:ascii="Arial" w:hAnsi="Arial"/>
                <w:sz w:val="18"/>
                <w:lang w:eastAsia="zh-CN"/>
              </w:rPr>
            </w:pPr>
            <w:r>
              <w:rPr>
                <w:rFonts w:ascii="Arial" w:hAnsi="Arial"/>
                <w:sz w:val="18"/>
                <w:lang w:val="x-none"/>
              </w:rPr>
              <w:t>CA_n3A-n8A-n77(2A)-n257G</w:t>
            </w:r>
          </w:p>
        </w:tc>
        <w:tc>
          <w:tcPr>
            <w:tcW w:w="2511" w:type="dxa"/>
            <w:tcBorders>
              <w:top w:val="single" w:sz="4" w:space="0" w:color="auto"/>
              <w:left w:val="single" w:sz="4" w:space="0" w:color="auto"/>
              <w:bottom w:val="nil"/>
              <w:right w:val="single" w:sz="4" w:space="0" w:color="auto"/>
            </w:tcBorders>
            <w:hideMark/>
          </w:tcPr>
          <w:p w14:paraId="20C37CFB"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69E76F7"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084683AD"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14364231"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273B9223" w14:textId="77777777" w:rsidTr="005A0B49">
        <w:trPr>
          <w:trHeight w:val="187"/>
          <w:jc w:val="center"/>
        </w:trPr>
        <w:tc>
          <w:tcPr>
            <w:tcW w:w="2534" w:type="dxa"/>
            <w:tcBorders>
              <w:top w:val="nil"/>
              <w:left w:val="single" w:sz="4" w:space="0" w:color="auto"/>
              <w:bottom w:val="nil"/>
              <w:right w:val="single" w:sz="4" w:space="0" w:color="auto"/>
            </w:tcBorders>
          </w:tcPr>
          <w:p w14:paraId="170D3E31"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217959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DD3E678"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153D4278"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6A2BA3E6" w14:textId="77777777" w:rsidR="00996392" w:rsidRDefault="00996392">
            <w:pPr>
              <w:keepNext/>
              <w:keepLines/>
              <w:spacing w:after="0"/>
              <w:jc w:val="center"/>
              <w:rPr>
                <w:rFonts w:ascii="Arial" w:hAnsi="Arial"/>
                <w:sz w:val="18"/>
                <w:lang w:eastAsia="zh-CN"/>
              </w:rPr>
            </w:pPr>
          </w:p>
        </w:tc>
      </w:tr>
      <w:tr w:rsidR="00996392" w14:paraId="387ADE0F" w14:textId="77777777" w:rsidTr="005A0B49">
        <w:trPr>
          <w:trHeight w:val="187"/>
          <w:jc w:val="center"/>
        </w:trPr>
        <w:tc>
          <w:tcPr>
            <w:tcW w:w="2534" w:type="dxa"/>
            <w:tcBorders>
              <w:top w:val="nil"/>
              <w:left w:val="single" w:sz="4" w:space="0" w:color="auto"/>
              <w:bottom w:val="nil"/>
              <w:right w:val="single" w:sz="4" w:space="0" w:color="auto"/>
            </w:tcBorders>
          </w:tcPr>
          <w:p w14:paraId="33620B8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361FAF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0E587EE"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309CAA20"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0537606D" w14:textId="77777777" w:rsidR="00996392" w:rsidRDefault="00996392">
            <w:pPr>
              <w:keepNext/>
              <w:keepLines/>
              <w:spacing w:after="0"/>
              <w:jc w:val="center"/>
              <w:rPr>
                <w:rFonts w:ascii="Arial" w:hAnsi="Arial"/>
                <w:sz w:val="18"/>
                <w:lang w:eastAsia="zh-CN"/>
              </w:rPr>
            </w:pPr>
          </w:p>
        </w:tc>
      </w:tr>
      <w:tr w:rsidR="00996392" w14:paraId="1B27E46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CA5C295"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E26C5D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81932B"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55F790F7" w14:textId="77777777" w:rsidR="00996392" w:rsidRDefault="00996392">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1581445A" w14:textId="77777777" w:rsidR="00996392" w:rsidRDefault="00996392">
            <w:pPr>
              <w:keepNext/>
              <w:keepLines/>
              <w:spacing w:after="0"/>
              <w:jc w:val="center"/>
              <w:rPr>
                <w:rFonts w:ascii="Arial" w:hAnsi="Arial"/>
                <w:sz w:val="18"/>
                <w:lang w:eastAsia="zh-CN"/>
              </w:rPr>
            </w:pPr>
          </w:p>
        </w:tc>
      </w:tr>
      <w:tr w:rsidR="00996392" w14:paraId="367CBAE6"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471DD44" w14:textId="77777777" w:rsidR="00996392" w:rsidRDefault="00996392">
            <w:pPr>
              <w:keepNext/>
              <w:keepLines/>
              <w:spacing w:after="0"/>
              <w:jc w:val="center"/>
              <w:rPr>
                <w:rFonts w:ascii="Arial" w:hAnsi="Arial"/>
                <w:sz w:val="18"/>
                <w:lang w:eastAsia="zh-CN"/>
              </w:rPr>
            </w:pPr>
            <w:r>
              <w:rPr>
                <w:rFonts w:ascii="Arial" w:hAnsi="Arial"/>
                <w:sz w:val="18"/>
                <w:lang w:val="x-none"/>
              </w:rPr>
              <w:t>CA_n3A-n8A-n77(2A)-n257H</w:t>
            </w:r>
          </w:p>
        </w:tc>
        <w:tc>
          <w:tcPr>
            <w:tcW w:w="2511" w:type="dxa"/>
            <w:tcBorders>
              <w:top w:val="single" w:sz="4" w:space="0" w:color="auto"/>
              <w:left w:val="single" w:sz="4" w:space="0" w:color="auto"/>
              <w:bottom w:val="nil"/>
              <w:right w:val="single" w:sz="4" w:space="0" w:color="auto"/>
            </w:tcBorders>
            <w:hideMark/>
          </w:tcPr>
          <w:p w14:paraId="7F426D17"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2600112"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815D0C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67F82A54"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4B6EF4BD" w14:textId="77777777" w:rsidTr="005A0B49">
        <w:trPr>
          <w:trHeight w:val="187"/>
          <w:jc w:val="center"/>
        </w:trPr>
        <w:tc>
          <w:tcPr>
            <w:tcW w:w="2534" w:type="dxa"/>
            <w:tcBorders>
              <w:top w:val="nil"/>
              <w:left w:val="single" w:sz="4" w:space="0" w:color="auto"/>
              <w:bottom w:val="nil"/>
              <w:right w:val="single" w:sz="4" w:space="0" w:color="auto"/>
            </w:tcBorders>
          </w:tcPr>
          <w:p w14:paraId="6A1ACFF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1A9ECD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F0867F"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3C64700F"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742BB295" w14:textId="77777777" w:rsidR="00996392" w:rsidRDefault="00996392">
            <w:pPr>
              <w:keepNext/>
              <w:keepLines/>
              <w:spacing w:after="0"/>
              <w:jc w:val="center"/>
              <w:rPr>
                <w:rFonts w:ascii="Arial" w:hAnsi="Arial"/>
                <w:sz w:val="18"/>
                <w:lang w:eastAsia="zh-CN"/>
              </w:rPr>
            </w:pPr>
          </w:p>
        </w:tc>
      </w:tr>
      <w:tr w:rsidR="00996392" w14:paraId="5B16BE29" w14:textId="77777777" w:rsidTr="005A0B49">
        <w:trPr>
          <w:trHeight w:val="187"/>
          <w:jc w:val="center"/>
        </w:trPr>
        <w:tc>
          <w:tcPr>
            <w:tcW w:w="2534" w:type="dxa"/>
            <w:tcBorders>
              <w:top w:val="nil"/>
              <w:left w:val="single" w:sz="4" w:space="0" w:color="auto"/>
              <w:bottom w:val="nil"/>
              <w:right w:val="single" w:sz="4" w:space="0" w:color="auto"/>
            </w:tcBorders>
          </w:tcPr>
          <w:p w14:paraId="7AAFE52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8F7EC7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A37EB58"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7E4C85CD"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58B60CD2" w14:textId="77777777" w:rsidR="00996392" w:rsidRDefault="00996392">
            <w:pPr>
              <w:keepNext/>
              <w:keepLines/>
              <w:spacing w:after="0"/>
              <w:jc w:val="center"/>
              <w:rPr>
                <w:rFonts w:ascii="Arial" w:hAnsi="Arial"/>
                <w:sz w:val="18"/>
                <w:lang w:eastAsia="zh-CN"/>
              </w:rPr>
            </w:pPr>
          </w:p>
        </w:tc>
      </w:tr>
      <w:tr w:rsidR="00996392" w14:paraId="25027A8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28A1DF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7AD266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8A675A3"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14FBC79B" w14:textId="77777777" w:rsidR="00996392" w:rsidRDefault="00996392">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1A255389" w14:textId="77777777" w:rsidR="00996392" w:rsidRDefault="00996392">
            <w:pPr>
              <w:keepNext/>
              <w:keepLines/>
              <w:spacing w:after="0"/>
              <w:jc w:val="center"/>
              <w:rPr>
                <w:rFonts w:ascii="Arial" w:hAnsi="Arial"/>
                <w:sz w:val="18"/>
                <w:lang w:eastAsia="zh-CN"/>
              </w:rPr>
            </w:pPr>
          </w:p>
        </w:tc>
      </w:tr>
      <w:tr w:rsidR="00996392" w14:paraId="412C52B8"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B2332A8" w14:textId="77777777" w:rsidR="00996392" w:rsidRDefault="00996392">
            <w:pPr>
              <w:keepNext/>
              <w:keepLines/>
              <w:spacing w:after="0"/>
              <w:jc w:val="center"/>
              <w:rPr>
                <w:rFonts w:ascii="Arial" w:hAnsi="Arial"/>
                <w:sz w:val="18"/>
                <w:lang w:eastAsia="zh-CN"/>
              </w:rPr>
            </w:pPr>
            <w:r>
              <w:rPr>
                <w:rFonts w:ascii="Arial" w:hAnsi="Arial"/>
                <w:sz w:val="18"/>
                <w:lang w:val="x-none"/>
              </w:rPr>
              <w:t>CA_n3A-n8A-n77(2A)-n257I</w:t>
            </w:r>
          </w:p>
        </w:tc>
        <w:tc>
          <w:tcPr>
            <w:tcW w:w="2511" w:type="dxa"/>
            <w:tcBorders>
              <w:top w:val="single" w:sz="4" w:space="0" w:color="auto"/>
              <w:left w:val="single" w:sz="4" w:space="0" w:color="auto"/>
              <w:bottom w:val="nil"/>
              <w:right w:val="single" w:sz="4" w:space="0" w:color="auto"/>
            </w:tcBorders>
            <w:hideMark/>
          </w:tcPr>
          <w:p w14:paraId="405B37EA"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67CE09B"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7FC1508E"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363C44E8"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42A41E61" w14:textId="77777777" w:rsidTr="005A0B49">
        <w:trPr>
          <w:trHeight w:val="187"/>
          <w:jc w:val="center"/>
        </w:trPr>
        <w:tc>
          <w:tcPr>
            <w:tcW w:w="2534" w:type="dxa"/>
            <w:tcBorders>
              <w:top w:val="nil"/>
              <w:left w:val="single" w:sz="4" w:space="0" w:color="auto"/>
              <w:bottom w:val="nil"/>
              <w:right w:val="single" w:sz="4" w:space="0" w:color="auto"/>
            </w:tcBorders>
          </w:tcPr>
          <w:p w14:paraId="5C6E3FE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C96395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A228FD3"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1AF48DF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2F6D708" w14:textId="77777777" w:rsidR="00996392" w:rsidRDefault="00996392">
            <w:pPr>
              <w:keepNext/>
              <w:keepLines/>
              <w:spacing w:after="0"/>
              <w:jc w:val="center"/>
              <w:rPr>
                <w:rFonts w:ascii="Arial" w:hAnsi="Arial"/>
                <w:sz w:val="18"/>
                <w:lang w:eastAsia="zh-CN"/>
              </w:rPr>
            </w:pPr>
          </w:p>
        </w:tc>
      </w:tr>
      <w:tr w:rsidR="00996392" w14:paraId="4F450655" w14:textId="77777777" w:rsidTr="005A0B49">
        <w:trPr>
          <w:trHeight w:val="187"/>
          <w:jc w:val="center"/>
        </w:trPr>
        <w:tc>
          <w:tcPr>
            <w:tcW w:w="2534" w:type="dxa"/>
            <w:tcBorders>
              <w:top w:val="nil"/>
              <w:left w:val="single" w:sz="4" w:space="0" w:color="auto"/>
              <w:bottom w:val="nil"/>
              <w:right w:val="single" w:sz="4" w:space="0" w:color="auto"/>
            </w:tcBorders>
          </w:tcPr>
          <w:p w14:paraId="2D2E4C3A"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42F108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9910FB"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172D7183"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456859AC" w14:textId="77777777" w:rsidR="00996392" w:rsidRDefault="00996392">
            <w:pPr>
              <w:keepNext/>
              <w:keepLines/>
              <w:spacing w:after="0"/>
              <w:jc w:val="center"/>
              <w:rPr>
                <w:rFonts w:ascii="Arial" w:hAnsi="Arial"/>
                <w:sz w:val="18"/>
                <w:lang w:eastAsia="zh-CN"/>
              </w:rPr>
            </w:pPr>
          </w:p>
        </w:tc>
      </w:tr>
      <w:tr w:rsidR="00996392" w14:paraId="1AAE3A4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610C57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C74573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642FC40"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12D3F54D" w14:textId="77777777" w:rsidR="00996392" w:rsidRDefault="00996392">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68763A7A" w14:textId="77777777" w:rsidR="00996392" w:rsidRDefault="00996392">
            <w:pPr>
              <w:keepNext/>
              <w:keepLines/>
              <w:spacing w:after="0"/>
              <w:jc w:val="center"/>
              <w:rPr>
                <w:rFonts w:ascii="Arial" w:hAnsi="Arial"/>
                <w:sz w:val="18"/>
                <w:lang w:eastAsia="zh-CN"/>
              </w:rPr>
            </w:pPr>
          </w:p>
        </w:tc>
      </w:tr>
      <w:tr w:rsidR="00996392" w14:paraId="5FB9B091"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8FF8FF7" w14:textId="77777777" w:rsidR="00996392" w:rsidRDefault="00996392">
            <w:pPr>
              <w:keepNext/>
              <w:keepLines/>
              <w:spacing w:after="0"/>
              <w:jc w:val="center"/>
              <w:rPr>
                <w:rFonts w:ascii="Arial" w:hAnsi="Arial"/>
                <w:sz w:val="18"/>
                <w:lang w:eastAsia="zh-CN"/>
              </w:rPr>
            </w:pPr>
            <w:r>
              <w:rPr>
                <w:rFonts w:ascii="Arial" w:hAnsi="Arial"/>
                <w:sz w:val="18"/>
                <w:lang w:val="x-none"/>
              </w:rPr>
              <w:t>CA_n3A-n8A-n77(2A)-n257J</w:t>
            </w:r>
          </w:p>
        </w:tc>
        <w:tc>
          <w:tcPr>
            <w:tcW w:w="2511" w:type="dxa"/>
            <w:tcBorders>
              <w:top w:val="single" w:sz="4" w:space="0" w:color="auto"/>
              <w:left w:val="single" w:sz="4" w:space="0" w:color="auto"/>
              <w:bottom w:val="nil"/>
              <w:right w:val="single" w:sz="4" w:space="0" w:color="auto"/>
            </w:tcBorders>
            <w:hideMark/>
          </w:tcPr>
          <w:p w14:paraId="6F42B119"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C90F906"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10AE5F95"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0C95891C"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4B40DEA9" w14:textId="77777777" w:rsidTr="005A0B49">
        <w:trPr>
          <w:trHeight w:val="187"/>
          <w:jc w:val="center"/>
        </w:trPr>
        <w:tc>
          <w:tcPr>
            <w:tcW w:w="2534" w:type="dxa"/>
            <w:tcBorders>
              <w:top w:val="nil"/>
              <w:left w:val="single" w:sz="4" w:space="0" w:color="auto"/>
              <w:bottom w:val="nil"/>
              <w:right w:val="single" w:sz="4" w:space="0" w:color="auto"/>
            </w:tcBorders>
          </w:tcPr>
          <w:p w14:paraId="71B789C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92CC49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57E00DD"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3DF3E05F"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FF37E4B" w14:textId="77777777" w:rsidR="00996392" w:rsidRDefault="00996392">
            <w:pPr>
              <w:keepNext/>
              <w:keepLines/>
              <w:spacing w:after="0"/>
              <w:jc w:val="center"/>
              <w:rPr>
                <w:rFonts w:ascii="Arial" w:hAnsi="Arial"/>
                <w:sz w:val="18"/>
                <w:lang w:eastAsia="zh-CN"/>
              </w:rPr>
            </w:pPr>
          </w:p>
        </w:tc>
      </w:tr>
      <w:tr w:rsidR="00996392" w14:paraId="35EC4E41" w14:textId="77777777" w:rsidTr="005A0B49">
        <w:trPr>
          <w:trHeight w:val="187"/>
          <w:jc w:val="center"/>
        </w:trPr>
        <w:tc>
          <w:tcPr>
            <w:tcW w:w="2534" w:type="dxa"/>
            <w:tcBorders>
              <w:top w:val="nil"/>
              <w:left w:val="single" w:sz="4" w:space="0" w:color="auto"/>
              <w:bottom w:val="nil"/>
              <w:right w:val="single" w:sz="4" w:space="0" w:color="auto"/>
            </w:tcBorders>
          </w:tcPr>
          <w:p w14:paraId="12AAC3F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C2C10D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18F514B"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722E5268"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61C4768" w14:textId="77777777" w:rsidR="00996392" w:rsidRDefault="00996392">
            <w:pPr>
              <w:keepNext/>
              <w:keepLines/>
              <w:spacing w:after="0"/>
              <w:jc w:val="center"/>
              <w:rPr>
                <w:rFonts w:ascii="Arial" w:hAnsi="Arial"/>
                <w:sz w:val="18"/>
                <w:lang w:eastAsia="zh-CN"/>
              </w:rPr>
            </w:pPr>
          </w:p>
        </w:tc>
      </w:tr>
      <w:tr w:rsidR="00996392" w14:paraId="47C3DD2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582D5A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74A35F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50417BA"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090EDE64" w14:textId="77777777" w:rsidR="00996392" w:rsidRDefault="00996392">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1A764F10" w14:textId="77777777" w:rsidR="00996392" w:rsidRDefault="00996392">
            <w:pPr>
              <w:keepNext/>
              <w:keepLines/>
              <w:spacing w:after="0"/>
              <w:jc w:val="center"/>
              <w:rPr>
                <w:rFonts w:ascii="Arial" w:hAnsi="Arial"/>
                <w:sz w:val="18"/>
                <w:lang w:eastAsia="zh-CN"/>
              </w:rPr>
            </w:pPr>
          </w:p>
        </w:tc>
      </w:tr>
      <w:tr w:rsidR="00996392" w14:paraId="0B9CFE4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007C775" w14:textId="77777777" w:rsidR="00996392" w:rsidRDefault="00996392">
            <w:pPr>
              <w:keepNext/>
              <w:keepLines/>
              <w:spacing w:after="0"/>
              <w:jc w:val="center"/>
              <w:rPr>
                <w:rFonts w:ascii="Arial" w:hAnsi="Arial"/>
                <w:sz w:val="18"/>
                <w:lang w:eastAsia="zh-CN"/>
              </w:rPr>
            </w:pPr>
            <w:r>
              <w:rPr>
                <w:rFonts w:ascii="Arial" w:hAnsi="Arial"/>
                <w:sz w:val="18"/>
                <w:lang w:val="x-none"/>
              </w:rPr>
              <w:t>CA_n3A-n8A-n77(2A)-n257K</w:t>
            </w:r>
          </w:p>
        </w:tc>
        <w:tc>
          <w:tcPr>
            <w:tcW w:w="2511" w:type="dxa"/>
            <w:tcBorders>
              <w:top w:val="single" w:sz="4" w:space="0" w:color="auto"/>
              <w:left w:val="single" w:sz="4" w:space="0" w:color="auto"/>
              <w:bottom w:val="nil"/>
              <w:right w:val="single" w:sz="4" w:space="0" w:color="auto"/>
            </w:tcBorders>
            <w:hideMark/>
          </w:tcPr>
          <w:p w14:paraId="057BA661"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3AA86AA"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6FFD2722"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5DD33B76"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13983663" w14:textId="77777777" w:rsidTr="005A0B49">
        <w:trPr>
          <w:trHeight w:val="187"/>
          <w:jc w:val="center"/>
        </w:trPr>
        <w:tc>
          <w:tcPr>
            <w:tcW w:w="2534" w:type="dxa"/>
            <w:tcBorders>
              <w:top w:val="nil"/>
              <w:left w:val="single" w:sz="4" w:space="0" w:color="auto"/>
              <w:bottom w:val="nil"/>
              <w:right w:val="single" w:sz="4" w:space="0" w:color="auto"/>
            </w:tcBorders>
          </w:tcPr>
          <w:p w14:paraId="20D4A10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833115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A2E0BFA"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538E64F0"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18C3336A" w14:textId="77777777" w:rsidR="00996392" w:rsidRDefault="00996392">
            <w:pPr>
              <w:keepNext/>
              <w:keepLines/>
              <w:spacing w:after="0"/>
              <w:jc w:val="center"/>
              <w:rPr>
                <w:rFonts w:ascii="Arial" w:hAnsi="Arial"/>
                <w:sz w:val="18"/>
                <w:lang w:eastAsia="zh-CN"/>
              </w:rPr>
            </w:pPr>
          </w:p>
        </w:tc>
      </w:tr>
      <w:tr w:rsidR="00996392" w14:paraId="08A11138" w14:textId="77777777" w:rsidTr="005A0B49">
        <w:trPr>
          <w:trHeight w:val="187"/>
          <w:jc w:val="center"/>
        </w:trPr>
        <w:tc>
          <w:tcPr>
            <w:tcW w:w="2534" w:type="dxa"/>
            <w:tcBorders>
              <w:top w:val="nil"/>
              <w:left w:val="single" w:sz="4" w:space="0" w:color="auto"/>
              <w:bottom w:val="nil"/>
              <w:right w:val="single" w:sz="4" w:space="0" w:color="auto"/>
            </w:tcBorders>
          </w:tcPr>
          <w:p w14:paraId="516B356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8EB93A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08CE143"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57AA8E85"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452A7396" w14:textId="77777777" w:rsidR="00996392" w:rsidRDefault="00996392">
            <w:pPr>
              <w:keepNext/>
              <w:keepLines/>
              <w:spacing w:after="0"/>
              <w:jc w:val="center"/>
              <w:rPr>
                <w:rFonts w:ascii="Arial" w:hAnsi="Arial"/>
                <w:sz w:val="18"/>
                <w:lang w:eastAsia="zh-CN"/>
              </w:rPr>
            </w:pPr>
          </w:p>
        </w:tc>
      </w:tr>
      <w:tr w:rsidR="00996392" w14:paraId="5F41D895"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61E4F0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3C9EC5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47DE0E4"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0C293F5B" w14:textId="77777777" w:rsidR="00996392" w:rsidRDefault="00996392">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25704633" w14:textId="77777777" w:rsidR="00996392" w:rsidRDefault="00996392">
            <w:pPr>
              <w:keepNext/>
              <w:keepLines/>
              <w:spacing w:after="0"/>
              <w:jc w:val="center"/>
              <w:rPr>
                <w:rFonts w:ascii="Arial" w:hAnsi="Arial"/>
                <w:sz w:val="18"/>
                <w:lang w:eastAsia="zh-CN"/>
              </w:rPr>
            </w:pPr>
          </w:p>
        </w:tc>
      </w:tr>
      <w:tr w:rsidR="00996392" w14:paraId="540BA4DA"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C1EC5F5" w14:textId="77777777" w:rsidR="00996392" w:rsidRDefault="00996392">
            <w:pPr>
              <w:keepNext/>
              <w:keepLines/>
              <w:spacing w:after="0"/>
              <w:jc w:val="center"/>
              <w:rPr>
                <w:rFonts w:ascii="Arial" w:hAnsi="Arial"/>
                <w:sz w:val="18"/>
                <w:lang w:eastAsia="zh-CN"/>
              </w:rPr>
            </w:pPr>
            <w:r>
              <w:rPr>
                <w:rFonts w:ascii="Arial" w:hAnsi="Arial"/>
                <w:sz w:val="18"/>
                <w:lang w:val="x-none"/>
              </w:rPr>
              <w:t>CA_n3A-n8A-n77(2A)-n257L</w:t>
            </w:r>
          </w:p>
        </w:tc>
        <w:tc>
          <w:tcPr>
            <w:tcW w:w="2511" w:type="dxa"/>
            <w:tcBorders>
              <w:top w:val="single" w:sz="4" w:space="0" w:color="auto"/>
              <w:left w:val="single" w:sz="4" w:space="0" w:color="auto"/>
              <w:bottom w:val="nil"/>
              <w:right w:val="single" w:sz="4" w:space="0" w:color="auto"/>
            </w:tcBorders>
            <w:hideMark/>
          </w:tcPr>
          <w:p w14:paraId="439D558B"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5E793FC"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2024DFE6"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41AE3A9E"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0BB7E726" w14:textId="77777777" w:rsidTr="005A0B49">
        <w:trPr>
          <w:trHeight w:val="187"/>
          <w:jc w:val="center"/>
        </w:trPr>
        <w:tc>
          <w:tcPr>
            <w:tcW w:w="2534" w:type="dxa"/>
            <w:tcBorders>
              <w:top w:val="nil"/>
              <w:left w:val="single" w:sz="4" w:space="0" w:color="auto"/>
              <w:bottom w:val="nil"/>
              <w:right w:val="single" w:sz="4" w:space="0" w:color="auto"/>
            </w:tcBorders>
          </w:tcPr>
          <w:p w14:paraId="5DC016C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D3703D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29A7139"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69F65AB1"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2B0220FA" w14:textId="77777777" w:rsidR="00996392" w:rsidRDefault="00996392">
            <w:pPr>
              <w:keepNext/>
              <w:keepLines/>
              <w:spacing w:after="0"/>
              <w:jc w:val="center"/>
              <w:rPr>
                <w:rFonts w:ascii="Arial" w:hAnsi="Arial"/>
                <w:sz w:val="18"/>
                <w:lang w:eastAsia="zh-CN"/>
              </w:rPr>
            </w:pPr>
          </w:p>
        </w:tc>
      </w:tr>
      <w:tr w:rsidR="00996392" w14:paraId="571AEF06" w14:textId="77777777" w:rsidTr="005A0B49">
        <w:trPr>
          <w:trHeight w:val="187"/>
          <w:jc w:val="center"/>
        </w:trPr>
        <w:tc>
          <w:tcPr>
            <w:tcW w:w="2534" w:type="dxa"/>
            <w:tcBorders>
              <w:top w:val="nil"/>
              <w:left w:val="single" w:sz="4" w:space="0" w:color="auto"/>
              <w:bottom w:val="nil"/>
              <w:right w:val="single" w:sz="4" w:space="0" w:color="auto"/>
            </w:tcBorders>
          </w:tcPr>
          <w:p w14:paraId="292B457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C15BE7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382D26"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2B28EFE2"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5C878C37" w14:textId="77777777" w:rsidR="00996392" w:rsidRDefault="00996392">
            <w:pPr>
              <w:keepNext/>
              <w:keepLines/>
              <w:spacing w:after="0"/>
              <w:jc w:val="center"/>
              <w:rPr>
                <w:rFonts w:ascii="Arial" w:hAnsi="Arial"/>
                <w:sz w:val="18"/>
                <w:lang w:eastAsia="zh-CN"/>
              </w:rPr>
            </w:pPr>
          </w:p>
        </w:tc>
      </w:tr>
      <w:tr w:rsidR="00996392" w14:paraId="52796DD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F50993D"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2138DC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33201BA"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00790388" w14:textId="77777777" w:rsidR="00996392" w:rsidRDefault="00996392">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3D892C68" w14:textId="77777777" w:rsidR="00996392" w:rsidRDefault="00996392">
            <w:pPr>
              <w:keepNext/>
              <w:keepLines/>
              <w:spacing w:after="0"/>
              <w:jc w:val="center"/>
              <w:rPr>
                <w:rFonts w:ascii="Arial" w:hAnsi="Arial"/>
                <w:sz w:val="18"/>
                <w:lang w:eastAsia="zh-CN"/>
              </w:rPr>
            </w:pPr>
          </w:p>
        </w:tc>
      </w:tr>
      <w:tr w:rsidR="00996392" w14:paraId="30473C18"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778CC05" w14:textId="77777777" w:rsidR="00996392" w:rsidRDefault="00996392">
            <w:pPr>
              <w:keepNext/>
              <w:keepLines/>
              <w:spacing w:after="0"/>
              <w:jc w:val="center"/>
              <w:rPr>
                <w:rFonts w:ascii="Arial" w:hAnsi="Arial"/>
                <w:sz w:val="18"/>
                <w:lang w:eastAsia="zh-CN"/>
              </w:rPr>
            </w:pPr>
            <w:r>
              <w:rPr>
                <w:rFonts w:ascii="Arial" w:hAnsi="Arial"/>
                <w:sz w:val="18"/>
                <w:lang w:val="x-none"/>
              </w:rPr>
              <w:t>CA_n3A-n8A-n77(2A)-n257M</w:t>
            </w:r>
          </w:p>
        </w:tc>
        <w:tc>
          <w:tcPr>
            <w:tcW w:w="2511" w:type="dxa"/>
            <w:tcBorders>
              <w:top w:val="single" w:sz="4" w:space="0" w:color="auto"/>
              <w:left w:val="single" w:sz="4" w:space="0" w:color="auto"/>
              <w:bottom w:val="nil"/>
              <w:right w:val="single" w:sz="4" w:space="0" w:color="auto"/>
            </w:tcBorders>
            <w:hideMark/>
          </w:tcPr>
          <w:p w14:paraId="1037A4A6" w14:textId="77777777" w:rsidR="00996392" w:rsidRDefault="00996392">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1B43D0F" w14:textId="77777777" w:rsidR="00996392" w:rsidRDefault="00996392">
            <w:pPr>
              <w:keepNext/>
              <w:keepLines/>
              <w:spacing w:after="0"/>
              <w:jc w:val="center"/>
              <w:rPr>
                <w:rFonts w:ascii="Arial" w:hAnsi="Arial"/>
                <w:sz w:val="18"/>
              </w:rPr>
            </w:pPr>
            <w:r>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hideMark/>
          </w:tcPr>
          <w:p w14:paraId="3A97509A"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59FBE9DA" w14:textId="77777777" w:rsidR="00996392" w:rsidRDefault="00996392">
            <w:pPr>
              <w:keepNext/>
              <w:keepLines/>
              <w:spacing w:after="0"/>
              <w:jc w:val="center"/>
              <w:rPr>
                <w:rFonts w:ascii="Arial" w:hAnsi="Arial"/>
                <w:sz w:val="18"/>
                <w:lang w:eastAsia="zh-CN"/>
              </w:rPr>
            </w:pPr>
            <w:r>
              <w:rPr>
                <w:rFonts w:ascii="Arial" w:hAnsi="Arial"/>
                <w:sz w:val="18"/>
                <w:lang w:val="en-US"/>
              </w:rPr>
              <w:t>0</w:t>
            </w:r>
          </w:p>
        </w:tc>
      </w:tr>
      <w:tr w:rsidR="00996392" w14:paraId="1623585A" w14:textId="77777777" w:rsidTr="005A0B49">
        <w:trPr>
          <w:trHeight w:val="187"/>
          <w:jc w:val="center"/>
        </w:trPr>
        <w:tc>
          <w:tcPr>
            <w:tcW w:w="2534" w:type="dxa"/>
            <w:tcBorders>
              <w:top w:val="nil"/>
              <w:left w:val="single" w:sz="4" w:space="0" w:color="auto"/>
              <w:bottom w:val="nil"/>
              <w:right w:val="single" w:sz="4" w:space="0" w:color="auto"/>
            </w:tcBorders>
          </w:tcPr>
          <w:p w14:paraId="37D92DC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1BDE29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CAA96A5" w14:textId="77777777" w:rsidR="00996392" w:rsidRDefault="00996392">
            <w:pPr>
              <w:keepNext/>
              <w:keepLines/>
              <w:spacing w:after="0"/>
              <w:jc w:val="center"/>
              <w:rPr>
                <w:rFonts w:ascii="Arial" w:hAnsi="Arial"/>
                <w:sz w:val="18"/>
              </w:rPr>
            </w:pPr>
            <w:r>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hideMark/>
          </w:tcPr>
          <w:p w14:paraId="0761FEFA" w14:textId="77777777" w:rsidR="00996392" w:rsidRDefault="00996392">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557F77CA" w14:textId="77777777" w:rsidR="00996392" w:rsidRDefault="00996392">
            <w:pPr>
              <w:keepNext/>
              <w:keepLines/>
              <w:spacing w:after="0"/>
              <w:jc w:val="center"/>
              <w:rPr>
                <w:rFonts w:ascii="Arial" w:hAnsi="Arial"/>
                <w:sz w:val="18"/>
                <w:lang w:eastAsia="zh-CN"/>
              </w:rPr>
            </w:pPr>
          </w:p>
        </w:tc>
      </w:tr>
      <w:tr w:rsidR="00996392" w14:paraId="4371CDD8" w14:textId="77777777" w:rsidTr="005A0B49">
        <w:trPr>
          <w:trHeight w:val="187"/>
          <w:jc w:val="center"/>
        </w:trPr>
        <w:tc>
          <w:tcPr>
            <w:tcW w:w="2534" w:type="dxa"/>
            <w:tcBorders>
              <w:top w:val="nil"/>
              <w:left w:val="single" w:sz="4" w:space="0" w:color="auto"/>
              <w:bottom w:val="nil"/>
              <w:right w:val="single" w:sz="4" w:space="0" w:color="auto"/>
            </w:tcBorders>
          </w:tcPr>
          <w:p w14:paraId="6501319C"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9D9215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9E1B1A6" w14:textId="77777777" w:rsidR="00996392" w:rsidRDefault="00996392">
            <w:pPr>
              <w:keepNext/>
              <w:keepLines/>
              <w:spacing w:after="0"/>
              <w:jc w:val="center"/>
              <w:rPr>
                <w:rFonts w:ascii="Arial" w:hAnsi="Arial"/>
                <w:sz w:val="18"/>
              </w:rPr>
            </w:pPr>
            <w:r>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hideMark/>
          </w:tcPr>
          <w:p w14:paraId="0268DE16" w14:textId="77777777" w:rsidR="00996392" w:rsidRDefault="00996392">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0C1CAEFD" w14:textId="77777777" w:rsidR="00996392" w:rsidRDefault="00996392">
            <w:pPr>
              <w:keepNext/>
              <w:keepLines/>
              <w:spacing w:after="0"/>
              <w:jc w:val="center"/>
              <w:rPr>
                <w:rFonts w:ascii="Arial" w:hAnsi="Arial"/>
                <w:sz w:val="18"/>
                <w:lang w:eastAsia="zh-CN"/>
              </w:rPr>
            </w:pPr>
          </w:p>
        </w:tc>
      </w:tr>
      <w:tr w:rsidR="00996392" w14:paraId="6DD2551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FF2AF32"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C381CF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FBCA0ED" w14:textId="77777777" w:rsidR="00996392" w:rsidRDefault="00996392">
            <w:pPr>
              <w:keepNext/>
              <w:keepLines/>
              <w:spacing w:after="0"/>
              <w:jc w:val="center"/>
              <w:rPr>
                <w:rFonts w:ascii="Arial" w:hAnsi="Arial"/>
                <w:sz w:val="18"/>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hideMark/>
          </w:tcPr>
          <w:p w14:paraId="72767278" w14:textId="77777777" w:rsidR="00996392" w:rsidRDefault="00996392">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451265A5" w14:textId="77777777" w:rsidR="00996392" w:rsidRDefault="00996392">
            <w:pPr>
              <w:keepNext/>
              <w:keepLines/>
              <w:spacing w:after="0"/>
              <w:jc w:val="center"/>
              <w:rPr>
                <w:rFonts w:ascii="Arial" w:hAnsi="Arial"/>
                <w:sz w:val="18"/>
                <w:lang w:eastAsia="zh-CN"/>
              </w:rPr>
            </w:pPr>
          </w:p>
        </w:tc>
      </w:tr>
      <w:tr w:rsidR="00996392" w14:paraId="3C97C307"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39182223" w14:textId="77777777" w:rsidR="00996392" w:rsidRDefault="00996392">
            <w:pPr>
              <w:keepNext/>
              <w:keepLines/>
              <w:spacing w:after="0"/>
              <w:jc w:val="center"/>
              <w:rPr>
                <w:rFonts w:ascii="Arial" w:hAnsi="Arial"/>
                <w:sz w:val="18"/>
                <w:lang w:val="x-none"/>
              </w:rPr>
            </w:pPr>
            <w:r>
              <w:rPr>
                <w:rFonts w:ascii="Arial" w:hAnsi="Arial"/>
                <w:sz w:val="18"/>
                <w:lang w:val="x-none"/>
              </w:rPr>
              <w:t>CA_n3A-n28A-n41A-n257A</w:t>
            </w:r>
          </w:p>
          <w:p w14:paraId="6DE26211"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20D91FB6" w14:textId="77777777" w:rsidR="00996392" w:rsidRDefault="00996392">
            <w:pPr>
              <w:keepNext/>
              <w:keepLines/>
              <w:spacing w:after="0"/>
              <w:jc w:val="center"/>
              <w:rPr>
                <w:rFonts w:ascii="Arial" w:hAnsi="Arial"/>
                <w:sz w:val="18"/>
                <w:lang w:val="x-none"/>
              </w:rPr>
            </w:pPr>
            <w:r>
              <w:rPr>
                <w:rFonts w:ascii="Arial" w:hAnsi="Arial"/>
                <w:sz w:val="18"/>
                <w:lang w:val="x-none"/>
              </w:rPr>
              <w:t>CA_n3A-n28A</w:t>
            </w:r>
          </w:p>
          <w:p w14:paraId="44A25492" w14:textId="77777777" w:rsidR="00996392" w:rsidRDefault="00996392">
            <w:pPr>
              <w:keepNext/>
              <w:keepLines/>
              <w:spacing w:after="0"/>
              <w:jc w:val="center"/>
              <w:rPr>
                <w:rFonts w:ascii="Arial" w:hAnsi="Arial"/>
                <w:sz w:val="18"/>
                <w:lang w:val="x-none"/>
              </w:rPr>
            </w:pPr>
            <w:r>
              <w:rPr>
                <w:rFonts w:ascii="Arial" w:hAnsi="Arial"/>
                <w:sz w:val="18"/>
                <w:lang w:val="x-none"/>
              </w:rPr>
              <w:t>CA_n3A-n41A</w:t>
            </w:r>
          </w:p>
          <w:p w14:paraId="22933B82"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055EB53C" w14:textId="77777777" w:rsidR="00996392" w:rsidRDefault="00996392">
            <w:pPr>
              <w:keepNext/>
              <w:keepLines/>
              <w:spacing w:after="0"/>
              <w:jc w:val="center"/>
              <w:rPr>
                <w:rFonts w:ascii="Arial" w:hAnsi="Arial"/>
                <w:sz w:val="18"/>
                <w:lang w:val="x-none"/>
              </w:rPr>
            </w:pPr>
            <w:r>
              <w:rPr>
                <w:rFonts w:ascii="Arial" w:hAnsi="Arial"/>
                <w:sz w:val="18"/>
                <w:lang w:val="x-none"/>
              </w:rPr>
              <w:t>CA_n28A-n41A</w:t>
            </w:r>
          </w:p>
          <w:p w14:paraId="1D5B6B75"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573624DE" w14:textId="77777777" w:rsidR="00996392" w:rsidRDefault="00996392">
            <w:pPr>
              <w:keepNext/>
              <w:keepLines/>
              <w:spacing w:after="0"/>
              <w:jc w:val="center"/>
              <w:rPr>
                <w:rFonts w:ascii="Arial" w:hAnsi="Arial"/>
                <w:sz w:val="18"/>
                <w:lang w:val="x-none"/>
              </w:rPr>
            </w:pPr>
            <w:r>
              <w:rPr>
                <w:rFonts w:ascii="Arial" w:hAnsi="Arial"/>
                <w:sz w:val="18"/>
                <w:lang w:val="x-none"/>
              </w:rPr>
              <w:t>CA_n41A-n257A</w:t>
            </w:r>
          </w:p>
          <w:p w14:paraId="53314FC9"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5CEA484"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038A3546"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p>
        </w:tc>
        <w:tc>
          <w:tcPr>
            <w:tcW w:w="2290" w:type="dxa"/>
            <w:vMerge w:val="restart"/>
            <w:tcBorders>
              <w:top w:val="single" w:sz="4" w:space="0" w:color="auto"/>
              <w:left w:val="single" w:sz="4" w:space="0" w:color="auto"/>
              <w:bottom w:val="nil"/>
              <w:right w:val="single" w:sz="4" w:space="0" w:color="auto"/>
            </w:tcBorders>
            <w:hideMark/>
          </w:tcPr>
          <w:p w14:paraId="682A5F52" w14:textId="77777777" w:rsidR="00996392" w:rsidRDefault="00996392">
            <w:pPr>
              <w:keepNext/>
              <w:keepLines/>
              <w:spacing w:after="0"/>
              <w:jc w:val="center"/>
              <w:rPr>
                <w:rFonts w:ascii="Arial" w:hAnsi="Arial" w:cs="Arial"/>
                <w:sz w:val="18"/>
                <w:lang w:eastAsia="zh-CN"/>
              </w:rPr>
            </w:pPr>
            <w:r>
              <w:rPr>
                <w:rFonts w:ascii="Arial" w:hAnsi="Arial" w:cs="Arial"/>
                <w:sz w:val="18"/>
                <w:lang w:eastAsia="zh-CN"/>
              </w:rPr>
              <w:t>0</w:t>
            </w:r>
          </w:p>
        </w:tc>
      </w:tr>
      <w:tr w:rsidR="00996392" w14:paraId="6362988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521AF26"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84902D9"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3FF0198"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28ECF7FE"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25F28199" w14:textId="77777777" w:rsidR="00996392" w:rsidRDefault="00996392">
            <w:pPr>
              <w:spacing w:after="0"/>
              <w:rPr>
                <w:rFonts w:ascii="Arial" w:hAnsi="Arial" w:cs="Arial"/>
                <w:sz w:val="18"/>
                <w:lang w:eastAsia="zh-CN"/>
              </w:rPr>
            </w:pPr>
          </w:p>
        </w:tc>
      </w:tr>
      <w:tr w:rsidR="00996392" w14:paraId="7E8BE81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8818978"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C839D0D"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02D0178" w14:textId="77777777" w:rsidR="00996392" w:rsidRDefault="00996392">
            <w:pPr>
              <w:keepNext/>
              <w:keepLines/>
              <w:spacing w:after="0"/>
              <w:jc w:val="center"/>
              <w:rPr>
                <w:rFonts w:ascii="Arial" w:hAnsi="Arial"/>
                <w:sz w:val="18"/>
                <w:lang w:val="x-none"/>
              </w:rPr>
            </w:pPr>
            <w:r>
              <w:rPr>
                <w:rFonts w:ascii="Arial" w:hAnsi="Arial"/>
                <w:sz w:val="18"/>
                <w:lang w:val="x-none"/>
              </w:rPr>
              <w:t>n41</w:t>
            </w:r>
          </w:p>
        </w:tc>
        <w:tc>
          <w:tcPr>
            <w:tcW w:w="5760" w:type="dxa"/>
            <w:tcBorders>
              <w:top w:val="single" w:sz="4" w:space="0" w:color="auto"/>
              <w:left w:val="single" w:sz="4" w:space="0" w:color="auto"/>
              <w:bottom w:val="single" w:sz="4" w:space="0" w:color="auto"/>
              <w:right w:val="single" w:sz="4" w:space="0" w:color="auto"/>
            </w:tcBorders>
            <w:hideMark/>
          </w:tcPr>
          <w:p w14:paraId="399E3B46" w14:textId="77777777" w:rsidR="00996392" w:rsidRDefault="00996392">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0654CEBD" w14:textId="77777777" w:rsidR="00996392" w:rsidRDefault="00996392">
            <w:pPr>
              <w:spacing w:after="0"/>
              <w:rPr>
                <w:rFonts w:ascii="Arial" w:hAnsi="Arial" w:cs="Arial"/>
                <w:sz w:val="18"/>
                <w:lang w:eastAsia="zh-CN"/>
              </w:rPr>
            </w:pPr>
          </w:p>
        </w:tc>
      </w:tr>
      <w:tr w:rsidR="00996392" w14:paraId="66C0BF1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854E7B2"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C496A03"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774C078"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15088B18" w14:textId="77777777" w:rsidR="00996392" w:rsidRDefault="00996392">
            <w:pPr>
              <w:keepNext/>
              <w:keepLines/>
              <w:spacing w:after="0"/>
              <w:jc w:val="center"/>
              <w:rPr>
                <w:rFonts w:ascii="Arial" w:hAnsi="Arial"/>
                <w:sz w:val="18"/>
                <w:lang w:val="x-none"/>
              </w:rPr>
            </w:pPr>
            <w:r>
              <w:rPr>
                <w:rFonts w:ascii="Arial" w:hAnsi="Arial"/>
                <w:sz w:val="18"/>
                <w:lang w:val="x-none"/>
              </w:rPr>
              <w:t>50</w:t>
            </w:r>
            <w:r>
              <w:rPr>
                <w:rFonts w:ascii="Arial" w:hAnsi="Arial"/>
                <w:sz w:val="18"/>
                <w:lang w:val="x-none" w:eastAsia="zh-CN"/>
              </w:rPr>
              <w:t xml:space="preserve">, </w:t>
            </w:r>
            <w:r>
              <w:rPr>
                <w:rFonts w:ascii="Arial" w:hAnsi="Arial"/>
                <w:sz w:val="18"/>
                <w:lang w:val="x-none"/>
              </w:rPr>
              <w:t>100</w:t>
            </w:r>
            <w:r>
              <w:rPr>
                <w:rFonts w:ascii="Arial" w:hAnsi="Arial"/>
                <w:sz w:val="18"/>
                <w:lang w:val="x-none" w:eastAsia="zh-CN"/>
              </w:rPr>
              <w:t xml:space="preserve">, </w:t>
            </w:r>
            <w:r>
              <w:rPr>
                <w:rFonts w:ascii="Arial" w:hAnsi="Arial"/>
                <w:sz w:val="18"/>
                <w:lang w:val="x-none"/>
              </w:rPr>
              <w:t>200</w:t>
            </w:r>
            <w:r>
              <w:rPr>
                <w:rFonts w:ascii="Arial" w:hAnsi="Arial"/>
                <w:sz w:val="18"/>
                <w:lang w:val="x-none" w:eastAsia="zh-CN"/>
              </w:rPr>
              <w:t xml:space="preserve">, </w:t>
            </w:r>
            <w:r>
              <w:rPr>
                <w:rFonts w:ascii="Arial" w:hAnsi="Arial"/>
                <w:sz w:val="18"/>
                <w:lang w:val="x-none"/>
              </w:rPr>
              <w:t>400</w:t>
            </w:r>
          </w:p>
        </w:tc>
        <w:tc>
          <w:tcPr>
            <w:tcW w:w="2290" w:type="dxa"/>
            <w:vMerge/>
            <w:tcBorders>
              <w:top w:val="single" w:sz="4" w:space="0" w:color="auto"/>
              <w:left w:val="single" w:sz="4" w:space="0" w:color="auto"/>
              <w:bottom w:val="nil"/>
              <w:right w:val="single" w:sz="4" w:space="0" w:color="auto"/>
            </w:tcBorders>
            <w:vAlign w:val="center"/>
            <w:hideMark/>
          </w:tcPr>
          <w:p w14:paraId="03CCE6D9" w14:textId="77777777" w:rsidR="00996392" w:rsidRDefault="00996392">
            <w:pPr>
              <w:spacing w:after="0"/>
              <w:rPr>
                <w:rFonts w:ascii="Arial" w:hAnsi="Arial" w:cs="Arial"/>
                <w:sz w:val="18"/>
                <w:lang w:eastAsia="zh-CN"/>
              </w:rPr>
            </w:pPr>
          </w:p>
        </w:tc>
      </w:tr>
      <w:tr w:rsidR="00996392" w14:paraId="0635B9CE"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0B70A2CA" w14:textId="77777777" w:rsidR="00996392" w:rsidRDefault="00996392">
            <w:pPr>
              <w:keepNext/>
              <w:keepLines/>
              <w:spacing w:after="0"/>
              <w:jc w:val="center"/>
              <w:rPr>
                <w:rFonts w:ascii="Arial" w:hAnsi="Arial"/>
                <w:sz w:val="18"/>
                <w:lang w:val="x-none"/>
              </w:rPr>
            </w:pPr>
            <w:r>
              <w:rPr>
                <w:rFonts w:ascii="Arial" w:hAnsi="Arial"/>
                <w:sz w:val="18"/>
                <w:lang w:val="x-none"/>
              </w:rPr>
              <w:t>CA_n3A-n28A-n41A-n257G</w:t>
            </w:r>
          </w:p>
          <w:p w14:paraId="7B21DE65"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5D5DBFAD" w14:textId="77777777" w:rsidR="00996392" w:rsidRDefault="00996392">
            <w:pPr>
              <w:keepNext/>
              <w:keepLines/>
              <w:spacing w:after="0"/>
              <w:jc w:val="center"/>
              <w:rPr>
                <w:rFonts w:ascii="Arial" w:hAnsi="Arial"/>
                <w:sz w:val="18"/>
                <w:lang w:val="x-none"/>
              </w:rPr>
            </w:pPr>
            <w:r>
              <w:rPr>
                <w:rFonts w:ascii="Arial" w:hAnsi="Arial"/>
                <w:sz w:val="18"/>
                <w:lang w:val="x-none"/>
              </w:rPr>
              <w:t>CA_n3A-n28A</w:t>
            </w:r>
          </w:p>
          <w:p w14:paraId="708F3AC5" w14:textId="77777777" w:rsidR="00996392" w:rsidRDefault="00996392">
            <w:pPr>
              <w:keepNext/>
              <w:keepLines/>
              <w:spacing w:after="0"/>
              <w:jc w:val="center"/>
              <w:rPr>
                <w:rFonts w:ascii="Arial" w:hAnsi="Arial"/>
                <w:sz w:val="18"/>
                <w:lang w:val="x-none"/>
              </w:rPr>
            </w:pPr>
            <w:r>
              <w:rPr>
                <w:rFonts w:ascii="Arial" w:hAnsi="Arial"/>
                <w:sz w:val="18"/>
                <w:lang w:val="x-none"/>
              </w:rPr>
              <w:t>CA_n3A-n41A</w:t>
            </w:r>
          </w:p>
          <w:p w14:paraId="41CE7920"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29098749"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6D97BA02" w14:textId="77777777" w:rsidR="00996392" w:rsidRDefault="00996392">
            <w:pPr>
              <w:keepNext/>
              <w:keepLines/>
              <w:spacing w:after="0"/>
              <w:jc w:val="center"/>
              <w:rPr>
                <w:rFonts w:ascii="Arial" w:hAnsi="Arial"/>
                <w:sz w:val="18"/>
                <w:lang w:val="x-none"/>
              </w:rPr>
            </w:pPr>
            <w:r>
              <w:rPr>
                <w:rFonts w:ascii="Arial" w:hAnsi="Arial"/>
                <w:sz w:val="18"/>
                <w:lang w:val="x-none"/>
              </w:rPr>
              <w:t>CA_n28A-n41A</w:t>
            </w:r>
          </w:p>
          <w:p w14:paraId="70C7CB4C"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3BCF0417"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0FDCCC56" w14:textId="77777777" w:rsidR="00996392" w:rsidRDefault="00996392">
            <w:pPr>
              <w:keepNext/>
              <w:keepLines/>
              <w:spacing w:after="0"/>
              <w:jc w:val="center"/>
              <w:rPr>
                <w:rFonts w:ascii="Arial" w:hAnsi="Arial"/>
                <w:sz w:val="18"/>
                <w:lang w:val="x-none"/>
              </w:rPr>
            </w:pPr>
            <w:r>
              <w:rPr>
                <w:rFonts w:ascii="Arial" w:hAnsi="Arial"/>
                <w:sz w:val="18"/>
                <w:lang w:val="x-none"/>
              </w:rPr>
              <w:t>CA_n41A-n257A</w:t>
            </w:r>
          </w:p>
          <w:p w14:paraId="2497BAE3" w14:textId="77777777" w:rsidR="00996392" w:rsidRDefault="00996392">
            <w:pPr>
              <w:keepNext/>
              <w:keepLines/>
              <w:spacing w:after="0"/>
              <w:jc w:val="center"/>
              <w:rPr>
                <w:rFonts w:ascii="Arial" w:hAnsi="Arial"/>
                <w:sz w:val="18"/>
                <w:lang w:val="x-none"/>
              </w:rPr>
            </w:pPr>
            <w:r>
              <w:rPr>
                <w:rFonts w:ascii="Arial" w:hAnsi="Arial"/>
                <w:sz w:val="18"/>
                <w:lang w:val="x-none"/>
              </w:rPr>
              <w:t>CA_n41A-n257G</w:t>
            </w:r>
          </w:p>
          <w:p w14:paraId="6BE9606B"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324CD6C"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65E99F71"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p>
        </w:tc>
        <w:tc>
          <w:tcPr>
            <w:tcW w:w="2290" w:type="dxa"/>
            <w:vMerge w:val="restart"/>
            <w:tcBorders>
              <w:top w:val="single" w:sz="4" w:space="0" w:color="auto"/>
              <w:left w:val="single" w:sz="4" w:space="0" w:color="auto"/>
              <w:bottom w:val="nil"/>
              <w:right w:val="single" w:sz="4" w:space="0" w:color="auto"/>
            </w:tcBorders>
            <w:hideMark/>
          </w:tcPr>
          <w:p w14:paraId="4E96B1F4"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2A90280C"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625D758"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4C33E10"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1309F4A"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515BAB8E"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44D13FFA" w14:textId="77777777" w:rsidR="00996392" w:rsidRDefault="00996392">
            <w:pPr>
              <w:spacing w:after="0"/>
              <w:rPr>
                <w:rFonts w:ascii="Arial" w:hAnsi="Arial"/>
                <w:sz w:val="18"/>
                <w:lang w:eastAsia="zh-CN"/>
              </w:rPr>
            </w:pPr>
          </w:p>
        </w:tc>
      </w:tr>
      <w:tr w:rsidR="00996392" w14:paraId="01B6AC38"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75D201C"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AA5C483"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470B69F" w14:textId="77777777" w:rsidR="00996392" w:rsidRDefault="00996392">
            <w:pPr>
              <w:keepNext/>
              <w:keepLines/>
              <w:spacing w:after="0"/>
              <w:jc w:val="center"/>
              <w:rPr>
                <w:rFonts w:ascii="Arial" w:hAnsi="Arial"/>
                <w:sz w:val="18"/>
                <w:lang w:val="x-none"/>
              </w:rPr>
            </w:pPr>
            <w:r>
              <w:rPr>
                <w:rFonts w:ascii="Arial" w:hAnsi="Arial"/>
                <w:sz w:val="18"/>
                <w:lang w:val="x-none"/>
              </w:rPr>
              <w:t>n41</w:t>
            </w:r>
          </w:p>
        </w:tc>
        <w:tc>
          <w:tcPr>
            <w:tcW w:w="5760" w:type="dxa"/>
            <w:tcBorders>
              <w:top w:val="single" w:sz="4" w:space="0" w:color="auto"/>
              <w:left w:val="single" w:sz="4" w:space="0" w:color="auto"/>
              <w:bottom w:val="single" w:sz="4" w:space="0" w:color="auto"/>
              <w:right w:val="single" w:sz="4" w:space="0" w:color="auto"/>
            </w:tcBorders>
            <w:hideMark/>
          </w:tcPr>
          <w:p w14:paraId="031AD439" w14:textId="77777777" w:rsidR="00996392" w:rsidRDefault="00996392">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374C35BF" w14:textId="77777777" w:rsidR="00996392" w:rsidRDefault="00996392">
            <w:pPr>
              <w:spacing w:after="0"/>
              <w:rPr>
                <w:rFonts w:ascii="Arial" w:hAnsi="Arial"/>
                <w:sz w:val="18"/>
                <w:lang w:eastAsia="zh-CN"/>
              </w:rPr>
            </w:pPr>
          </w:p>
        </w:tc>
      </w:tr>
      <w:tr w:rsidR="00996392" w14:paraId="251A658E"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7F9A3EE"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F12B529"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BBCAC41"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00290299" w14:textId="77777777" w:rsidR="00996392" w:rsidRDefault="00996392">
            <w:pPr>
              <w:keepNext/>
              <w:keepLines/>
              <w:spacing w:after="0"/>
              <w:jc w:val="center"/>
              <w:rPr>
                <w:rFonts w:ascii="Arial" w:hAnsi="Arial"/>
                <w:sz w:val="18"/>
                <w:lang w:val="x-none"/>
              </w:rPr>
            </w:pPr>
            <w:r>
              <w:rPr>
                <w:rFonts w:ascii="Arial" w:hAnsi="Arial"/>
                <w:sz w:val="18"/>
                <w:lang w:val="x-none"/>
              </w:rPr>
              <w:t>CA_n257G</w:t>
            </w:r>
          </w:p>
        </w:tc>
        <w:tc>
          <w:tcPr>
            <w:tcW w:w="2290" w:type="dxa"/>
            <w:vMerge/>
            <w:tcBorders>
              <w:top w:val="single" w:sz="4" w:space="0" w:color="auto"/>
              <w:left w:val="single" w:sz="4" w:space="0" w:color="auto"/>
              <w:bottom w:val="nil"/>
              <w:right w:val="single" w:sz="4" w:space="0" w:color="auto"/>
            </w:tcBorders>
            <w:vAlign w:val="center"/>
            <w:hideMark/>
          </w:tcPr>
          <w:p w14:paraId="405557E9" w14:textId="77777777" w:rsidR="00996392" w:rsidRDefault="00996392">
            <w:pPr>
              <w:spacing w:after="0"/>
              <w:rPr>
                <w:rFonts w:ascii="Arial" w:hAnsi="Arial"/>
                <w:sz w:val="18"/>
                <w:lang w:eastAsia="zh-CN"/>
              </w:rPr>
            </w:pPr>
          </w:p>
        </w:tc>
      </w:tr>
      <w:tr w:rsidR="00996392" w14:paraId="28896EEB"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00B6CDA2" w14:textId="77777777" w:rsidR="00996392" w:rsidRDefault="00996392">
            <w:pPr>
              <w:keepNext/>
              <w:keepLines/>
              <w:spacing w:after="0"/>
              <w:jc w:val="center"/>
              <w:rPr>
                <w:rFonts w:ascii="Arial" w:hAnsi="Arial"/>
                <w:sz w:val="18"/>
                <w:lang w:val="x-none"/>
              </w:rPr>
            </w:pPr>
            <w:r>
              <w:rPr>
                <w:rFonts w:ascii="Arial" w:hAnsi="Arial"/>
                <w:sz w:val="18"/>
                <w:lang w:val="x-none"/>
              </w:rPr>
              <w:t>CA_n3A-n28A-n41A-n257H</w:t>
            </w:r>
          </w:p>
          <w:p w14:paraId="7FFB798B"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6D72C474" w14:textId="77777777" w:rsidR="00996392" w:rsidRDefault="00996392">
            <w:pPr>
              <w:keepNext/>
              <w:keepLines/>
              <w:spacing w:after="0"/>
              <w:jc w:val="center"/>
              <w:rPr>
                <w:rFonts w:ascii="Arial" w:hAnsi="Arial"/>
                <w:sz w:val="18"/>
                <w:lang w:val="x-none"/>
              </w:rPr>
            </w:pPr>
            <w:r>
              <w:rPr>
                <w:rFonts w:ascii="Arial" w:hAnsi="Arial"/>
                <w:sz w:val="18"/>
                <w:lang w:val="x-none"/>
              </w:rPr>
              <w:t>CA_n3A-n28A</w:t>
            </w:r>
          </w:p>
          <w:p w14:paraId="66E77E5D" w14:textId="77777777" w:rsidR="00996392" w:rsidRDefault="00996392">
            <w:pPr>
              <w:keepNext/>
              <w:keepLines/>
              <w:spacing w:after="0"/>
              <w:jc w:val="center"/>
              <w:rPr>
                <w:rFonts w:ascii="Arial" w:hAnsi="Arial"/>
                <w:sz w:val="18"/>
                <w:lang w:val="x-none"/>
              </w:rPr>
            </w:pPr>
            <w:r>
              <w:rPr>
                <w:rFonts w:ascii="Arial" w:hAnsi="Arial"/>
                <w:sz w:val="18"/>
                <w:lang w:val="x-none"/>
              </w:rPr>
              <w:t>CA_n3A-n41A</w:t>
            </w:r>
          </w:p>
          <w:p w14:paraId="59E7A919" w14:textId="77777777" w:rsidR="00996392" w:rsidRDefault="00996392">
            <w:pPr>
              <w:keepNext/>
              <w:keepLines/>
              <w:spacing w:after="0"/>
              <w:jc w:val="center"/>
              <w:rPr>
                <w:rFonts w:ascii="Arial" w:hAnsi="Arial"/>
                <w:sz w:val="18"/>
                <w:lang w:val="x-none"/>
              </w:rPr>
            </w:pPr>
            <w:r>
              <w:rPr>
                <w:rFonts w:ascii="Arial" w:hAnsi="Arial"/>
                <w:sz w:val="18"/>
                <w:lang w:val="x-none"/>
              </w:rPr>
              <w:t xml:space="preserve"> CA_n3A-n257A</w:t>
            </w:r>
          </w:p>
          <w:p w14:paraId="274F12D4"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1F921454" w14:textId="77777777" w:rsidR="00996392" w:rsidRDefault="00996392">
            <w:pPr>
              <w:keepNext/>
              <w:keepLines/>
              <w:spacing w:after="0"/>
              <w:jc w:val="center"/>
              <w:rPr>
                <w:rFonts w:ascii="Arial" w:hAnsi="Arial"/>
                <w:sz w:val="18"/>
                <w:lang w:val="x-none"/>
              </w:rPr>
            </w:pPr>
            <w:r>
              <w:rPr>
                <w:rFonts w:ascii="Arial" w:hAnsi="Arial"/>
                <w:sz w:val="18"/>
                <w:lang w:val="x-none"/>
              </w:rPr>
              <w:t>CA_n3A-n257H</w:t>
            </w:r>
          </w:p>
          <w:p w14:paraId="42228EAA" w14:textId="77777777" w:rsidR="00996392" w:rsidRDefault="00996392">
            <w:pPr>
              <w:keepNext/>
              <w:keepLines/>
              <w:spacing w:after="0"/>
              <w:jc w:val="center"/>
              <w:rPr>
                <w:rFonts w:ascii="Arial" w:hAnsi="Arial"/>
                <w:sz w:val="18"/>
                <w:lang w:val="x-none"/>
              </w:rPr>
            </w:pPr>
            <w:r>
              <w:rPr>
                <w:rFonts w:ascii="Arial" w:hAnsi="Arial"/>
                <w:sz w:val="18"/>
                <w:lang w:val="x-none"/>
              </w:rPr>
              <w:t xml:space="preserve"> CA_n28A-n41A</w:t>
            </w:r>
          </w:p>
          <w:p w14:paraId="42C7F9C8"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0CC64853"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2DD14363" w14:textId="77777777" w:rsidR="00996392" w:rsidRDefault="00996392">
            <w:pPr>
              <w:keepNext/>
              <w:keepLines/>
              <w:spacing w:after="0"/>
              <w:jc w:val="center"/>
              <w:rPr>
                <w:rFonts w:ascii="Arial" w:hAnsi="Arial"/>
                <w:sz w:val="18"/>
                <w:lang w:val="x-none"/>
              </w:rPr>
            </w:pPr>
            <w:r>
              <w:rPr>
                <w:rFonts w:ascii="Arial" w:hAnsi="Arial"/>
                <w:sz w:val="18"/>
                <w:lang w:val="x-none"/>
              </w:rPr>
              <w:t>CA_n28A-n257H</w:t>
            </w:r>
          </w:p>
          <w:p w14:paraId="5012FF63" w14:textId="77777777" w:rsidR="00996392" w:rsidRDefault="00996392">
            <w:pPr>
              <w:keepNext/>
              <w:keepLines/>
              <w:spacing w:after="0"/>
              <w:jc w:val="center"/>
              <w:rPr>
                <w:rFonts w:ascii="Arial" w:hAnsi="Arial"/>
                <w:sz w:val="18"/>
                <w:lang w:val="x-none"/>
              </w:rPr>
            </w:pPr>
            <w:r>
              <w:rPr>
                <w:rFonts w:ascii="Arial" w:hAnsi="Arial"/>
                <w:sz w:val="18"/>
                <w:lang w:val="x-none"/>
              </w:rPr>
              <w:t>CA_n41A-n257A</w:t>
            </w:r>
          </w:p>
          <w:p w14:paraId="03DC4B51" w14:textId="77777777" w:rsidR="00996392" w:rsidRDefault="00996392">
            <w:pPr>
              <w:keepNext/>
              <w:keepLines/>
              <w:spacing w:after="0"/>
              <w:jc w:val="center"/>
              <w:rPr>
                <w:rFonts w:ascii="Arial" w:hAnsi="Arial"/>
                <w:sz w:val="18"/>
                <w:lang w:val="x-none"/>
              </w:rPr>
            </w:pPr>
            <w:r>
              <w:rPr>
                <w:rFonts w:ascii="Arial" w:hAnsi="Arial"/>
                <w:sz w:val="18"/>
                <w:lang w:val="x-none"/>
              </w:rPr>
              <w:t>CA_n41A-n257G</w:t>
            </w:r>
          </w:p>
          <w:p w14:paraId="35420771" w14:textId="77777777" w:rsidR="00996392" w:rsidRDefault="00996392">
            <w:pPr>
              <w:keepNext/>
              <w:keepLines/>
              <w:spacing w:after="0"/>
              <w:jc w:val="center"/>
              <w:rPr>
                <w:rFonts w:ascii="Arial" w:hAnsi="Arial"/>
                <w:sz w:val="18"/>
                <w:lang w:val="x-none"/>
              </w:rPr>
            </w:pPr>
            <w:r>
              <w:rPr>
                <w:rFonts w:ascii="Arial" w:hAnsi="Arial"/>
                <w:sz w:val="18"/>
                <w:lang w:val="x-none"/>
              </w:rPr>
              <w:t>CA_n41A-n257H</w:t>
            </w:r>
          </w:p>
          <w:p w14:paraId="4124498D"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8267559"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6670A9FA"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p>
        </w:tc>
        <w:tc>
          <w:tcPr>
            <w:tcW w:w="2290" w:type="dxa"/>
            <w:vMerge w:val="restart"/>
            <w:tcBorders>
              <w:top w:val="single" w:sz="4" w:space="0" w:color="auto"/>
              <w:left w:val="single" w:sz="4" w:space="0" w:color="auto"/>
              <w:bottom w:val="nil"/>
              <w:right w:val="single" w:sz="4" w:space="0" w:color="auto"/>
            </w:tcBorders>
            <w:hideMark/>
          </w:tcPr>
          <w:p w14:paraId="0B35C313"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669F84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B70FDFF"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8CCE431"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75B33B8"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30DC06DE"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04003125" w14:textId="77777777" w:rsidR="00996392" w:rsidRDefault="00996392">
            <w:pPr>
              <w:spacing w:after="0"/>
              <w:rPr>
                <w:rFonts w:ascii="Arial" w:hAnsi="Arial"/>
                <w:sz w:val="18"/>
                <w:lang w:eastAsia="zh-CN"/>
              </w:rPr>
            </w:pPr>
          </w:p>
        </w:tc>
      </w:tr>
      <w:tr w:rsidR="00996392" w14:paraId="0703C9E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A66E9EC"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9290808"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625FA25" w14:textId="77777777" w:rsidR="00996392" w:rsidRDefault="00996392">
            <w:pPr>
              <w:keepNext/>
              <w:keepLines/>
              <w:spacing w:after="0"/>
              <w:jc w:val="center"/>
              <w:rPr>
                <w:rFonts w:ascii="Arial" w:hAnsi="Arial"/>
                <w:sz w:val="18"/>
                <w:lang w:val="x-none"/>
              </w:rPr>
            </w:pPr>
            <w:r>
              <w:rPr>
                <w:rFonts w:ascii="Arial" w:hAnsi="Arial"/>
                <w:sz w:val="18"/>
                <w:lang w:val="x-none"/>
              </w:rPr>
              <w:t>n41</w:t>
            </w:r>
          </w:p>
        </w:tc>
        <w:tc>
          <w:tcPr>
            <w:tcW w:w="5760" w:type="dxa"/>
            <w:tcBorders>
              <w:top w:val="single" w:sz="4" w:space="0" w:color="auto"/>
              <w:left w:val="single" w:sz="4" w:space="0" w:color="auto"/>
              <w:bottom w:val="single" w:sz="4" w:space="0" w:color="auto"/>
              <w:right w:val="single" w:sz="4" w:space="0" w:color="auto"/>
            </w:tcBorders>
            <w:hideMark/>
          </w:tcPr>
          <w:p w14:paraId="49FA0BBF" w14:textId="77777777" w:rsidR="00996392" w:rsidRDefault="00996392">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18A181F8" w14:textId="77777777" w:rsidR="00996392" w:rsidRDefault="00996392">
            <w:pPr>
              <w:spacing w:after="0"/>
              <w:rPr>
                <w:rFonts w:ascii="Arial" w:hAnsi="Arial"/>
                <w:sz w:val="18"/>
                <w:lang w:eastAsia="zh-CN"/>
              </w:rPr>
            </w:pPr>
          </w:p>
        </w:tc>
      </w:tr>
      <w:tr w:rsidR="00996392" w14:paraId="26852A0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7668A33"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3D09F17"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5742A05"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747CD49C" w14:textId="77777777" w:rsidR="00996392" w:rsidRDefault="00996392">
            <w:pPr>
              <w:keepNext/>
              <w:keepLines/>
              <w:spacing w:after="0"/>
              <w:jc w:val="center"/>
              <w:rPr>
                <w:rFonts w:ascii="Arial" w:hAnsi="Arial"/>
                <w:sz w:val="18"/>
                <w:lang w:val="x-none"/>
              </w:rPr>
            </w:pPr>
            <w:r>
              <w:rPr>
                <w:rFonts w:ascii="Arial" w:hAnsi="Arial"/>
                <w:sz w:val="18"/>
                <w:lang w:val="x-none"/>
              </w:rPr>
              <w:t>CA_n257H</w:t>
            </w:r>
          </w:p>
        </w:tc>
        <w:tc>
          <w:tcPr>
            <w:tcW w:w="2290" w:type="dxa"/>
            <w:vMerge/>
            <w:tcBorders>
              <w:top w:val="single" w:sz="4" w:space="0" w:color="auto"/>
              <w:left w:val="single" w:sz="4" w:space="0" w:color="auto"/>
              <w:bottom w:val="nil"/>
              <w:right w:val="single" w:sz="4" w:space="0" w:color="auto"/>
            </w:tcBorders>
            <w:vAlign w:val="center"/>
            <w:hideMark/>
          </w:tcPr>
          <w:p w14:paraId="73F559DB" w14:textId="77777777" w:rsidR="00996392" w:rsidRDefault="00996392">
            <w:pPr>
              <w:spacing w:after="0"/>
              <w:rPr>
                <w:rFonts w:ascii="Arial" w:hAnsi="Arial"/>
                <w:sz w:val="18"/>
                <w:lang w:eastAsia="zh-CN"/>
              </w:rPr>
            </w:pPr>
          </w:p>
        </w:tc>
      </w:tr>
      <w:tr w:rsidR="00996392" w14:paraId="73143F39"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5DAB52E5" w14:textId="77777777" w:rsidR="00996392" w:rsidRDefault="00996392">
            <w:pPr>
              <w:keepNext/>
              <w:keepLines/>
              <w:spacing w:after="0"/>
              <w:jc w:val="center"/>
              <w:rPr>
                <w:rFonts w:ascii="Arial" w:hAnsi="Arial"/>
                <w:sz w:val="18"/>
                <w:lang w:val="x-none"/>
              </w:rPr>
            </w:pPr>
            <w:r>
              <w:rPr>
                <w:rFonts w:ascii="Arial" w:hAnsi="Arial"/>
                <w:sz w:val="18"/>
                <w:lang w:val="x-none"/>
              </w:rPr>
              <w:t>CA_n3A-n28A-n41A-n257I</w:t>
            </w:r>
          </w:p>
          <w:p w14:paraId="1098060B" w14:textId="77777777" w:rsidR="00996392" w:rsidRDefault="00996392">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332C8839" w14:textId="77777777" w:rsidR="00996392" w:rsidRDefault="00996392">
            <w:pPr>
              <w:keepNext/>
              <w:keepLines/>
              <w:spacing w:after="0"/>
              <w:jc w:val="center"/>
              <w:rPr>
                <w:rFonts w:ascii="Arial" w:hAnsi="Arial"/>
                <w:sz w:val="18"/>
                <w:lang w:val="x-none"/>
              </w:rPr>
            </w:pPr>
            <w:r>
              <w:rPr>
                <w:rFonts w:ascii="Arial" w:hAnsi="Arial"/>
                <w:sz w:val="18"/>
                <w:lang w:val="x-none"/>
              </w:rPr>
              <w:t>CA_n3A-n28A</w:t>
            </w:r>
          </w:p>
          <w:p w14:paraId="4E72BD56" w14:textId="77777777" w:rsidR="00996392" w:rsidRDefault="00996392">
            <w:pPr>
              <w:keepNext/>
              <w:keepLines/>
              <w:spacing w:after="0"/>
              <w:jc w:val="center"/>
              <w:rPr>
                <w:rFonts w:ascii="Arial" w:hAnsi="Arial"/>
                <w:sz w:val="18"/>
                <w:lang w:val="x-none"/>
              </w:rPr>
            </w:pPr>
            <w:r>
              <w:rPr>
                <w:rFonts w:ascii="Arial" w:hAnsi="Arial"/>
                <w:sz w:val="18"/>
                <w:lang w:val="x-none"/>
              </w:rPr>
              <w:t>CA_n3A-n41A</w:t>
            </w:r>
          </w:p>
          <w:p w14:paraId="22D662C9" w14:textId="77777777" w:rsidR="00996392" w:rsidRDefault="00996392">
            <w:pPr>
              <w:keepNext/>
              <w:keepLines/>
              <w:spacing w:after="0"/>
              <w:jc w:val="center"/>
              <w:rPr>
                <w:rFonts w:ascii="Arial" w:hAnsi="Arial"/>
                <w:sz w:val="18"/>
                <w:lang w:val="x-none"/>
              </w:rPr>
            </w:pPr>
            <w:r>
              <w:rPr>
                <w:rFonts w:ascii="Arial" w:hAnsi="Arial"/>
                <w:sz w:val="18"/>
                <w:lang w:val="x-none"/>
              </w:rPr>
              <w:t>CA_n3A-n257A</w:t>
            </w:r>
          </w:p>
          <w:p w14:paraId="15988AFE" w14:textId="77777777" w:rsidR="00996392" w:rsidRDefault="00996392">
            <w:pPr>
              <w:keepNext/>
              <w:keepLines/>
              <w:spacing w:after="0"/>
              <w:jc w:val="center"/>
              <w:rPr>
                <w:rFonts w:ascii="Arial" w:hAnsi="Arial"/>
                <w:sz w:val="18"/>
                <w:lang w:val="x-none"/>
              </w:rPr>
            </w:pPr>
            <w:r>
              <w:rPr>
                <w:rFonts w:ascii="Arial" w:hAnsi="Arial"/>
                <w:sz w:val="18"/>
                <w:lang w:val="x-none"/>
              </w:rPr>
              <w:t>CA_n3A-n257G</w:t>
            </w:r>
          </w:p>
          <w:p w14:paraId="1819012D" w14:textId="77777777" w:rsidR="00996392" w:rsidRDefault="00996392">
            <w:pPr>
              <w:keepNext/>
              <w:keepLines/>
              <w:spacing w:after="0"/>
              <w:jc w:val="center"/>
              <w:rPr>
                <w:rFonts w:ascii="Arial" w:hAnsi="Arial"/>
                <w:sz w:val="18"/>
                <w:lang w:val="x-none"/>
              </w:rPr>
            </w:pPr>
            <w:r>
              <w:rPr>
                <w:rFonts w:ascii="Arial" w:hAnsi="Arial"/>
                <w:sz w:val="18"/>
                <w:lang w:val="x-none"/>
              </w:rPr>
              <w:t>CA_n3A-n257H</w:t>
            </w:r>
          </w:p>
          <w:p w14:paraId="124ED917" w14:textId="77777777" w:rsidR="00996392" w:rsidRDefault="00996392">
            <w:pPr>
              <w:keepNext/>
              <w:keepLines/>
              <w:spacing w:after="0"/>
              <w:jc w:val="center"/>
              <w:rPr>
                <w:rFonts w:ascii="Arial" w:hAnsi="Arial"/>
                <w:sz w:val="18"/>
                <w:lang w:val="x-none"/>
              </w:rPr>
            </w:pPr>
            <w:r>
              <w:rPr>
                <w:rFonts w:ascii="Arial" w:hAnsi="Arial"/>
                <w:sz w:val="18"/>
                <w:lang w:val="x-none"/>
              </w:rPr>
              <w:t>CA_n3A-n257I</w:t>
            </w:r>
          </w:p>
          <w:p w14:paraId="75EB149B" w14:textId="77777777" w:rsidR="00996392" w:rsidRDefault="00996392">
            <w:pPr>
              <w:keepNext/>
              <w:keepLines/>
              <w:spacing w:after="0"/>
              <w:jc w:val="center"/>
              <w:rPr>
                <w:rFonts w:ascii="Arial" w:hAnsi="Arial"/>
                <w:sz w:val="18"/>
                <w:lang w:val="x-none"/>
              </w:rPr>
            </w:pPr>
            <w:r>
              <w:rPr>
                <w:rFonts w:ascii="Arial" w:hAnsi="Arial"/>
                <w:sz w:val="18"/>
                <w:lang w:val="x-none"/>
              </w:rPr>
              <w:t>CA_n28A-n41A</w:t>
            </w:r>
          </w:p>
          <w:p w14:paraId="56826290" w14:textId="77777777" w:rsidR="00996392" w:rsidRDefault="00996392">
            <w:pPr>
              <w:keepNext/>
              <w:keepLines/>
              <w:spacing w:after="0"/>
              <w:jc w:val="center"/>
              <w:rPr>
                <w:rFonts w:ascii="Arial" w:hAnsi="Arial"/>
                <w:sz w:val="18"/>
                <w:lang w:val="x-none"/>
              </w:rPr>
            </w:pPr>
            <w:r>
              <w:rPr>
                <w:rFonts w:ascii="Arial" w:hAnsi="Arial"/>
                <w:sz w:val="18"/>
                <w:lang w:val="x-none"/>
              </w:rPr>
              <w:t>CA_n28A-n257A</w:t>
            </w:r>
          </w:p>
          <w:p w14:paraId="630C09A6" w14:textId="77777777" w:rsidR="00996392" w:rsidRDefault="00996392">
            <w:pPr>
              <w:keepNext/>
              <w:keepLines/>
              <w:spacing w:after="0"/>
              <w:jc w:val="center"/>
              <w:rPr>
                <w:rFonts w:ascii="Arial" w:hAnsi="Arial"/>
                <w:sz w:val="18"/>
                <w:lang w:val="x-none"/>
              </w:rPr>
            </w:pPr>
            <w:r>
              <w:rPr>
                <w:rFonts w:ascii="Arial" w:hAnsi="Arial"/>
                <w:sz w:val="18"/>
                <w:lang w:val="x-none"/>
              </w:rPr>
              <w:t>CA_n28A-n257G</w:t>
            </w:r>
          </w:p>
          <w:p w14:paraId="5FDB0F40" w14:textId="77777777" w:rsidR="00996392" w:rsidRDefault="00996392">
            <w:pPr>
              <w:keepNext/>
              <w:keepLines/>
              <w:spacing w:after="0"/>
              <w:jc w:val="center"/>
              <w:rPr>
                <w:rFonts w:ascii="Arial" w:hAnsi="Arial"/>
                <w:sz w:val="18"/>
                <w:lang w:val="x-none"/>
              </w:rPr>
            </w:pPr>
            <w:r>
              <w:rPr>
                <w:rFonts w:ascii="Arial" w:hAnsi="Arial"/>
                <w:sz w:val="18"/>
                <w:lang w:val="x-none"/>
              </w:rPr>
              <w:t>CA_n28A-n257H</w:t>
            </w:r>
          </w:p>
          <w:p w14:paraId="71E5044E" w14:textId="77777777" w:rsidR="00996392" w:rsidRDefault="00996392">
            <w:pPr>
              <w:keepNext/>
              <w:keepLines/>
              <w:spacing w:after="0"/>
              <w:jc w:val="center"/>
              <w:rPr>
                <w:rFonts w:ascii="Arial" w:hAnsi="Arial"/>
                <w:sz w:val="18"/>
                <w:lang w:val="x-none"/>
              </w:rPr>
            </w:pPr>
            <w:r>
              <w:rPr>
                <w:rFonts w:ascii="Arial" w:hAnsi="Arial"/>
                <w:sz w:val="18"/>
                <w:lang w:val="x-none"/>
              </w:rPr>
              <w:t>CA_n28A-n257I</w:t>
            </w:r>
          </w:p>
          <w:p w14:paraId="79E3206A" w14:textId="77777777" w:rsidR="00996392" w:rsidRDefault="00996392">
            <w:pPr>
              <w:keepNext/>
              <w:keepLines/>
              <w:spacing w:after="0"/>
              <w:jc w:val="center"/>
              <w:rPr>
                <w:rFonts w:ascii="Arial" w:hAnsi="Arial"/>
                <w:sz w:val="18"/>
                <w:lang w:val="x-none"/>
              </w:rPr>
            </w:pPr>
            <w:r>
              <w:rPr>
                <w:rFonts w:ascii="Arial" w:hAnsi="Arial"/>
                <w:sz w:val="18"/>
                <w:lang w:val="x-none"/>
              </w:rPr>
              <w:t>CA_n41A-n257A</w:t>
            </w:r>
          </w:p>
          <w:p w14:paraId="195F7AEC" w14:textId="77777777" w:rsidR="00996392" w:rsidRDefault="00996392">
            <w:pPr>
              <w:keepNext/>
              <w:keepLines/>
              <w:spacing w:after="0"/>
              <w:jc w:val="center"/>
              <w:rPr>
                <w:rFonts w:ascii="Arial" w:hAnsi="Arial"/>
                <w:sz w:val="18"/>
                <w:lang w:val="x-none"/>
              </w:rPr>
            </w:pPr>
            <w:r>
              <w:rPr>
                <w:rFonts w:ascii="Arial" w:hAnsi="Arial"/>
                <w:sz w:val="18"/>
                <w:lang w:val="x-none"/>
              </w:rPr>
              <w:t>CA_n41A-n257G</w:t>
            </w:r>
          </w:p>
          <w:p w14:paraId="7EFB5F4F" w14:textId="77777777" w:rsidR="00996392" w:rsidRDefault="00996392">
            <w:pPr>
              <w:keepNext/>
              <w:keepLines/>
              <w:spacing w:after="0"/>
              <w:jc w:val="center"/>
              <w:rPr>
                <w:rFonts w:ascii="Arial" w:hAnsi="Arial"/>
                <w:sz w:val="18"/>
                <w:lang w:val="x-none"/>
              </w:rPr>
            </w:pPr>
            <w:r>
              <w:rPr>
                <w:rFonts w:ascii="Arial" w:hAnsi="Arial"/>
                <w:sz w:val="18"/>
                <w:lang w:val="x-none"/>
              </w:rPr>
              <w:t>CA_n41A-n257H</w:t>
            </w:r>
          </w:p>
          <w:p w14:paraId="0C846704" w14:textId="77777777" w:rsidR="00996392" w:rsidRDefault="00996392">
            <w:pPr>
              <w:keepNext/>
              <w:keepLines/>
              <w:spacing w:after="0"/>
              <w:jc w:val="center"/>
              <w:rPr>
                <w:rFonts w:ascii="Arial" w:hAnsi="Arial"/>
                <w:sz w:val="18"/>
                <w:lang w:val="x-none"/>
              </w:rPr>
            </w:pPr>
            <w:r>
              <w:rPr>
                <w:rFonts w:ascii="Arial" w:hAnsi="Arial"/>
                <w:sz w:val="18"/>
                <w:lang w:val="x-none"/>
              </w:rPr>
              <w:t>CA_n41A-n257I</w:t>
            </w:r>
          </w:p>
          <w:p w14:paraId="4E70CE1B" w14:textId="77777777" w:rsidR="00996392" w:rsidRDefault="00996392">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89FD0DA" w14:textId="77777777" w:rsidR="00996392" w:rsidRDefault="00996392">
            <w:pPr>
              <w:keepNext/>
              <w:keepLines/>
              <w:spacing w:after="0"/>
              <w:jc w:val="center"/>
              <w:rPr>
                <w:rFonts w:ascii="Arial" w:hAnsi="Arial"/>
                <w:sz w:val="18"/>
                <w:lang w:val="x-none"/>
              </w:rPr>
            </w:pPr>
            <w:r>
              <w:rPr>
                <w:rFonts w:ascii="Arial" w:hAnsi="Arial"/>
                <w:sz w:val="18"/>
                <w:lang w:val="x-none"/>
              </w:rPr>
              <w:t>n3</w:t>
            </w:r>
          </w:p>
        </w:tc>
        <w:tc>
          <w:tcPr>
            <w:tcW w:w="5760" w:type="dxa"/>
            <w:tcBorders>
              <w:top w:val="single" w:sz="4" w:space="0" w:color="auto"/>
              <w:left w:val="single" w:sz="4" w:space="0" w:color="auto"/>
              <w:bottom w:val="single" w:sz="4" w:space="0" w:color="auto"/>
              <w:right w:val="single" w:sz="4" w:space="0" w:color="auto"/>
            </w:tcBorders>
            <w:hideMark/>
          </w:tcPr>
          <w:p w14:paraId="061C1C62"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p>
        </w:tc>
        <w:tc>
          <w:tcPr>
            <w:tcW w:w="2290" w:type="dxa"/>
            <w:vMerge w:val="restart"/>
            <w:tcBorders>
              <w:top w:val="single" w:sz="4" w:space="0" w:color="auto"/>
              <w:left w:val="single" w:sz="4" w:space="0" w:color="auto"/>
              <w:bottom w:val="nil"/>
              <w:right w:val="single" w:sz="4" w:space="0" w:color="auto"/>
            </w:tcBorders>
            <w:hideMark/>
          </w:tcPr>
          <w:p w14:paraId="7F797F44"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72BE63A3"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ACA60B8"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0ED6C26"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F5AF101" w14:textId="77777777" w:rsidR="00996392" w:rsidRDefault="00996392">
            <w:pPr>
              <w:keepNext/>
              <w:keepLines/>
              <w:spacing w:after="0"/>
              <w:jc w:val="center"/>
              <w:rPr>
                <w:rFonts w:ascii="Arial" w:hAnsi="Arial"/>
                <w:sz w:val="18"/>
                <w:lang w:val="x-none"/>
              </w:rPr>
            </w:pPr>
            <w:r>
              <w:rPr>
                <w:rFonts w:ascii="Arial" w:hAnsi="Arial"/>
                <w:sz w:val="18"/>
                <w:lang w:val="x-none"/>
              </w:rPr>
              <w:t>n28</w:t>
            </w:r>
          </w:p>
        </w:tc>
        <w:tc>
          <w:tcPr>
            <w:tcW w:w="5760" w:type="dxa"/>
            <w:tcBorders>
              <w:top w:val="single" w:sz="4" w:space="0" w:color="auto"/>
              <w:left w:val="single" w:sz="4" w:space="0" w:color="auto"/>
              <w:bottom w:val="single" w:sz="4" w:space="0" w:color="auto"/>
              <w:right w:val="single" w:sz="4" w:space="0" w:color="auto"/>
            </w:tcBorders>
            <w:hideMark/>
          </w:tcPr>
          <w:p w14:paraId="3EDC8F4D" w14:textId="77777777" w:rsidR="00996392" w:rsidRDefault="00996392">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2E7251F1" w14:textId="77777777" w:rsidR="00996392" w:rsidRDefault="00996392">
            <w:pPr>
              <w:spacing w:after="0"/>
              <w:rPr>
                <w:rFonts w:ascii="Arial" w:hAnsi="Arial"/>
                <w:sz w:val="18"/>
                <w:lang w:eastAsia="zh-CN"/>
              </w:rPr>
            </w:pPr>
          </w:p>
        </w:tc>
      </w:tr>
      <w:tr w:rsidR="00996392" w14:paraId="1B209478"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D01634C"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94B107D"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FC42F87" w14:textId="77777777" w:rsidR="00996392" w:rsidRDefault="00996392">
            <w:pPr>
              <w:keepNext/>
              <w:keepLines/>
              <w:spacing w:after="0"/>
              <w:jc w:val="center"/>
              <w:rPr>
                <w:rFonts w:ascii="Arial" w:hAnsi="Arial"/>
                <w:sz w:val="18"/>
                <w:lang w:val="x-none"/>
              </w:rPr>
            </w:pPr>
            <w:r>
              <w:rPr>
                <w:rFonts w:ascii="Arial" w:hAnsi="Arial"/>
                <w:sz w:val="18"/>
                <w:lang w:val="x-none"/>
              </w:rPr>
              <w:t>n41</w:t>
            </w:r>
          </w:p>
        </w:tc>
        <w:tc>
          <w:tcPr>
            <w:tcW w:w="5760" w:type="dxa"/>
            <w:tcBorders>
              <w:top w:val="single" w:sz="4" w:space="0" w:color="auto"/>
              <w:left w:val="single" w:sz="4" w:space="0" w:color="auto"/>
              <w:bottom w:val="single" w:sz="4" w:space="0" w:color="auto"/>
              <w:right w:val="single" w:sz="4" w:space="0" w:color="auto"/>
            </w:tcBorders>
            <w:hideMark/>
          </w:tcPr>
          <w:p w14:paraId="446016A6" w14:textId="77777777" w:rsidR="00996392" w:rsidRDefault="00996392">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3551B885" w14:textId="77777777" w:rsidR="00996392" w:rsidRDefault="00996392">
            <w:pPr>
              <w:spacing w:after="0"/>
              <w:rPr>
                <w:rFonts w:ascii="Arial" w:hAnsi="Arial"/>
                <w:sz w:val="18"/>
                <w:lang w:eastAsia="zh-CN"/>
              </w:rPr>
            </w:pPr>
          </w:p>
        </w:tc>
      </w:tr>
      <w:tr w:rsidR="00996392" w14:paraId="6846140E"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BEC8461" w14:textId="77777777" w:rsidR="00996392" w:rsidRDefault="00996392">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B9F4D56" w14:textId="77777777" w:rsidR="00996392" w:rsidRDefault="00996392">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966BCC0" w14:textId="77777777" w:rsidR="00996392" w:rsidRDefault="00996392">
            <w:pPr>
              <w:keepNext/>
              <w:keepLines/>
              <w:spacing w:after="0"/>
              <w:jc w:val="center"/>
              <w:rPr>
                <w:rFonts w:ascii="Arial" w:hAnsi="Arial"/>
                <w:sz w:val="18"/>
                <w:lang w:val="x-none"/>
              </w:rPr>
            </w:pPr>
            <w:r>
              <w:rPr>
                <w:rFonts w:ascii="Arial" w:hAnsi="Arial"/>
                <w:sz w:val="18"/>
                <w:lang w:val="x-none"/>
              </w:rPr>
              <w:t>n257</w:t>
            </w:r>
          </w:p>
        </w:tc>
        <w:tc>
          <w:tcPr>
            <w:tcW w:w="5760" w:type="dxa"/>
            <w:tcBorders>
              <w:top w:val="single" w:sz="4" w:space="0" w:color="auto"/>
              <w:left w:val="single" w:sz="4" w:space="0" w:color="auto"/>
              <w:bottom w:val="single" w:sz="4" w:space="0" w:color="auto"/>
              <w:right w:val="single" w:sz="4" w:space="0" w:color="auto"/>
            </w:tcBorders>
            <w:hideMark/>
          </w:tcPr>
          <w:p w14:paraId="3563E9CB" w14:textId="77777777" w:rsidR="00996392" w:rsidRDefault="00996392">
            <w:pPr>
              <w:keepNext/>
              <w:keepLines/>
              <w:spacing w:after="0"/>
              <w:jc w:val="center"/>
              <w:rPr>
                <w:rFonts w:ascii="Arial" w:hAnsi="Arial"/>
                <w:sz w:val="18"/>
                <w:lang w:val="x-none"/>
              </w:rPr>
            </w:pPr>
            <w:r>
              <w:rPr>
                <w:rFonts w:ascii="Arial" w:hAnsi="Arial"/>
                <w:sz w:val="18"/>
                <w:lang w:val="x-none"/>
              </w:rPr>
              <w:t>CA_n257I</w:t>
            </w:r>
          </w:p>
        </w:tc>
        <w:tc>
          <w:tcPr>
            <w:tcW w:w="2290" w:type="dxa"/>
            <w:vMerge/>
            <w:tcBorders>
              <w:top w:val="single" w:sz="4" w:space="0" w:color="auto"/>
              <w:left w:val="single" w:sz="4" w:space="0" w:color="auto"/>
              <w:bottom w:val="nil"/>
              <w:right w:val="single" w:sz="4" w:space="0" w:color="auto"/>
            </w:tcBorders>
            <w:vAlign w:val="center"/>
            <w:hideMark/>
          </w:tcPr>
          <w:p w14:paraId="550CD4A1" w14:textId="77777777" w:rsidR="00996392" w:rsidRDefault="00996392">
            <w:pPr>
              <w:spacing w:after="0"/>
              <w:rPr>
                <w:rFonts w:ascii="Arial" w:hAnsi="Arial"/>
                <w:sz w:val="18"/>
                <w:lang w:eastAsia="zh-CN"/>
              </w:rPr>
            </w:pPr>
          </w:p>
        </w:tc>
      </w:tr>
      <w:tr w:rsidR="00996392" w14:paraId="597E5DB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37C48AE" w14:textId="77777777" w:rsidR="00996392" w:rsidRDefault="00996392">
            <w:pPr>
              <w:keepNext/>
              <w:keepLines/>
              <w:spacing w:after="0"/>
              <w:jc w:val="center"/>
              <w:rPr>
                <w:rFonts w:ascii="Arial" w:hAnsi="Arial"/>
                <w:sz w:val="18"/>
              </w:rPr>
            </w:pPr>
            <w:r>
              <w:rPr>
                <w:rFonts w:ascii="Arial" w:hAnsi="Arial"/>
                <w:sz w:val="18"/>
                <w:lang w:eastAsia="zh-CN"/>
              </w:rPr>
              <w:lastRenderedPageBreak/>
              <w:t>CA_n3A-n28A-n77A-n257A</w:t>
            </w:r>
          </w:p>
        </w:tc>
        <w:tc>
          <w:tcPr>
            <w:tcW w:w="2511" w:type="dxa"/>
            <w:tcBorders>
              <w:top w:val="single" w:sz="4" w:space="0" w:color="auto"/>
              <w:left w:val="single" w:sz="4" w:space="0" w:color="auto"/>
              <w:bottom w:val="nil"/>
              <w:right w:val="single" w:sz="4" w:space="0" w:color="auto"/>
            </w:tcBorders>
            <w:hideMark/>
          </w:tcPr>
          <w:p w14:paraId="31FD351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CA_n3A-n28A</w:t>
            </w:r>
          </w:p>
          <w:p w14:paraId="59EBAE0B"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CA_n3A-n77A</w:t>
            </w:r>
          </w:p>
          <w:p w14:paraId="4180B64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CA_n28A-n77A</w:t>
            </w:r>
          </w:p>
          <w:p w14:paraId="01DDE3A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CA_n3A-n257A</w:t>
            </w:r>
          </w:p>
          <w:p w14:paraId="3872CB3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CA_n28A-n257A</w:t>
            </w:r>
          </w:p>
          <w:p w14:paraId="26EBDA00" w14:textId="77777777" w:rsidR="00996392" w:rsidRDefault="00996392">
            <w:pPr>
              <w:keepNext/>
              <w:keepLines/>
              <w:spacing w:after="0"/>
              <w:jc w:val="center"/>
              <w:rPr>
                <w:rFonts w:ascii="Arial" w:hAnsi="Arial" w:cs="Arial"/>
                <w:sz w:val="18"/>
                <w:szCs w:val="18"/>
              </w:rPr>
            </w:pPr>
            <w:r>
              <w:rPr>
                <w:rFonts w:ascii="Arial" w:hAnsi="Arial"/>
                <w:sz w:val="18"/>
                <w:szCs w:val="18"/>
                <w:lang w:eastAsia="zh-CN"/>
              </w:rPr>
              <w:t>CA_n77A-n257A</w:t>
            </w:r>
          </w:p>
        </w:tc>
        <w:tc>
          <w:tcPr>
            <w:tcW w:w="1213" w:type="dxa"/>
            <w:tcBorders>
              <w:top w:val="single" w:sz="4" w:space="0" w:color="auto"/>
              <w:left w:val="single" w:sz="4" w:space="0" w:color="auto"/>
              <w:bottom w:val="single" w:sz="4" w:space="0" w:color="auto"/>
              <w:right w:val="single" w:sz="4" w:space="0" w:color="auto"/>
            </w:tcBorders>
            <w:hideMark/>
          </w:tcPr>
          <w:p w14:paraId="4116FFA0" w14:textId="77777777" w:rsidR="00996392" w:rsidRDefault="00996392">
            <w:pPr>
              <w:keepNext/>
              <w:keepLines/>
              <w:spacing w:after="0"/>
              <w:jc w:val="center"/>
              <w:rPr>
                <w:rFonts w:ascii="Arial" w:hAnsi="Arial"/>
                <w:sz w:val="18"/>
              </w:rPr>
            </w:pPr>
            <w:r>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hideMark/>
          </w:tcPr>
          <w:p w14:paraId="2A597DDC"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463E2781"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2F0932B" w14:textId="77777777" w:rsidTr="005A0B49">
        <w:trPr>
          <w:trHeight w:val="187"/>
          <w:jc w:val="center"/>
        </w:trPr>
        <w:tc>
          <w:tcPr>
            <w:tcW w:w="2534" w:type="dxa"/>
            <w:tcBorders>
              <w:top w:val="nil"/>
              <w:left w:val="single" w:sz="4" w:space="0" w:color="auto"/>
              <w:bottom w:val="nil"/>
              <w:right w:val="single" w:sz="4" w:space="0" w:color="auto"/>
            </w:tcBorders>
          </w:tcPr>
          <w:p w14:paraId="5FDF591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669354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D2E8710" w14:textId="77777777" w:rsidR="00996392" w:rsidRDefault="00996392">
            <w:pPr>
              <w:keepNext/>
              <w:keepLines/>
              <w:spacing w:after="0"/>
              <w:jc w:val="center"/>
              <w:rPr>
                <w:rFonts w:ascii="Arial" w:hAnsi="Arial"/>
                <w:sz w:val="18"/>
              </w:rPr>
            </w:pPr>
            <w:r>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hideMark/>
          </w:tcPr>
          <w:p w14:paraId="5D006493"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731F4D97" w14:textId="77777777" w:rsidR="00996392" w:rsidRDefault="00996392">
            <w:pPr>
              <w:keepNext/>
              <w:keepLines/>
              <w:spacing w:after="0"/>
              <w:jc w:val="center"/>
              <w:rPr>
                <w:rFonts w:ascii="Arial" w:hAnsi="Arial"/>
                <w:sz w:val="18"/>
              </w:rPr>
            </w:pPr>
          </w:p>
        </w:tc>
      </w:tr>
      <w:tr w:rsidR="00996392" w14:paraId="7B80E24B" w14:textId="77777777" w:rsidTr="005A0B49">
        <w:trPr>
          <w:trHeight w:val="187"/>
          <w:jc w:val="center"/>
        </w:trPr>
        <w:tc>
          <w:tcPr>
            <w:tcW w:w="2534" w:type="dxa"/>
            <w:tcBorders>
              <w:top w:val="nil"/>
              <w:left w:val="single" w:sz="4" w:space="0" w:color="auto"/>
              <w:bottom w:val="nil"/>
              <w:right w:val="single" w:sz="4" w:space="0" w:color="auto"/>
            </w:tcBorders>
          </w:tcPr>
          <w:p w14:paraId="324A8F1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160679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A728D22" w14:textId="77777777" w:rsidR="00996392" w:rsidRDefault="00996392">
            <w:pPr>
              <w:keepNext/>
              <w:keepLines/>
              <w:spacing w:after="0"/>
              <w:jc w:val="center"/>
              <w:rPr>
                <w:rFonts w:ascii="Arial" w:hAnsi="Arial"/>
                <w:sz w:val="18"/>
              </w:rPr>
            </w:pPr>
            <w:r>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hideMark/>
          </w:tcPr>
          <w:p w14:paraId="379D0846"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1E5344BE" w14:textId="77777777" w:rsidR="00996392" w:rsidRDefault="00996392">
            <w:pPr>
              <w:keepNext/>
              <w:keepLines/>
              <w:spacing w:after="0"/>
              <w:jc w:val="center"/>
              <w:rPr>
                <w:rFonts w:ascii="Arial" w:hAnsi="Arial"/>
                <w:sz w:val="18"/>
              </w:rPr>
            </w:pPr>
          </w:p>
        </w:tc>
      </w:tr>
      <w:tr w:rsidR="00996392" w14:paraId="2B84A73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A765D1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49DD3EE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7C2E2B5" w14:textId="77777777" w:rsidR="00996392" w:rsidRDefault="00996392">
            <w:pPr>
              <w:keepNext/>
              <w:keepLines/>
              <w:spacing w:after="0"/>
              <w:jc w:val="center"/>
              <w:rPr>
                <w:rFonts w:ascii="Arial" w:hAnsi="Arial"/>
                <w:sz w:val="18"/>
              </w:rPr>
            </w:pPr>
            <w:r>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hideMark/>
          </w:tcPr>
          <w:p w14:paraId="1A801BD6" w14:textId="77777777" w:rsidR="00996392" w:rsidRDefault="00996392">
            <w:pPr>
              <w:keepNext/>
              <w:keepLines/>
              <w:spacing w:after="0"/>
              <w:jc w:val="center"/>
              <w:rPr>
                <w:rFonts w:ascii="Arial" w:hAnsi="Arial"/>
                <w:sz w:val="18"/>
                <w:lang w:eastAsia="zh-CN"/>
              </w:rPr>
            </w:pPr>
            <w:r>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tcPr>
          <w:p w14:paraId="3FB8B1AA" w14:textId="77777777" w:rsidR="00996392" w:rsidRDefault="00996392">
            <w:pPr>
              <w:keepNext/>
              <w:keepLines/>
              <w:spacing w:after="0"/>
              <w:jc w:val="center"/>
              <w:rPr>
                <w:rFonts w:ascii="Arial" w:hAnsi="Arial"/>
                <w:sz w:val="18"/>
              </w:rPr>
            </w:pPr>
          </w:p>
        </w:tc>
      </w:tr>
      <w:tr w:rsidR="00996392" w14:paraId="58E4F4A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B0ED3E0" w14:textId="77777777" w:rsidR="00996392" w:rsidRDefault="00996392">
            <w:pPr>
              <w:keepNext/>
              <w:keepLines/>
              <w:spacing w:after="0"/>
              <w:jc w:val="center"/>
              <w:rPr>
                <w:rFonts w:ascii="Arial" w:hAnsi="Arial"/>
                <w:sz w:val="18"/>
                <w:lang w:eastAsia="zh-CN"/>
              </w:rPr>
            </w:pPr>
            <w:r>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hideMark/>
          </w:tcPr>
          <w:p w14:paraId="22E30062" w14:textId="77777777" w:rsidR="00996392" w:rsidRDefault="00996392">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7992786E" w14:textId="77777777" w:rsidR="00996392" w:rsidRDefault="00996392">
            <w:pPr>
              <w:keepNext/>
              <w:keepLines/>
              <w:spacing w:after="0"/>
              <w:jc w:val="center"/>
              <w:rPr>
                <w:rFonts w:ascii="Arial" w:hAnsi="Arial"/>
                <w:sz w:val="18"/>
                <w:lang w:eastAsia="zh-CN"/>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03230315"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7139FE7D"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3A59CEEE" w14:textId="77777777" w:rsidTr="005A0B49">
        <w:trPr>
          <w:trHeight w:val="187"/>
          <w:jc w:val="center"/>
        </w:trPr>
        <w:tc>
          <w:tcPr>
            <w:tcW w:w="2534" w:type="dxa"/>
            <w:tcBorders>
              <w:top w:val="nil"/>
              <w:left w:val="single" w:sz="4" w:space="0" w:color="auto"/>
              <w:bottom w:val="nil"/>
              <w:right w:val="single" w:sz="4" w:space="0" w:color="auto"/>
            </w:tcBorders>
          </w:tcPr>
          <w:p w14:paraId="628A832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6D6833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E751EEA"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0E2FBE91"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58AE860F" w14:textId="77777777" w:rsidR="00996392" w:rsidRDefault="00996392">
            <w:pPr>
              <w:keepNext/>
              <w:keepLines/>
              <w:spacing w:after="0"/>
              <w:jc w:val="center"/>
              <w:rPr>
                <w:rFonts w:ascii="Arial" w:hAnsi="Arial"/>
                <w:sz w:val="18"/>
              </w:rPr>
            </w:pPr>
          </w:p>
        </w:tc>
      </w:tr>
      <w:tr w:rsidR="00996392" w14:paraId="5DF36A60" w14:textId="77777777" w:rsidTr="005A0B49">
        <w:trPr>
          <w:trHeight w:val="187"/>
          <w:jc w:val="center"/>
        </w:trPr>
        <w:tc>
          <w:tcPr>
            <w:tcW w:w="2534" w:type="dxa"/>
            <w:tcBorders>
              <w:top w:val="nil"/>
              <w:left w:val="single" w:sz="4" w:space="0" w:color="auto"/>
              <w:bottom w:val="nil"/>
              <w:right w:val="single" w:sz="4" w:space="0" w:color="auto"/>
            </w:tcBorders>
          </w:tcPr>
          <w:p w14:paraId="2264665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0B7D8D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805E4BB"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052497C1"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67DE8078" w14:textId="77777777" w:rsidR="00996392" w:rsidRDefault="00996392">
            <w:pPr>
              <w:keepNext/>
              <w:keepLines/>
              <w:spacing w:after="0"/>
              <w:jc w:val="center"/>
              <w:rPr>
                <w:rFonts w:ascii="Arial" w:hAnsi="Arial"/>
                <w:sz w:val="18"/>
              </w:rPr>
            </w:pPr>
          </w:p>
        </w:tc>
      </w:tr>
      <w:tr w:rsidR="00996392" w14:paraId="6A095C9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E44C0E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EA8A06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61E6462"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06FE030F" w14:textId="77777777" w:rsidR="00996392" w:rsidRDefault="00996392">
            <w:pPr>
              <w:keepNext/>
              <w:keepLines/>
              <w:spacing w:after="0"/>
              <w:jc w:val="center"/>
              <w:rPr>
                <w:rFonts w:ascii="Arial" w:hAnsi="Arial"/>
                <w:sz w:val="18"/>
              </w:rPr>
            </w:pPr>
            <w:r>
              <w:rPr>
                <w:rFonts w:ascii="Arial" w:hAnsi="Arial"/>
                <w:sz w:val="18"/>
              </w:rPr>
              <w:t>CA_n257D</w:t>
            </w:r>
          </w:p>
        </w:tc>
        <w:tc>
          <w:tcPr>
            <w:tcW w:w="2290" w:type="dxa"/>
            <w:tcBorders>
              <w:top w:val="nil"/>
              <w:left w:val="single" w:sz="4" w:space="0" w:color="auto"/>
              <w:bottom w:val="single" w:sz="4" w:space="0" w:color="auto"/>
              <w:right w:val="single" w:sz="4" w:space="0" w:color="auto"/>
            </w:tcBorders>
          </w:tcPr>
          <w:p w14:paraId="59C808E0" w14:textId="77777777" w:rsidR="00996392" w:rsidRDefault="00996392">
            <w:pPr>
              <w:keepNext/>
              <w:keepLines/>
              <w:spacing w:after="0"/>
              <w:jc w:val="center"/>
              <w:rPr>
                <w:rFonts w:ascii="Arial" w:hAnsi="Arial"/>
                <w:sz w:val="18"/>
              </w:rPr>
            </w:pPr>
          </w:p>
        </w:tc>
      </w:tr>
      <w:tr w:rsidR="00996392" w14:paraId="15566B0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431867E" w14:textId="77777777" w:rsidR="00996392" w:rsidRDefault="00996392">
            <w:pPr>
              <w:keepNext/>
              <w:keepLines/>
              <w:spacing w:after="0"/>
              <w:jc w:val="center"/>
              <w:rPr>
                <w:rFonts w:ascii="Arial" w:hAnsi="Arial"/>
                <w:sz w:val="18"/>
                <w:lang w:eastAsia="zh-CN"/>
              </w:rPr>
            </w:pPr>
            <w:r>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hideMark/>
          </w:tcPr>
          <w:p w14:paraId="7B013263"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CA_n3A-n28A</w:t>
            </w:r>
          </w:p>
          <w:p w14:paraId="77F6FD04"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CA_n3A-n77A</w:t>
            </w:r>
          </w:p>
          <w:p w14:paraId="595588CC"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CA_n28A-n77A</w:t>
            </w:r>
          </w:p>
          <w:p w14:paraId="416DEE2C"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CA_n3A-n257A</w:t>
            </w:r>
          </w:p>
          <w:p w14:paraId="3156F5B0"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CA_n28A-n257A</w:t>
            </w:r>
          </w:p>
          <w:p w14:paraId="701C236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CA_n77A-n257A</w:t>
            </w:r>
          </w:p>
          <w:p w14:paraId="0286DE52"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CA_n3A-n257G</w:t>
            </w:r>
          </w:p>
          <w:p w14:paraId="0B0B9063"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CA_n28A-n257G</w:t>
            </w:r>
          </w:p>
          <w:p w14:paraId="55AED9F7" w14:textId="77777777" w:rsidR="00996392" w:rsidRDefault="00996392">
            <w:pPr>
              <w:keepNext/>
              <w:keepLines/>
              <w:spacing w:after="0"/>
              <w:jc w:val="center"/>
              <w:rPr>
                <w:rFonts w:ascii="Arial" w:hAnsi="Arial"/>
                <w:sz w:val="18"/>
              </w:rPr>
            </w:pPr>
            <w:r>
              <w:rPr>
                <w:rFonts w:ascii="Arial" w:hAnsi="Arial" w:cs="Arial"/>
                <w:sz w:val="18"/>
                <w:szCs w:val="18"/>
              </w:rPr>
              <w:t>CA_n77A-n257G</w:t>
            </w:r>
          </w:p>
        </w:tc>
        <w:tc>
          <w:tcPr>
            <w:tcW w:w="1213" w:type="dxa"/>
            <w:tcBorders>
              <w:top w:val="single" w:sz="4" w:space="0" w:color="auto"/>
              <w:left w:val="single" w:sz="4" w:space="0" w:color="auto"/>
              <w:bottom w:val="single" w:sz="4" w:space="0" w:color="auto"/>
              <w:right w:val="single" w:sz="4" w:space="0" w:color="auto"/>
            </w:tcBorders>
            <w:hideMark/>
          </w:tcPr>
          <w:p w14:paraId="2FECCBD0" w14:textId="77777777" w:rsidR="00996392" w:rsidRDefault="00996392">
            <w:pPr>
              <w:keepNext/>
              <w:keepLines/>
              <w:spacing w:after="0"/>
              <w:jc w:val="center"/>
              <w:rPr>
                <w:rFonts w:ascii="Arial" w:hAnsi="Arial"/>
                <w:sz w:val="18"/>
                <w:lang w:eastAsia="zh-CN"/>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2A53B51E"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68580F78"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4AA2EBC" w14:textId="77777777" w:rsidTr="005A0B49">
        <w:trPr>
          <w:trHeight w:val="187"/>
          <w:jc w:val="center"/>
        </w:trPr>
        <w:tc>
          <w:tcPr>
            <w:tcW w:w="2534" w:type="dxa"/>
            <w:tcBorders>
              <w:top w:val="nil"/>
              <w:left w:val="single" w:sz="4" w:space="0" w:color="auto"/>
              <w:bottom w:val="nil"/>
              <w:right w:val="single" w:sz="4" w:space="0" w:color="auto"/>
            </w:tcBorders>
          </w:tcPr>
          <w:p w14:paraId="2F55A04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2F1788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A91B73"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668EC6CC"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0E6D5D8A" w14:textId="77777777" w:rsidR="00996392" w:rsidRDefault="00996392">
            <w:pPr>
              <w:keepNext/>
              <w:keepLines/>
              <w:spacing w:after="0"/>
              <w:jc w:val="center"/>
              <w:rPr>
                <w:rFonts w:ascii="Arial" w:hAnsi="Arial"/>
                <w:sz w:val="18"/>
              </w:rPr>
            </w:pPr>
          </w:p>
        </w:tc>
      </w:tr>
      <w:tr w:rsidR="00996392" w14:paraId="579139F9" w14:textId="77777777" w:rsidTr="005A0B49">
        <w:trPr>
          <w:trHeight w:val="187"/>
          <w:jc w:val="center"/>
        </w:trPr>
        <w:tc>
          <w:tcPr>
            <w:tcW w:w="2534" w:type="dxa"/>
            <w:tcBorders>
              <w:top w:val="nil"/>
              <w:left w:val="single" w:sz="4" w:space="0" w:color="auto"/>
              <w:bottom w:val="nil"/>
              <w:right w:val="single" w:sz="4" w:space="0" w:color="auto"/>
            </w:tcBorders>
          </w:tcPr>
          <w:p w14:paraId="5FCF8D3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869ED5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2C32BCC"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2474215B"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16305749" w14:textId="77777777" w:rsidR="00996392" w:rsidRDefault="00996392">
            <w:pPr>
              <w:keepNext/>
              <w:keepLines/>
              <w:spacing w:after="0"/>
              <w:jc w:val="center"/>
              <w:rPr>
                <w:rFonts w:ascii="Arial" w:hAnsi="Arial"/>
                <w:sz w:val="18"/>
              </w:rPr>
            </w:pPr>
          </w:p>
        </w:tc>
      </w:tr>
      <w:tr w:rsidR="00996392" w14:paraId="691D1F18"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969F6F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1348F6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86EB126"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198EB7FA" w14:textId="77777777" w:rsidR="00996392" w:rsidRDefault="00996392">
            <w:pPr>
              <w:keepNext/>
              <w:keepLines/>
              <w:spacing w:after="0"/>
              <w:jc w:val="center"/>
              <w:rPr>
                <w:rFonts w:ascii="Arial" w:hAnsi="Arial"/>
                <w:sz w:val="18"/>
              </w:rPr>
            </w:pPr>
            <w:r>
              <w:rPr>
                <w:rFonts w:ascii="Arial" w:hAnsi="Arial"/>
                <w:sz w:val="18"/>
              </w:rPr>
              <w:t>CA_n257G</w:t>
            </w:r>
          </w:p>
        </w:tc>
        <w:tc>
          <w:tcPr>
            <w:tcW w:w="2290" w:type="dxa"/>
            <w:tcBorders>
              <w:top w:val="nil"/>
              <w:left w:val="single" w:sz="4" w:space="0" w:color="auto"/>
              <w:bottom w:val="single" w:sz="4" w:space="0" w:color="auto"/>
              <w:right w:val="single" w:sz="4" w:space="0" w:color="auto"/>
            </w:tcBorders>
          </w:tcPr>
          <w:p w14:paraId="1334BC01" w14:textId="77777777" w:rsidR="00996392" w:rsidRDefault="00996392">
            <w:pPr>
              <w:keepNext/>
              <w:keepLines/>
              <w:spacing w:after="0"/>
              <w:jc w:val="center"/>
              <w:rPr>
                <w:rFonts w:ascii="Arial" w:hAnsi="Arial"/>
                <w:sz w:val="18"/>
              </w:rPr>
            </w:pPr>
          </w:p>
        </w:tc>
      </w:tr>
      <w:tr w:rsidR="00996392" w14:paraId="333F0FE1"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D3EC66B" w14:textId="77777777" w:rsidR="00996392" w:rsidRDefault="00996392">
            <w:pPr>
              <w:keepNext/>
              <w:keepLines/>
              <w:spacing w:after="0"/>
              <w:jc w:val="center"/>
              <w:rPr>
                <w:rFonts w:ascii="Arial" w:hAnsi="Arial"/>
                <w:sz w:val="18"/>
                <w:lang w:eastAsia="zh-CN"/>
              </w:rPr>
            </w:pPr>
            <w:r>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tcPr>
          <w:p w14:paraId="0C4EC387" w14:textId="77777777" w:rsidR="00996392" w:rsidRDefault="00996392">
            <w:pPr>
              <w:keepNext/>
              <w:keepLines/>
              <w:spacing w:after="0"/>
              <w:jc w:val="center"/>
              <w:rPr>
                <w:rFonts w:ascii="Arial" w:hAnsi="Arial"/>
                <w:sz w:val="18"/>
              </w:rPr>
            </w:pPr>
            <w:r>
              <w:rPr>
                <w:rFonts w:ascii="Arial" w:hAnsi="Arial"/>
                <w:sz w:val="18"/>
              </w:rPr>
              <w:t>CA_n3A-n28A</w:t>
            </w:r>
          </w:p>
          <w:p w14:paraId="44AFBE8D" w14:textId="77777777" w:rsidR="00996392" w:rsidRDefault="00996392">
            <w:pPr>
              <w:keepNext/>
              <w:keepLines/>
              <w:spacing w:after="0"/>
              <w:jc w:val="center"/>
              <w:rPr>
                <w:rFonts w:ascii="Arial" w:hAnsi="Arial"/>
                <w:sz w:val="18"/>
              </w:rPr>
            </w:pPr>
            <w:r>
              <w:rPr>
                <w:rFonts w:ascii="Arial" w:hAnsi="Arial"/>
                <w:sz w:val="18"/>
              </w:rPr>
              <w:t>CA_n3A-n77A</w:t>
            </w:r>
          </w:p>
          <w:p w14:paraId="252DFD04" w14:textId="77777777" w:rsidR="00996392" w:rsidRDefault="00996392">
            <w:pPr>
              <w:keepNext/>
              <w:keepLines/>
              <w:spacing w:after="0"/>
              <w:jc w:val="center"/>
              <w:rPr>
                <w:rFonts w:ascii="Arial" w:hAnsi="Arial"/>
                <w:sz w:val="18"/>
              </w:rPr>
            </w:pPr>
            <w:r>
              <w:rPr>
                <w:rFonts w:ascii="Arial" w:hAnsi="Arial"/>
                <w:sz w:val="18"/>
              </w:rPr>
              <w:t xml:space="preserve">CA_n28A-n77A </w:t>
            </w:r>
          </w:p>
          <w:p w14:paraId="70505B77" w14:textId="77777777" w:rsidR="00996392" w:rsidRDefault="00996392">
            <w:pPr>
              <w:keepNext/>
              <w:keepLines/>
              <w:spacing w:after="0"/>
              <w:jc w:val="center"/>
              <w:rPr>
                <w:rFonts w:ascii="Arial" w:hAnsi="Arial"/>
                <w:sz w:val="18"/>
              </w:rPr>
            </w:pPr>
            <w:r>
              <w:rPr>
                <w:rFonts w:ascii="Arial" w:hAnsi="Arial"/>
                <w:sz w:val="18"/>
              </w:rPr>
              <w:t>CA_n3A-n257A</w:t>
            </w:r>
          </w:p>
          <w:p w14:paraId="55D1DC57" w14:textId="77777777" w:rsidR="00996392" w:rsidRDefault="00996392">
            <w:pPr>
              <w:keepNext/>
              <w:keepLines/>
              <w:spacing w:after="0"/>
              <w:jc w:val="center"/>
              <w:rPr>
                <w:rFonts w:ascii="Arial" w:hAnsi="Arial"/>
                <w:sz w:val="18"/>
              </w:rPr>
            </w:pPr>
            <w:r>
              <w:rPr>
                <w:rFonts w:ascii="Arial" w:hAnsi="Arial"/>
                <w:sz w:val="18"/>
              </w:rPr>
              <w:t>CA_n28A-n257A</w:t>
            </w:r>
          </w:p>
          <w:p w14:paraId="6EFED609" w14:textId="77777777" w:rsidR="00996392" w:rsidRDefault="00996392">
            <w:pPr>
              <w:keepNext/>
              <w:keepLines/>
              <w:spacing w:after="0"/>
              <w:jc w:val="center"/>
              <w:rPr>
                <w:rFonts w:ascii="Arial" w:hAnsi="Arial"/>
                <w:sz w:val="18"/>
              </w:rPr>
            </w:pPr>
            <w:r>
              <w:rPr>
                <w:rFonts w:ascii="Arial" w:hAnsi="Arial"/>
                <w:sz w:val="18"/>
              </w:rPr>
              <w:t>CA_n77A-n257A</w:t>
            </w:r>
          </w:p>
          <w:p w14:paraId="41660EB5" w14:textId="77777777" w:rsidR="00996392" w:rsidRDefault="00996392">
            <w:pPr>
              <w:keepNext/>
              <w:keepLines/>
              <w:spacing w:after="0"/>
              <w:jc w:val="center"/>
              <w:rPr>
                <w:rFonts w:ascii="Arial" w:hAnsi="Arial"/>
                <w:sz w:val="18"/>
              </w:rPr>
            </w:pPr>
            <w:r>
              <w:rPr>
                <w:rFonts w:ascii="Arial" w:hAnsi="Arial"/>
                <w:sz w:val="18"/>
              </w:rPr>
              <w:t>CA_n3A-n257G</w:t>
            </w:r>
          </w:p>
          <w:p w14:paraId="034EFDEA" w14:textId="77777777" w:rsidR="00996392" w:rsidRDefault="00996392">
            <w:pPr>
              <w:keepNext/>
              <w:keepLines/>
              <w:spacing w:after="0"/>
              <w:jc w:val="center"/>
              <w:rPr>
                <w:rFonts w:ascii="Arial" w:hAnsi="Arial"/>
                <w:sz w:val="18"/>
              </w:rPr>
            </w:pPr>
            <w:r>
              <w:rPr>
                <w:rFonts w:ascii="Arial" w:hAnsi="Arial"/>
                <w:sz w:val="18"/>
              </w:rPr>
              <w:t>CA_n28A-n257G</w:t>
            </w:r>
          </w:p>
          <w:p w14:paraId="086FAA6A" w14:textId="77777777" w:rsidR="00996392" w:rsidRDefault="00996392">
            <w:pPr>
              <w:keepNext/>
              <w:keepLines/>
              <w:spacing w:after="0"/>
              <w:jc w:val="center"/>
              <w:rPr>
                <w:rFonts w:ascii="Arial" w:hAnsi="Arial"/>
                <w:sz w:val="18"/>
              </w:rPr>
            </w:pPr>
            <w:r>
              <w:rPr>
                <w:rFonts w:ascii="Arial" w:hAnsi="Arial"/>
                <w:sz w:val="18"/>
              </w:rPr>
              <w:t>CA_n77A-n257G</w:t>
            </w:r>
          </w:p>
          <w:p w14:paraId="3EE96506" w14:textId="77777777" w:rsidR="00996392" w:rsidRDefault="00996392">
            <w:pPr>
              <w:keepNext/>
              <w:keepLines/>
              <w:spacing w:after="0"/>
              <w:jc w:val="center"/>
              <w:rPr>
                <w:rFonts w:ascii="Arial" w:hAnsi="Arial"/>
                <w:sz w:val="18"/>
              </w:rPr>
            </w:pPr>
            <w:r>
              <w:rPr>
                <w:rFonts w:ascii="Arial" w:hAnsi="Arial"/>
                <w:sz w:val="18"/>
              </w:rPr>
              <w:t>CA_n3A-n257H</w:t>
            </w:r>
          </w:p>
          <w:p w14:paraId="1AD570B6" w14:textId="77777777" w:rsidR="00996392" w:rsidRDefault="00996392">
            <w:pPr>
              <w:keepNext/>
              <w:keepLines/>
              <w:spacing w:after="0"/>
              <w:jc w:val="center"/>
              <w:rPr>
                <w:rFonts w:ascii="Arial" w:hAnsi="Arial"/>
                <w:sz w:val="18"/>
              </w:rPr>
            </w:pPr>
            <w:r>
              <w:rPr>
                <w:rFonts w:ascii="Arial" w:hAnsi="Arial"/>
                <w:sz w:val="18"/>
              </w:rPr>
              <w:t>CA_n28A-n257H</w:t>
            </w:r>
          </w:p>
          <w:p w14:paraId="0951C2FF" w14:textId="77777777" w:rsidR="00996392" w:rsidRDefault="00996392">
            <w:pPr>
              <w:keepNext/>
              <w:keepLines/>
              <w:spacing w:after="0"/>
              <w:jc w:val="center"/>
              <w:rPr>
                <w:rFonts w:ascii="Arial" w:hAnsi="Arial"/>
                <w:sz w:val="18"/>
              </w:rPr>
            </w:pPr>
            <w:r>
              <w:rPr>
                <w:rFonts w:ascii="Arial" w:hAnsi="Arial"/>
                <w:sz w:val="18"/>
              </w:rPr>
              <w:t>CA_n77A-n257H</w:t>
            </w:r>
          </w:p>
          <w:p w14:paraId="20B2720D"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CE2626" w14:textId="77777777" w:rsidR="00996392" w:rsidRDefault="00996392">
            <w:pPr>
              <w:keepNext/>
              <w:keepLines/>
              <w:spacing w:after="0"/>
              <w:jc w:val="center"/>
              <w:rPr>
                <w:rFonts w:ascii="Arial" w:eastAsia="SimSun"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179A804F"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1D391DF5"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0D6C39CD" w14:textId="77777777" w:rsidTr="005A0B49">
        <w:trPr>
          <w:trHeight w:val="187"/>
          <w:jc w:val="center"/>
        </w:trPr>
        <w:tc>
          <w:tcPr>
            <w:tcW w:w="2534" w:type="dxa"/>
            <w:tcBorders>
              <w:top w:val="nil"/>
              <w:left w:val="single" w:sz="4" w:space="0" w:color="auto"/>
              <w:bottom w:val="nil"/>
              <w:right w:val="single" w:sz="4" w:space="0" w:color="auto"/>
            </w:tcBorders>
          </w:tcPr>
          <w:p w14:paraId="1550F65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E074C02"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8FBD1DA" w14:textId="77777777" w:rsidR="00996392" w:rsidRDefault="00996392">
            <w:pPr>
              <w:keepNext/>
              <w:keepLines/>
              <w:spacing w:after="0"/>
              <w:jc w:val="center"/>
              <w:rPr>
                <w:rFonts w:ascii="Arial" w:eastAsia="SimSun"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4FAE6BF7"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7170BF6A" w14:textId="77777777" w:rsidR="00996392" w:rsidRDefault="00996392">
            <w:pPr>
              <w:keepNext/>
              <w:keepLines/>
              <w:spacing w:after="0"/>
              <w:jc w:val="center"/>
              <w:rPr>
                <w:rFonts w:ascii="Arial" w:hAnsi="Arial"/>
                <w:sz w:val="18"/>
              </w:rPr>
            </w:pPr>
          </w:p>
        </w:tc>
      </w:tr>
      <w:tr w:rsidR="00996392" w14:paraId="41B45E76" w14:textId="77777777" w:rsidTr="005A0B49">
        <w:trPr>
          <w:trHeight w:val="187"/>
          <w:jc w:val="center"/>
        </w:trPr>
        <w:tc>
          <w:tcPr>
            <w:tcW w:w="2534" w:type="dxa"/>
            <w:tcBorders>
              <w:top w:val="nil"/>
              <w:left w:val="single" w:sz="4" w:space="0" w:color="auto"/>
              <w:bottom w:val="nil"/>
              <w:right w:val="single" w:sz="4" w:space="0" w:color="auto"/>
            </w:tcBorders>
          </w:tcPr>
          <w:p w14:paraId="0BF21D5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25CE228"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05CF7EB" w14:textId="77777777" w:rsidR="00996392" w:rsidRDefault="00996392">
            <w:pPr>
              <w:keepNext/>
              <w:keepLines/>
              <w:spacing w:after="0"/>
              <w:jc w:val="center"/>
              <w:rPr>
                <w:rFonts w:ascii="Arial" w:eastAsia="SimSun"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299FAE9D"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6DFA985F" w14:textId="77777777" w:rsidR="00996392" w:rsidRDefault="00996392">
            <w:pPr>
              <w:keepNext/>
              <w:keepLines/>
              <w:spacing w:after="0"/>
              <w:jc w:val="center"/>
              <w:rPr>
                <w:rFonts w:ascii="Arial" w:hAnsi="Arial"/>
                <w:sz w:val="18"/>
              </w:rPr>
            </w:pPr>
          </w:p>
        </w:tc>
      </w:tr>
      <w:tr w:rsidR="00996392" w14:paraId="7213B60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F98A8B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E8D31C5"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BB42BB" w14:textId="77777777" w:rsidR="00996392" w:rsidRDefault="00996392">
            <w:pPr>
              <w:keepNext/>
              <w:keepLines/>
              <w:spacing w:after="0"/>
              <w:jc w:val="center"/>
              <w:rPr>
                <w:rFonts w:ascii="Arial" w:eastAsia="SimSun"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FFBFCEA" w14:textId="77777777" w:rsidR="00996392" w:rsidRDefault="00996392">
            <w:pPr>
              <w:keepNext/>
              <w:keepLines/>
              <w:spacing w:after="0"/>
              <w:jc w:val="center"/>
              <w:rPr>
                <w:rFonts w:ascii="Arial" w:hAnsi="Arial"/>
                <w:sz w:val="18"/>
              </w:rPr>
            </w:pPr>
            <w:r>
              <w:rPr>
                <w:rFonts w:ascii="Arial" w:hAnsi="Arial"/>
                <w:sz w:val="18"/>
              </w:rPr>
              <w:t>CA_n257H</w:t>
            </w:r>
          </w:p>
        </w:tc>
        <w:tc>
          <w:tcPr>
            <w:tcW w:w="2290" w:type="dxa"/>
            <w:tcBorders>
              <w:top w:val="nil"/>
              <w:left w:val="single" w:sz="4" w:space="0" w:color="auto"/>
              <w:bottom w:val="single" w:sz="4" w:space="0" w:color="auto"/>
              <w:right w:val="single" w:sz="4" w:space="0" w:color="auto"/>
            </w:tcBorders>
          </w:tcPr>
          <w:p w14:paraId="112275F3" w14:textId="77777777" w:rsidR="00996392" w:rsidRDefault="00996392">
            <w:pPr>
              <w:keepNext/>
              <w:keepLines/>
              <w:spacing w:after="0"/>
              <w:jc w:val="center"/>
              <w:rPr>
                <w:rFonts w:ascii="Arial" w:hAnsi="Arial"/>
                <w:sz w:val="18"/>
              </w:rPr>
            </w:pPr>
          </w:p>
        </w:tc>
      </w:tr>
      <w:tr w:rsidR="00996392" w14:paraId="3F65E4E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93C1B90" w14:textId="77777777" w:rsidR="00996392" w:rsidRDefault="00996392">
            <w:pPr>
              <w:keepNext/>
              <w:keepLines/>
              <w:spacing w:after="0"/>
              <w:jc w:val="center"/>
              <w:rPr>
                <w:rFonts w:ascii="Arial" w:hAnsi="Arial"/>
                <w:sz w:val="18"/>
                <w:lang w:eastAsia="zh-CN"/>
              </w:rPr>
            </w:pPr>
            <w:r>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hideMark/>
          </w:tcPr>
          <w:p w14:paraId="11FA537C" w14:textId="77777777" w:rsidR="00996392" w:rsidRDefault="00996392">
            <w:pPr>
              <w:keepNext/>
              <w:keepLines/>
              <w:spacing w:after="0"/>
              <w:jc w:val="center"/>
              <w:rPr>
                <w:rFonts w:ascii="Arial" w:hAnsi="Arial"/>
                <w:sz w:val="18"/>
              </w:rPr>
            </w:pPr>
            <w:r>
              <w:rPr>
                <w:rFonts w:ascii="Arial" w:hAnsi="Arial"/>
                <w:sz w:val="18"/>
              </w:rPr>
              <w:t>CA_n3A-n28A</w:t>
            </w:r>
          </w:p>
          <w:p w14:paraId="4B616C60" w14:textId="77777777" w:rsidR="00996392" w:rsidRDefault="00996392">
            <w:pPr>
              <w:keepNext/>
              <w:keepLines/>
              <w:spacing w:after="0"/>
              <w:jc w:val="center"/>
              <w:rPr>
                <w:rFonts w:ascii="Arial" w:hAnsi="Arial"/>
                <w:sz w:val="18"/>
              </w:rPr>
            </w:pPr>
            <w:r>
              <w:rPr>
                <w:rFonts w:ascii="Arial" w:hAnsi="Arial"/>
                <w:sz w:val="18"/>
              </w:rPr>
              <w:t>CA_n3A-n77A</w:t>
            </w:r>
          </w:p>
          <w:p w14:paraId="73877EC8" w14:textId="77777777" w:rsidR="00996392" w:rsidRDefault="00996392">
            <w:pPr>
              <w:keepNext/>
              <w:keepLines/>
              <w:spacing w:after="0"/>
              <w:jc w:val="center"/>
              <w:rPr>
                <w:rFonts w:ascii="Arial" w:hAnsi="Arial"/>
                <w:sz w:val="18"/>
              </w:rPr>
            </w:pPr>
            <w:r>
              <w:rPr>
                <w:rFonts w:ascii="Arial" w:hAnsi="Arial"/>
                <w:sz w:val="18"/>
              </w:rPr>
              <w:t>CA_n28A-n77A</w:t>
            </w:r>
          </w:p>
          <w:p w14:paraId="3017ABAE" w14:textId="77777777" w:rsidR="00996392" w:rsidRDefault="00996392">
            <w:pPr>
              <w:keepNext/>
              <w:keepLines/>
              <w:spacing w:after="0"/>
              <w:jc w:val="center"/>
              <w:rPr>
                <w:rFonts w:ascii="Arial" w:hAnsi="Arial"/>
                <w:sz w:val="18"/>
              </w:rPr>
            </w:pPr>
            <w:r>
              <w:rPr>
                <w:rFonts w:ascii="Arial" w:hAnsi="Arial"/>
                <w:sz w:val="18"/>
              </w:rPr>
              <w:t>CA_n3A-n257A</w:t>
            </w:r>
          </w:p>
          <w:p w14:paraId="1721F0C7" w14:textId="77777777" w:rsidR="00996392" w:rsidRDefault="00996392">
            <w:pPr>
              <w:keepNext/>
              <w:keepLines/>
              <w:spacing w:after="0"/>
              <w:jc w:val="center"/>
              <w:rPr>
                <w:rFonts w:ascii="Arial" w:hAnsi="Arial"/>
                <w:sz w:val="18"/>
              </w:rPr>
            </w:pPr>
            <w:r>
              <w:rPr>
                <w:rFonts w:ascii="Arial" w:hAnsi="Arial"/>
                <w:sz w:val="18"/>
              </w:rPr>
              <w:t>CA_n28A-n257A</w:t>
            </w:r>
          </w:p>
          <w:p w14:paraId="0C1ECF79" w14:textId="77777777" w:rsidR="00996392" w:rsidRDefault="00996392">
            <w:pPr>
              <w:keepNext/>
              <w:keepLines/>
              <w:spacing w:after="0"/>
              <w:jc w:val="center"/>
              <w:rPr>
                <w:rFonts w:ascii="Arial" w:hAnsi="Arial"/>
                <w:sz w:val="18"/>
              </w:rPr>
            </w:pPr>
            <w:r>
              <w:rPr>
                <w:rFonts w:ascii="Arial" w:hAnsi="Arial"/>
                <w:sz w:val="18"/>
              </w:rPr>
              <w:t>CA_n77A-n257A</w:t>
            </w:r>
          </w:p>
          <w:p w14:paraId="150A0BE2" w14:textId="77777777" w:rsidR="00996392" w:rsidRDefault="00996392">
            <w:pPr>
              <w:keepNext/>
              <w:keepLines/>
              <w:spacing w:after="0"/>
              <w:jc w:val="center"/>
              <w:rPr>
                <w:rFonts w:ascii="Arial" w:hAnsi="Arial"/>
                <w:sz w:val="18"/>
              </w:rPr>
            </w:pPr>
            <w:r>
              <w:rPr>
                <w:rFonts w:ascii="Arial" w:hAnsi="Arial"/>
                <w:sz w:val="18"/>
              </w:rPr>
              <w:t>CA_n3A-n257G</w:t>
            </w:r>
          </w:p>
          <w:p w14:paraId="3D76960C" w14:textId="77777777" w:rsidR="00996392" w:rsidRDefault="00996392">
            <w:pPr>
              <w:keepNext/>
              <w:keepLines/>
              <w:spacing w:after="0"/>
              <w:jc w:val="center"/>
              <w:rPr>
                <w:rFonts w:ascii="Arial" w:hAnsi="Arial"/>
                <w:sz w:val="18"/>
              </w:rPr>
            </w:pPr>
            <w:r>
              <w:rPr>
                <w:rFonts w:ascii="Arial" w:hAnsi="Arial"/>
                <w:sz w:val="18"/>
              </w:rPr>
              <w:t>CA_n28A-n257G</w:t>
            </w:r>
          </w:p>
          <w:p w14:paraId="09672600" w14:textId="77777777" w:rsidR="00996392" w:rsidRDefault="00996392">
            <w:pPr>
              <w:keepNext/>
              <w:keepLines/>
              <w:spacing w:after="0"/>
              <w:jc w:val="center"/>
              <w:rPr>
                <w:rFonts w:ascii="Arial" w:hAnsi="Arial"/>
                <w:sz w:val="18"/>
              </w:rPr>
            </w:pPr>
            <w:r>
              <w:rPr>
                <w:rFonts w:ascii="Arial" w:hAnsi="Arial"/>
                <w:sz w:val="18"/>
              </w:rPr>
              <w:t>CA_n77A-n257G</w:t>
            </w:r>
          </w:p>
          <w:p w14:paraId="55298718" w14:textId="77777777" w:rsidR="00996392" w:rsidRDefault="00996392">
            <w:pPr>
              <w:keepNext/>
              <w:keepLines/>
              <w:spacing w:after="0"/>
              <w:jc w:val="center"/>
              <w:rPr>
                <w:rFonts w:ascii="Arial" w:hAnsi="Arial"/>
                <w:sz w:val="18"/>
              </w:rPr>
            </w:pPr>
            <w:r>
              <w:rPr>
                <w:rFonts w:ascii="Arial" w:hAnsi="Arial"/>
                <w:sz w:val="18"/>
              </w:rPr>
              <w:t>CA_n3A-n257H</w:t>
            </w:r>
          </w:p>
          <w:p w14:paraId="35308D4B" w14:textId="77777777" w:rsidR="00996392" w:rsidRDefault="00996392">
            <w:pPr>
              <w:keepNext/>
              <w:keepLines/>
              <w:spacing w:after="0"/>
              <w:jc w:val="center"/>
              <w:rPr>
                <w:rFonts w:ascii="Arial" w:hAnsi="Arial"/>
                <w:sz w:val="18"/>
              </w:rPr>
            </w:pPr>
            <w:r>
              <w:rPr>
                <w:rFonts w:ascii="Arial" w:hAnsi="Arial"/>
                <w:sz w:val="18"/>
              </w:rPr>
              <w:t>CA_n28A-n257H</w:t>
            </w:r>
          </w:p>
          <w:p w14:paraId="22A94D77" w14:textId="77777777" w:rsidR="00996392" w:rsidRDefault="00996392">
            <w:pPr>
              <w:keepNext/>
              <w:keepLines/>
              <w:spacing w:after="0"/>
              <w:jc w:val="center"/>
              <w:rPr>
                <w:rFonts w:ascii="Arial" w:hAnsi="Arial"/>
                <w:sz w:val="18"/>
              </w:rPr>
            </w:pPr>
            <w:r>
              <w:rPr>
                <w:rFonts w:ascii="Arial" w:hAnsi="Arial"/>
                <w:sz w:val="18"/>
              </w:rPr>
              <w:t>CA_n77A-n257H</w:t>
            </w:r>
          </w:p>
          <w:p w14:paraId="540D9231" w14:textId="77777777" w:rsidR="00996392" w:rsidRDefault="00996392">
            <w:pPr>
              <w:keepNext/>
              <w:keepLines/>
              <w:spacing w:after="0"/>
              <w:jc w:val="center"/>
              <w:rPr>
                <w:rFonts w:ascii="Arial" w:hAnsi="Arial"/>
                <w:sz w:val="18"/>
              </w:rPr>
            </w:pPr>
            <w:r>
              <w:rPr>
                <w:rFonts w:ascii="Arial" w:hAnsi="Arial"/>
                <w:sz w:val="18"/>
              </w:rPr>
              <w:t>CA_n3A-n257I</w:t>
            </w:r>
          </w:p>
          <w:p w14:paraId="27AE31FA" w14:textId="77777777" w:rsidR="00996392" w:rsidRDefault="00996392">
            <w:pPr>
              <w:keepNext/>
              <w:keepLines/>
              <w:spacing w:after="0"/>
              <w:jc w:val="center"/>
              <w:rPr>
                <w:rFonts w:ascii="Arial" w:hAnsi="Arial"/>
                <w:sz w:val="18"/>
              </w:rPr>
            </w:pPr>
            <w:r>
              <w:rPr>
                <w:rFonts w:ascii="Arial" w:hAnsi="Arial"/>
                <w:sz w:val="18"/>
              </w:rPr>
              <w:t>CA_n28A-n257I</w:t>
            </w:r>
          </w:p>
          <w:p w14:paraId="60C004EE" w14:textId="77777777" w:rsidR="00996392" w:rsidRDefault="00996392">
            <w:pPr>
              <w:keepNext/>
              <w:keepLines/>
              <w:spacing w:after="0"/>
              <w:jc w:val="center"/>
              <w:rPr>
                <w:rFonts w:ascii="Arial" w:hAnsi="Arial"/>
                <w:sz w:val="18"/>
              </w:rPr>
            </w:pPr>
            <w:r>
              <w:rPr>
                <w:rFonts w:ascii="Arial" w:hAnsi="Arial"/>
                <w:sz w:val="18"/>
              </w:rPr>
              <w:t>CA_n77A-n257I</w:t>
            </w:r>
          </w:p>
        </w:tc>
        <w:tc>
          <w:tcPr>
            <w:tcW w:w="1213" w:type="dxa"/>
            <w:tcBorders>
              <w:top w:val="single" w:sz="4" w:space="0" w:color="auto"/>
              <w:left w:val="single" w:sz="4" w:space="0" w:color="auto"/>
              <w:bottom w:val="single" w:sz="4" w:space="0" w:color="auto"/>
              <w:right w:val="single" w:sz="4" w:space="0" w:color="auto"/>
            </w:tcBorders>
            <w:hideMark/>
          </w:tcPr>
          <w:p w14:paraId="418A18BE"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69E41BA5"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6F0574FC"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3246709" w14:textId="77777777" w:rsidTr="005A0B49">
        <w:trPr>
          <w:trHeight w:val="187"/>
          <w:jc w:val="center"/>
        </w:trPr>
        <w:tc>
          <w:tcPr>
            <w:tcW w:w="2534" w:type="dxa"/>
            <w:tcBorders>
              <w:top w:val="nil"/>
              <w:left w:val="single" w:sz="4" w:space="0" w:color="auto"/>
              <w:bottom w:val="nil"/>
              <w:right w:val="single" w:sz="4" w:space="0" w:color="auto"/>
            </w:tcBorders>
          </w:tcPr>
          <w:p w14:paraId="430B476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2BF6AA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46B448A"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42311AA1"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70D76AAD" w14:textId="77777777" w:rsidR="00996392" w:rsidRDefault="00996392">
            <w:pPr>
              <w:keepNext/>
              <w:keepLines/>
              <w:spacing w:after="0"/>
              <w:jc w:val="center"/>
              <w:rPr>
                <w:rFonts w:ascii="Arial" w:hAnsi="Arial"/>
                <w:sz w:val="18"/>
                <w:lang w:eastAsia="ja-JP"/>
              </w:rPr>
            </w:pPr>
          </w:p>
        </w:tc>
      </w:tr>
      <w:tr w:rsidR="00996392" w14:paraId="474F8023" w14:textId="77777777" w:rsidTr="005A0B49">
        <w:trPr>
          <w:trHeight w:val="187"/>
          <w:jc w:val="center"/>
        </w:trPr>
        <w:tc>
          <w:tcPr>
            <w:tcW w:w="2534" w:type="dxa"/>
            <w:tcBorders>
              <w:top w:val="nil"/>
              <w:left w:val="single" w:sz="4" w:space="0" w:color="auto"/>
              <w:bottom w:val="nil"/>
              <w:right w:val="single" w:sz="4" w:space="0" w:color="auto"/>
            </w:tcBorders>
          </w:tcPr>
          <w:p w14:paraId="7691853B"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7B114C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F77094E"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44ACEE92" w14:textId="77777777" w:rsidR="00996392" w:rsidRDefault="00996392">
            <w:pPr>
              <w:keepNext/>
              <w:keepLines/>
              <w:spacing w:after="0"/>
              <w:jc w:val="center"/>
              <w:rPr>
                <w:rFonts w:ascii="Arial" w:hAnsi="Arial"/>
                <w:sz w:val="18"/>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39492CFC" w14:textId="77777777" w:rsidR="00996392" w:rsidRDefault="00996392">
            <w:pPr>
              <w:keepNext/>
              <w:keepLines/>
              <w:spacing w:after="0"/>
              <w:jc w:val="center"/>
              <w:rPr>
                <w:rFonts w:ascii="Arial" w:hAnsi="Arial"/>
                <w:sz w:val="18"/>
                <w:lang w:eastAsia="ja-JP"/>
              </w:rPr>
            </w:pPr>
          </w:p>
        </w:tc>
      </w:tr>
      <w:tr w:rsidR="00996392" w14:paraId="5D577ED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FF3883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CBDAD7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3B3FE34"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B2BDA2C" w14:textId="77777777" w:rsidR="00996392" w:rsidRDefault="00996392">
            <w:pPr>
              <w:keepNext/>
              <w:keepLines/>
              <w:spacing w:after="0"/>
              <w:jc w:val="center"/>
              <w:rPr>
                <w:rFonts w:ascii="Arial" w:hAnsi="Arial"/>
                <w:sz w:val="18"/>
              </w:rPr>
            </w:pPr>
            <w:r>
              <w:rPr>
                <w:rFonts w:ascii="Arial" w:hAnsi="Arial"/>
                <w:sz w:val="18"/>
              </w:rPr>
              <w:t>CA_n257I</w:t>
            </w:r>
          </w:p>
        </w:tc>
        <w:tc>
          <w:tcPr>
            <w:tcW w:w="2290" w:type="dxa"/>
            <w:tcBorders>
              <w:top w:val="nil"/>
              <w:left w:val="single" w:sz="4" w:space="0" w:color="auto"/>
              <w:bottom w:val="single" w:sz="4" w:space="0" w:color="auto"/>
              <w:right w:val="single" w:sz="4" w:space="0" w:color="auto"/>
            </w:tcBorders>
          </w:tcPr>
          <w:p w14:paraId="6C5D962F" w14:textId="77777777" w:rsidR="00996392" w:rsidRDefault="00996392">
            <w:pPr>
              <w:keepNext/>
              <w:keepLines/>
              <w:spacing w:after="0"/>
              <w:jc w:val="center"/>
              <w:rPr>
                <w:rFonts w:ascii="Arial" w:hAnsi="Arial"/>
                <w:sz w:val="18"/>
                <w:lang w:eastAsia="ja-JP"/>
              </w:rPr>
            </w:pPr>
          </w:p>
        </w:tc>
      </w:tr>
      <w:tr w:rsidR="00996392" w14:paraId="4DF53738"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0AAAC72" w14:textId="77777777" w:rsidR="00996392" w:rsidRDefault="00996392">
            <w:pPr>
              <w:keepNext/>
              <w:keepLines/>
              <w:spacing w:after="0"/>
              <w:jc w:val="center"/>
              <w:rPr>
                <w:rFonts w:ascii="Arial" w:hAnsi="Arial"/>
                <w:sz w:val="18"/>
              </w:rPr>
            </w:pPr>
            <w:r>
              <w:rPr>
                <w:rFonts w:ascii="Arial" w:hAnsi="Arial"/>
                <w:sz w:val="18"/>
                <w:lang w:eastAsia="zh-CN"/>
              </w:rPr>
              <w:t>CA_n3A-n28A-n77(2A)-n257A</w:t>
            </w:r>
          </w:p>
        </w:tc>
        <w:tc>
          <w:tcPr>
            <w:tcW w:w="2511" w:type="dxa"/>
            <w:tcBorders>
              <w:top w:val="single" w:sz="4" w:space="0" w:color="auto"/>
              <w:left w:val="single" w:sz="4" w:space="0" w:color="auto"/>
              <w:bottom w:val="nil"/>
              <w:right w:val="single" w:sz="4" w:space="0" w:color="auto"/>
            </w:tcBorders>
            <w:hideMark/>
          </w:tcPr>
          <w:p w14:paraId="2EA641D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CA_n3A-n257A</w:t>
            </w:r>
          </w:p>
          <w:p w14:paraId="3B37D5C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CA_n28A-n257A</w:t>
            </w:r>
          </w:p>
          <w:p w14:paraId="68120DDF" w14:textId="77777777" w:rsidR="00996392" w:rsidRDefault="00996392">
            <w:pPr>
              <w:keepNext/>
              <w:keepLines/>
              <w:spacing w:after="0"/>
              <w:jc w:val="center"/>
              <w:rPr>
                <w:rFonts w:ascii="Arial" w:hAnsi="Arial"/>
                <w:sz w:val="18"/>
              </w:rPr>
            </w:pPr>
            <w:r>
              <w:rPr>
                <w:rFonts w:ascii="Arial" w:hAnsi="Arial"/>
                <w:sz w:val="18"/>
                <w:szCs w:val="18"/>
                <w:lang w:eastAsia="zh-CN"/>
              </w:rPr>
              <w:t>CA_n77A-n257A</w:t>
            </w:r>
          </w:p>
        </w:tc>
        <w:tc>
          <w:tcPr>
            <w:tcW w:w="1213" w:type="dxa"/>
            <w:tcBorders>
              <w:top w:val="single" w:sz="4" w:space="0" w:color="auto"/>
              <w:left w:val="single" w:sz="4" w:space="0" w:color="auto"/>
              <w:bottom w:val="single" w:sz="4" w:space="0" w:color="auto"/>
              <w:right w:val="single" w:sz="4" w:space="0" w:color="auto"/>
            </w:tcBorders>
            <w:hideMark/>
          </w:tcPr>
          <w:p w14:paraId="17AB17DB"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19BED8FE"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49975719"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3421E117" w14:textId="77777777" w:rsidTr="005A0B49">
        <w:trPr>
          <w:trHeight w:val="187"/>
          <w:jc w:val="center"/>
        </w:trPr>
        <w:tc>
          <w:tcPr>
            <w:tcW w:w="2534" w:type="dxa"/>
            <w:tcBorders>
              <w:top w:val="nil"/>
              <w:left w:val="single" w:sz="4" w:space="0" w:color="auto"/>
              <w:bottom w:val="nil"/>
              <w:right w:val="single" w:sz="4" w:space="0" w:color="auto"/>
            </w:tcBorders>
          </w:tcPr>
          <w:p w14:paraId="535430B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FDDC05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9296821"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248CAA9C"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4379D65F" w14:textId="77777777" w:rsidR="00996392" w:rsidRDefault="00996392">
            <w:pPr>
              <w:keepNext/>
              <w:keepLines/>
              <w:spacing w:after="0"/>
              <w:jc w:val="center"/>
              <w:rPr>
                <w:rFonts w:ascii="Arial" w:hAnsi="Arial"/>
                <w:sz w:val="18"/>
              </w:rPr>
            </w:pPr>
          </w:p>
        </w:tc>
      </w:tr>
      <w:tr w:rsidR="00996392" w14:paraId="06337F4C" w14:textId="77777777" w:rsidTr="005A0B49">
        <w:trPr>
          <w:trHeight w:val="187"/>
          <w:jc w:val="center"/>
        </w:trPr>
        <w:tc>
          <w:tcPr>
            <w:tcW w:w="2534" w:type="dxa"/>
            <w:tcBorders>
              <w:top w:val="nil"/>
              <w:left w:val="single" w:sz="4" w:space="0" w:color="auto"/>
              <w:bottom w:val="nil"/>
              <w:right w:val="single" w:sz="4" w:space="0" w:color="auto"/>
            </w:tcBorders>
          </w:tcPr>
          <w:p w14:paraId="12C4FC63"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A130AF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797F3D4"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5B71E6E7" w14:textId="77777777" w:rsidR="00996392" w:rsidRDefault="00996392">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3BB4126C" w14:textId="77777777" w:rsidR="00996392" w:rsidRDefault="00996392">
            <w:pPr>
              <w:keepNext/>
              <w:keepLines/>
              <w:spacing w:after="0"/>
              <w:jc w:val="center"/>
              <w:rPr>
                <w:rFonts w:ascii="Arial" w:hAnsi="Arial"/>
                <w:sz w:val="18"/>
              </w:rPr>
            </w:pPr>
          </w:p>
        </w:tc>
      </w:tr>
      <w:tr w:rsidR="00996392" w14:paraId="6D117A58"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0A733B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977DAA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60C3D70"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E9DF84C" w14:textId="77777777" w:rsidR="00996392" w:rsidRDefault="00996392">
            <w:pPr>
              <w:keepNext/>
              <w:keepLines/>
              <w:spacing w:after="0"/>
              <w:jc w:val="center"/>
              <w:rPr>
                <w:rFonts w:ascii="Arial" w:hAnsi="Arial"/>
                <w:sz w:val="18"/>
                <w:lang w:eastAsia="zh-CN"/>
              </w:rPr>
            </w:pPr>
            <w:r>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tcPr>
          <w:p w14:paraId="1D4B4E8F" w14:textId="77777777" w:rsidR="00996392" w:rsidRDefault="00996392">
            <w:pPr>
              <w:keepNext/>
              <w:keepLines/>
              <w:spacing w:after="0"/>
              <w:jc w:val="center"/>
              <w:rPr>
                <w:rFonts w:ascii="Arial" w:hAnsi="Arial"/>
                <w:sz w:val="18"/>
              </w:rPr>
            </w:pPr>
          </w:p>
        </w:tc>
      </w:tr>
      <w:tr w:rsidR="00996392" w14:paraId="31FB5F6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28F7D3A" w14:textId="77777777" w:rsidR="00996392" w:rsidRDefault="00996392">
            <w:pPr>
              <w:keepNext/>
              <w:keepLines/>
              <w:spacing w:after="0"/>
              <w:jc w:val="center"/>
              <w:rPr>
                <w:rFonts w:ascii="Arial" w:hAnsi="Arial"/>
                <w:sz w:val="18"/>
                <w:lang w:eastAsia="zh-CN"/>
              </w:rPr>
            </w:pPr>
            <w:r>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hideMark/>
          </w:tcPr>
          <w:p w14:paraId="65C3EC44" w14:textId="77777777" w:rsidR="00996392" w:rsidRDefault="00996392">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284BD082"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F8AE2F7"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0E321279"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53948A16" w14:textId="77777777" w:rsidTr="005A0B49">
        <w:trPr>
          <w:trHeight w:val="187"/>
          <w:jc w:val="center"/>
        </w:trPr>
        <w:tc>
          <w:tcPr>
            <w:tcW w:w="2534" w:type="dxa"/>
            <w:tcBorders>
              <w:top w:val="nil"/>
              <w:left w:val="single" w:sz="4" w:space="0" w:color="auto"/>
              <w:bottom w:val="nil"/>
              <w:right w:val="single" w:sz="4" w:space="0" w:color="auto"/>
            </w:tcBorders>
          </w:tcPr>
          <w:p w14:paraId="1388F700"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8786E0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F21D0C5"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1F52E152"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499AD2C4" w14:textId="77777777" w:rsidR="00996392" w:rsidRDefault="00996392">
            <w:pPr>
              <w:keepNext/>
              <w:keepLines/>
              <w:spacing w:after="0"/>
              <w:jc w:val="center"/>
              <w:rPr>
                <w:rFonts w:ascii="Arial" w:hAnsi="Arial"/>
                <w:sz w:val="18"/>
                <w:lang w:eastAsia="ja-JP"/>
              </w:rPr>
            </w:pPr>
          </w:p>
        </w:tc>
      </w:tr>
      <w:tr w:rsidR="00996392" w14:paraId="0A2252D8" w14:textId="77777777" w:rsidTr="005A0B49">
        <w:trPr>
          <w:trHeight w:val="187"/>
          <w:jc w:val="center"/>
        </w:trPr>
        <w:tc>
          <w:tcPr>
            <w:tcW w:w="2534" w:type="dxa"/>
            <w:tcBorders>
              <w:top w:val="nil"/>
              <w:left w:val="single" w:sz="4" w:space="0" w:color="auto"/>
              <w:bottom w:val="nil"/>
              <w:right w:val="single" w:sz="4" w:space="0" w:color="auto"/>
            </w:tcBorders>
          </w:tcPr>
          <w:p w14:paraId="0482428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43E713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A8AD5E0"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7B3BCC5C" w14:textId="77777777" w:rsidR="00996392" w:rsidRDefault="00996392">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401BEB65" w14:textId="77777777" w:rsidR="00996392" w:rsidRDefault="00996392">
            <w:pPr>
              <w:keepNext/>
              <w:keepLines/>
              <w:spacing w:after="0"/>
              <w:jc w:val="center"/>
              <w:rPr>
                <w:rFonts w:ascii="Arial" w:hAnsi="Arial"/>
                <w:sz w:val="18"/>
                <w:lang w:eastAsia="ja-JP"/>
              </w:rPr>
            </w:pPr>
          </w:p>
        </w:tc>
      </w:tr>
      <w:tr w:rsidR="00996392" w14:paraId="3BCD669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1D0D114"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2F1D75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2DEEDBD"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2D5329ED" w14:textId="77777777" w:rsidR="00996392" w:rsidRDefault="00996392">
            <w:pPr>
              <w:keepNext/>
              <w:keepLines/>
              <w:spacing w:after="0"/>
              <w:jc w:val="center"/>
              <w:rPr>
                <w:rFonts w:ascii="Arial" w:hAnsi="Arial"/>
                <w:sz w:val="18"/>
              </w:rPr>
            </w:pPr>
            <w:r>
              <w:rPr>
                <w:rFonts w:ascii="Arial" w:hAnsi="Arial"/>
                <w:sz w:val="18"/>
              </w:rPr>
              <w:t>CA_n257D</w:t>
            </w:r>
          </w:p>
        </w:tc>
        <w:tc>
          <w:tcPr>
            <w:tcW w:w="2290" w:type="dxa"/>
            <w:tcBorders>
              <w:top w:val="nil"/>
              <w:left w:val="single" w:sz="4" w:space="0" w:color="auto"/>
              <w:bottom w:val="single" w:sz="4" w:space="0" w:color="auto"/>
              <w:right w:val="single" w:sz="4" w:space="0" w:color="auto"/>
            </w:tcBorders>
          </w:tcPr>
          <w:p w14:paraId="6A7C40C3" w14:textId="77777777" w:rsidR="00996392" w:rsidRDefault="00996392">
            <w:pPr>
              <w:keepNext/>
              <w:keepLines/>
              <w:spacing w:after="0"/>
              <w:jc w:val="center"/>
              <w:rPr>
                <w:rFonts w:ascii="Arial" w:hAnsi="Arial"/>
                <w:sz w:val="18"/>
                <w:lang w:eastAsia="ja-JP"/>
              </w:rPr>
            </w:pPr>
          </w:p>
        </w:tc>
      </w:tr>
      <w:tr w:rsidR="00996392" w14:paraId="5B54CEE4"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1E64C7B" w14:textId="77777777" w:rsidR="00996392" w:rsidRDefault="00996392">
            <w:pPr>
              <w:keepNext/>
              <w:keepLines/>
              <w:spacing w:after="0"/>
              <w:jc w:val="center"/>
              <w:rPr>
                <w:rFonts w:ascii="Arial" w:hAnsi="Arial"/>
                <w:sz w:val="18"/>
                <w:lang w:eastAsia="zh-CN"/>
              </w:rPr>
            </w:pPr>
            <w:r>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hideMark/>
          </w:tcPr>
          <w:p w14:paraId="0B10F469"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CA_n3A-n257A</w:t>
            </w:r>
          </w:p>
          <w:p w14:paraId="247D1EF0"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CA_n28A-n257A</w:t>
            </w:r>
          </w:p>
          <w:p w14:paraId="6F1898E7" w14:textId="77777777" w:rsidR="00996392" w:rsidRDefault="00996392">
            <w:pPr>
              <w:keepNext/>
              <w:keepLines/>
              <w:spacing w:after="0"/>
              <w:jc w:val="center"/>
              <w:rPr>
                <w:rFonts w:ascii="Arial" w:hAnsi="Arial" w:cs="Arial"/>
                <w:sz w:val="18"/>
                <w:szCs w:val="18"/>
              </w:rPr>
            </w:pPr>
            <w:r>
              <w:rPr>
                <w:rFonts w:ascii="Arial" w:hAnsi="Arial" w:cs="Arial"/>
                <w:sz w:val="18"/>
                <w:szCs w:val="18"/>
              </w:rPr>
              <w:t>CA_n77A-n257A</w:t>
            </w:r>
          </w:p>
          <w:p w14:paraId="1DAECD3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CA_n3A-n257G</w:t>
            </w:r>
          </w:p>
          <w:p w14:paraId="56032453"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CA_n28A-n257G</w:t>
            </w:r>
          </w:p>
          <w:p w14:paraId="51955539" w14:textId="77777777" w:rsidR="00996392" w:rsidRDefault="00996392">
            <w:pPr>
              <w:keepNext/>
              <w:keepLines/>
              <w:spacing w:after="0"/>
              <w:jc w:val="center"/>
              <w:rPr>
                <w:rFonts w:ascii="Arial" w:hAnsi="Arial"/>
                <w:sz w:val="18"/>
              </w:rPr>
            </w:pPr>
            <w:r>
              <w:rPr>
                <w:rFonts w:ascii="Arial" w:hAnsi="Arial" w:cs="Arial"/>
                <w:sz w:val="18"/>
                <w:szCs w:val="18"/>
              </w:rPr>
              <w:t>CA_n77A-n257G</w:t>
            </w:r>
          </w:p>
        </w:tc>
        <w:tc>
          <w:tcPr>
            <w:tcW w:w="1213" w:type="dxa"/>
            <w:tcBorders>
              <w:top w:val="single" w:sz="4" w:space="0" w:color="auto"/>
              <w:left w:val="single" w:sz="4" w:space="0" w:color="auto"/>
              <w:bottom w:val="single" w:sz="4" w:space="0" w:color="auto"/>
              <w:right w:val="single" w:sz="4" w:space="0" w:color="auto"/>
            </w:tcBorders>
            <w:hideMark/>
          </w:tcPr>
          <w:p w14:paraId="68F35A13"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5AD37A18"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7DFFD9D5"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08A3401" w14:textId="77777777" w:rsidTr="005A0B49">
        <w:trPr>
          <w:trHeight w:val="187"/>
          <w:jc w:val="center"/>
        </w:trPr>
        <w:tc>
          <w:tcPr>
            <w:tcW w:w="2534" w:type="dxa"/>
            <w:tcBorders>
              <w:top w:val="nil"/>
              <w:left w:val="single" w:sz="4" w:space="0" w:color="auto"/>
              <w:bottom w:val="nil"/>
              <w:right w:val="single" w:sz="4" w:space="0" w:color="auto"/>
            </w:tcBorders>
          </w:tcPr>
          <w:p w14:paraId="5F91ED3F"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C4783B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E951105"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17BACB4E"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741624AF" w14:textId="77777777" w:rsidR="00996392" w:rsidRDefault="00996392">
            <w:pPr>
              <w:keepNext/>
              <w:keepLines/>
              <w:spacing w:after="0"/>
              <w:jc w:val="center"/>
              <w:rPr>
                <w:rFonts w:ascii="Arial" w:hAnsi="Arial"/>
                <w:sz w:val="18"/>
                <w:lang w:eastAsia="ja-JP"/>
              </w:rPr>
            </w:pPr>
          </w:p>
        </w:tc>
      </w:tr>
      <w:tr w:rsidR="00996392" w14:paraId="096D5E75" w14:textId="77777777" w:rsidTr="005A0B49">
        <w:trPr>
          <w:trHeight w:val="187"/>
          <w:jc w:val="center"/>
        </w:trPr>
        <w:tc>
          <w:tcPr>
            <w:tcW w:w="2534" w:type="dxa"/>
            <w:tcBorders>
              <w:top w:val="nil"/>
              <w:left w:val="single" w:sz="4" w:space="0" w:color="auto"/>
              <w:bottom w:val="nil"/>
              <w:right w:val="single" w:sz="4" w:space="0" w:color="auto"/>
            </w:tcBorders>
          </w:tcPr>
          <w:p w14:paraId="20F9C988"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9B51E9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463DCA1"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2613C86F" w14:textId="77777777" w:rsidR="00996392" w:rsidRDefault="00996392">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5FFD09C9" w14:textId="77777777" w:rsidR="00996392" w:rsidRDefault="00996392">
            <w:pPr>
              <w:keepNext/>
              <w:keepLines/>
              <w:spacing w:after="0"/>
              <w:jc w:val="center"/>
              <w:rPr>
                <w:rFonts w:ascii="Arial" w:hAnsi="Arial"/>
                <w:sz w:val="18"/>
                <w:lang w:eastAsia="ja-JP"/>
              </w:rPr>
            </w:pPr>
          </w:p>
        </w:tc>
      </w:tr>
      <w:tr w:rsidR="00996392" w14:paraId="714F55EB"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3CD5A56"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80F790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4A3991A"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33548D2" w14:textId="77777777" w:rsidR="00996392" w:rsidRDefault="00996392">
            <w:pPr>
              <w:keepNext/>
              <w:keepLines/>
              <w:spacing w:after="0"/>
              <w:jc w:val="center"/>
              <w:rPr>
                <w:rFonts w:ascii="Arial" w:hAnsi="Arial"/>
                <w:sz w:val="18"/>
              </w:rPr>
            </w:pPr>
            <w:r>
              <w:rPr>
                <w:rFonts w:ascii="Arial" w:hAnsi="Arial"/>
                <w:sz w:val="18"/>
              </w:rPr>
              <w:t>CA_n257G</w:t>
            </w:r>
          </w:p>
        </w:tc>
        <w:tc>
          <w:tcPr>
            <w:tcW w:w="2290" w:type="dxa"/>
            <w:tcBorders>
              <w:top w:val="nil"/>
              <w:left w:val="single" w:sz="4" w:space="0" w:color="auto"/>
              <w:bottom w:val="single" w:sz="4" w:space="0" w:color="auto"/>
              <w:right w:val="single" w:sz="4" w:space="0" w:color="auto"/>
            </w:tcBorders>
          </w:tcPr>
          <w:p w14:paraId="3E3779FB" w14:textId="77777777" w:rsidR="00996392" w:rsidRDefault="00996392">
            <w:pPr>
              <w:keepNext/>
              <w:keepLines/>
              <w:spacing w:after="0"/>
              <w:jc w:val="center"/>
              <w:rPr>
                <w:rFonts w:ascii="Arial" w:hAnsi="Arial"/>
                <w:sz w:val="18"/>
                <w:lang w:eastAsia="ja-JP"/>
              </w:rPr>
            </w:pPr>
          </w:p>
        </w:tc>
      </w:tr>
      <w:tr w:rsidR="00996392" w14:paraId="3B1C82A0"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B9FFA02" w14:textId="77777777" w:rsidR="00996392" w:rsidRDefault="00996392">
            <w:pPr>
              <w:keepNext/>
              <w:keepLines/>
              <w:spacing w:after="0"/>
              <w:jc w:val="center"/>
              <w:rPr>
                <w:rFonts w:ascii="Arial" w:hAnsi="Arial"/>
                <w:sz w:val="18"/>
                <w:lang w:eastAsia="zh-CN"/>
              </w:rPr>
            </w:pPr>
            <w:r>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tcPr>
          <w:p w14:paraId="1346C5EB" w14:textId="77777777" w:rsidR="00996392" w:rsidRDefault="00996392">
            <w:pPr>
              <w:keepNext/>
              <w:keepLines/>
              <w:spacing w:after="0"/>
              <w:jc w:val="center"/>
              <w:rPr>
                <w:rFonts w:ascii="Arial" w:hAnsi="Arial"/>
                <w:sz w:val="18"/>
              </w:rPr>
            </w:pPr>
            <w:r>
              <w:rPr>
                <w:rFonts w:ascii="Arial" w:hAnsi="Arial"/>
                <w:sz w:val="18"/>
              </w:rPr>
              <w:t>CA_n3A-n257A</w:t>
            </w:r>
          </w:p>
          <w:p w14:paraId="1D237BC6" w14:textId="77777777" w:rsidR="00996392" w:rsidRDefault="00996392">
            <w:pPr>
              <w:keepNext/>
              <w:keepLines/>
              <w:spacing w:after="0"/>
              <w:jc w:val="center"/>
              <w:rPr>
                <w:rFonts w:ascii="Arial" w:hAnsi="Arial"/>
                <w:sz w:val="18"/>
              </w:rPr>
            </w:pPr>
            <w:r>
              <w:rPr>
                <w:rFonts w:ascii="Arial" w:hAnsi="Arial"/>
                <w:sz w:val="18"/>
              </w:rPr>
              <w:t>CA_n28A-n257A</w:t>
            </w:r>
          </w:p>
          <w:p w14:paraId="755025A1" w14:textId="77777777" w:rsidR="00996392" w:rsidRDefault="00996392">
            <w:pPr>
              <w:keepNext/>
              <w:keepLines/>
              <w:spacing w:after="0"/>
              <w:jc w:val="center"/>
              <w:rPr>
                <w:rFonts w:ascii="Arial" w:hAnsi="Arial"/>
                <w:sz w:val="18"/>
              </w:rPr>
            </w:pPr>
            <w:r>
              <w:rPr>
                <w:rFonts w:ascii="Arial" w:hAnsi="Arial"/>
                <w:sz w:val="18"/>
              </w:rPr>
              <w:t>CA_n77A-n257A</w:t>
            </w:r>
          </w:p>
          <w:p w14:paraId="1EC0955D" w14:textId="77777777" w:rsidR="00996392" w:rsidRDefault="00996392">
            <w:pPr>
              <w:keepNext/>
              <w:keepLines/>
              <w:spacing w:after="0"/>
              <w:jc w:val="center"/>
              <w:rPr>
                <w:rFonts w:ascii="Arial" w:hAnsi="Arial"/>
                <w:sz w:val="18"/>
              </w:rPr>
            </w:pPr>
            <w:r>
              <w:rPr>
                <w:rFonts w:ascii="Arial" w:hAnsi="Arial"/>
                <w:sz w:val="18"/>
              </w:rPr>
              <w:t>CA_n3A-n257G</w:t>
            </w:r>
          </w:p>
          <w:p w14:paraId="5D2EDEA2" w14:textId="77777777" w:rsidR="00996392" w:rsidRDefault="00996392">
            <w:pPr>
              <w:keepNext/>
              <w:keepLines/>
              <w:spacing w:after="0"/>
              <w:jc w:val="center"/>
              <w:rPr>
                <w:rFonts w:ascii="Arial" w:hAnsi="Arial"/>
                <w:sz w:val="18"/>
              </w:rPr>
            </w:pPr>
            <w:r>
              <w:rPr>
                <w:rFonts w:ascii="Arial" w:hAnsi="Arial"/>
                <w:sz w:val="18"/>
              </w:rPr>
              <w:t>CA_n28A-n257G</w:t>
            </w:r>
          </w:p>
          <w:p w14:paraId="6A1FE27D" w14:textId="77777777" w:rsidR="00996392" w:rsidRDefault="00996392">
            <w:pPr>
              <w:keepNext/>
              <w:keepLines/>
              <w:spacing w:after="0"/>
              <w:jc w:val="center"/>
              <w:rPr>
                <w:rFonts w:ascii="Arial" w:hAnsi="Arial"/>
                <w:sz w:val="18"/>
              </w:rPr>
            </w:pPr>
            <w:r>
              <w:rPr>
                <w:rFonts w:ascii="Arial" w:hAnsi="Arial"/>
                <w:sz w:val="18"/>
              </w:rPr>
              <w:t>CA_n77A-n257G</w:t>
            </w:r>
          </w:p>
          <w:p w14:paraId="6440B5FE" w14:textId="77777777" w:rsidR="00996392" w:rsidRDefault="00996392">
            <w:pPr>
              <w:keepNext/>
              <w:keepLines/>
              <w:spacing w:after="0"/>
              <w:jc w:val="center"/>
              <w:rPr>
                <w:rFonts w:ascii="Arial" w:hAnsi="Arial"/>
                <w:sz w:val="18"/>
              </w:rPr>
            </w:pPr>
            <w:r>
              <w:rPr>
                <w:rFonts w:ascii="Arial" w:hAnsi="Arial"/>
                <w:sz w:val="18"/>
              </w:rPr>
              <w:t>CA_n3A-n257H</w:t>
            </w:r>
          </w:p>
          <w:p w14:paraId="2192B049" w14:textId="77777777" w:rsidR="00996392" w:rsidRDefault="00996392">
            <w:pPr>
              <w:keepNext/>
              <w:keepLines/>
              <w:spacing w:after="0"/>
              <w:jc w:val="center"/>
              <w:rPr>
                <w:rFonts w:ascii="Arial" w:hAnsi="Arial"/>
                <w:sz w:val="18"/>
              </w:rPr>
            </w:pPr>
            <w:r>
              <w:rPr>
                <w:rFonts w:ascii="Arial" w:hAnsi="Arial"/>
                <w:sz w:val="18"/>
              </w:rPr>
              <w:t>CA_n28A-n257H</w:t>
            </w:r>
          </w:p>
          <w:p w14:paraId="1381A049" w14:textId="77777777" w:rsidR="00996392" w:rsidRDefault="00996392">
            <w:pPr>
              <w:keepNext/>
              <w:keepLines/>
              <w:spacing w:after="0"/>
              <w:jc w:val="center"/>
              <w:rPr>
                <w:rFonts w:ascii="Arial" w:hAnsi="Arial"/>
                <w:sz w:val="18"/>
              </w:rPr>
            </w:pPr>
            <w:r>
              <w:rPr>
                <w:rFonts w:ascii="Arial" w:hAnsi="Arial"/>
                <w:sz w:val="18"/>
              </w:rPr>
              <w:t>CA_n77A-n257H</w:t>
            </w:r>
          </w:p>
          <w:p w14:paraId="6EEEDA1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C31D928"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F64B8E8"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56169344"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D8D3209" w14:textId="77777777" w:rsidTr="005A0B49">
        <w:trPr>
          <w:trHeight w:val="187"/>
          <w:jc w:val="center"/>
        </w:trPr>
        <w:tc>
          <w:tcPr>
            <w:tcW w:w="2534" w:type="dxa"/>
            <w:tcBorders>
              <w:top w:val="nil"/>
              <w:left w:val="single" w:sz="4" w:space="0" w:color="auto"/>
              <w:bottom w:val="nil"/>
              <w:right w:val="single" w:sz="4" w:space="0" w:color="auto"/>
            </w:tcBorders>
          </w:tcPr>
          <w:p w14:paraId="4FCC15AE"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368A11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FF8798C"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3A5BBE4F"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6CA0BD5B" w14:textId="77777777" w:rsidR="00996392" w:rsidRDefault="00996392">
            <w:pPr>
              <w:keepNext/>
              <w:keepLines/>
              <w:spacing w:after="0"/>
              <w:jc w:val="center"/>
              <w:rPr>
                <w:rFonts w:ascii="Arial" w:hAnsi="Arial"/>
                <w:sz w:val="18"/>
                <w:lang w:eastAsia="ja-JP"/>
              </w:rPr>
            </w:pPr>
          </w:p>
        </w:tc>
      </w:tr>
      <w:tr w:rsidR="00996392" w14:paraId="380D4F01" w14:textId="77777777" w:rsidTr="005A0B49">
        <w:trPr>
          <w:trHeight w:val="187"/>
          <w:jc w:val="center"/>
        </w:trPr>
        <w:tc>
          <w:tcPr>
            <w:tcW w:w="2534" w:type="dxa"/>
            <w:tcBorders>
              <w:top w:val="nil"/>
              <w:left w:val="single" w:sz="4" w:space="0" w:color="auto"/>
              <w:bottom w:val="nil"/>
              <w:right w:val="single" w:sz="4" w:space="0" w:color="auto"/>
            </w:tcBorders>
          </w:tcPr>
          <w:p w14:paraId="5CC56559"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BCDFEB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8B0B3B4"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3DEACD58" w14:textId="77777777" w:rsidR="00996392" w:rsidRDefault="00996392">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73D47159" w14:textId="77777777" w:rsidR="00996392" w:rsidRDefault="00996392">
            <w:pPr>
              <w:keepNext/>
              <w:keepLines/>
              <w:spacing w:after="0"/>
              <w:jc w:val="center"/>
              <w:rPr>
                <w:rFonts w:ascii="Arial" w:hAnsi="Arial"/>
                <w:sz w:val="18"/>
                <w:lang w:eastAsia="ja-JP"/>
              </w:rPr>
            </w:pPr>
          </w:p>
        </w:tc>
      </w:tr>
      <w:tr w:rsidR="00996392" w14:paraId="745EA935"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19CB3F3" w14:textId="77777777" w:rsidR="00996392" w:rsidRDefault="00996392">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3B0624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0B6C79C"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F147DA5" w14:textId="77777777" w:rsidR="00996392" w:rsidRDefault="00996392">
            <w:pPr>
              <w:keepNext/>
              <w:keepLines/>
              <w:spacing w:after="0"/>
              <w:jc w:val="center"/>
              <w:rPr>
                <w:rFonts w:ascii="Arial" w:hAnsi="Arial"/>
                <w:sz w:val="18"/>
              </w:rPr>
            </w:pPr>
            <w:r>
              <w:rPr>
                <w:rFonts w:ascii="Arial" w:hAnsi="Arial"/>
                <w:sz w:val="18"/>
              </w:rPr>
              <w:t>CA_n257H</w:t>
            </w:r>
          </w:p>
        </w:tc>
        <w:tc>
          <w:tcPr>
            <w:tcW w:w="2290" w:type="dxa"/>
            <w:tcBorders>
              <w:top w:val="nil"/>
              <w:left w:val="single" w:sz="4" w:space="0" w:color="auto"/>
              <w:bottom w:val="single" w:sz="4" w:space="0" w:color="auto"/>
              <w:right w:val="single" w:sz="4" w:space="0" w:color="auto"/>
            </w:tcBorders>
          </w:tcPr>
          <w:p w14:paraId="1024F1D8" w14:textId="77777777" w:rsidR="00996392" w:rsidRDefault="00996392">
            <w:pPr>
              <w:keepNext/>
              <w:keepLines/>
              <w:spacing w:after="0"/>
              <w:jc w:val="center"/>
              <w:rPr>
                <w:rFonts w:ascii="Arial" w:hAnsi="Arial"/>
                <w:sz w:val="18"/>
                <w:lang w:eastAsia="ja-JP"/>
              </w:rPr>
            </w:pPr>
          </w:p>
        </w:tc>
      </w:tr>
      <w:tr w:rsidR="00996392" w14:paraId="63234AAC"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E8E49DE" w14:textId="77777777" w:rsidR="00996392" w:rsidRDefault="00996392">
            <w:pPr>
              <w:keepNext/>
              <w:keepLines/>
              <w:spacing w:after="0"/>
              <w:jc w:val="center"/>
              <w:rPr>
                <w:rFonts w:ascii="Arial" w:hAnsi="Arial"/>
                <w:sz w:val="18"/>
              </w:rPr>
            </w:pPr>
            <w:r>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hideMark/>
          </w:tcPr>
          <w:p w14:paraId="63B4ADFA" w14:textId="77777777" w:rsidR="00996392" w:rsidRDefault="00996392">
            <w:pPr>
              <w:keepNext/>
              <w:keepLines/>
              <w:spacing w:after="0"/>
              <w:jc w:val="center"/>
              <w:rPr>
                <w:rFonts w:ascii="Arial" w:hAnsi="Arial"/>
                <w:sz w:val="18"/>
              </w:rPr>
            </w:pPr>
            <w:r>
              <w:rPr>
                <w:rFonts w:ascii="Arial" w:hAnsi="Arial"/>
                <w:sz w:val="18"/>
              </w:rPr>
              <w:t>CA_n3A-n257A</w:t>
            </w:r>
          </w:p>
          <w:p w14:paraId="2583320E" w14:textId="77777777" w:rsidR="00996392" w:rsidRDefault="00996392">
            <w:pPr>
              <w:keepNext/>
              <w:keepLines/>
              <w:spacing w:after="0"/>
              <w:jc w:val="center"/>
              <w:rPr>
                <w:rFonts w:ascii="Arial" w:hAnsi="Arial"/>
                <w:sz w:val="18"/>
              </w:rPr>
            </w:pPr>
            <w:r>
              <w:rPr>
                <w:rFonts w:ascii="Arial" w:hAnsi="Arial"/>
                <w:sz w:val="18"/>
              </w:rPr>
              <w:t>CA_n28A-n257A</w:t>
            </w:r>
          </w:p>
          <w:p w14:paraId="3523FB95" w14:textId="77777777" w:rsidR="00996392" w:rsidRDefault="00996392">
            <w:pPr>
              <w:keepNext/>
              <w:keepLines/>
              <w:spacing w:after="0"/>
              <w:jc w:val="center"/>
              <w:rPr>
                <w:rFonts w:ascii="Arial" w:hAnsi="Arial"/>
                <w:sz w:val="18"/>
              </w:rPr>
            </w:pPr>
            <w:r>
              <w:rPr>
                <w:rFonts w:ascii="Arial" w:hAnsi="Arial"/>
                <w:sz w:val="18"/>
              </w:rPr>
              <w:t>CA_n77A-n257A</w:t>
            </w:r>
          </w:p>
          <w:p w14:paraId="40775B52" w14:textId="77777777" w:rsidR="00996392" w:rsidRDefault="00996392">
            <w:pPr>
              <w:keepNext/>
              <w:keepLines/>
              <w:spacing w:after="0"/>
              <w:jc w:val="center"/>
              <w:rPr>
                <w:rFonts w:ascii="Arial" w:hAnsi="Arial"/>
                <w:sz w:val="18"/>
              </w:rPr>
            </w:pPr>
            <w:r>
              <w:rPr>
                <w:rFonts w:ascii="Arial" w:hAnsi="Arial"/>
                <w:sz w:val="18"/>
              </w:rPr>
              <w:t>CA_n3A-n257G</w:t>
            </w:r>
          </w:p>
          <w:p w14:paraId="3DF72A9C" w14:textId="77777777" w:rsidR="00996392" w:rsidRDefault="00996392">
            <w:pPr>
              <w:keepNext/>
              <w:keepLines/>
              <w:spacing w:after="0"/>
              <w:jc w:val="center"/>
              <w:rPr>
                <w:rFonts w:ascii="Arial" w:hAnsi="Arial"/>
                <w:sz w:val="18"/>
              </w:rPr>
            </w:pPr>
            <w:r>
              <w:rPr>
                <w:rFonts w:ascii="Arial" w:hAnsi="Arial"/>
                <w:sz w:val="18"/>
              </w:rPr>
              <w:t>CA_n28A-n257G</w:t>
            </w:r>
          </w:p>
          <w:p w14:paraId="4E2A89FF" w14:textId="77777777" w:rsidR="00996392" w:rsidRDefault="00996392">
            <w:pPr>
              <w:keepNext/>
              <w:keepLines/>
              <w:spacing w:after="0"/>
              <w:jc w:val="center"/>
              <w:rPr>
                <w:rFonts w:ascii="Arial" w:hAnsi="Arial"/>
                <w:sz w:val="18"/>
              </w:rPr>
            </w:pPr>
            <w:r>
              <w:rPr>
                <w:rFonts w:ascii="Arial" w:hAnsi="Arial"/>
                <w:sz w:val="18"/>
              </w:rPr>
              <w:t>CA_n77A-n257G</w:t>
            </w:r>
          </w:p>
          <w:p w14:paraId="50FCE7FB" w14:textId="77777777" w:rsidR="00996392" w:rsidRDefault="00996392">
            <w:pPr>
              <w:keepNext/>
              <w:keepLines/>
              <w:spacing w:after="0"/>
              <w:jc w:val="center"/>
              <w:rPr>
                <w:rFonts w:ascii="Arial" w:hAnsi="Arial"/>
                <w:sz w:val="18"/>
              </w:rPr>
            </w:pPr>
            <w:r>
              <w:rPr>
                <w:rFonts w:ascii="Arial" w:hAnsi="Arial"/>
                <w:sz w:val="18"/>
              </w:rPr>
              <w:t>CA_n3A-n257H</w:t>
            </w:r>
          </w:p>
          <w:p w14:paraId="115C7B0D" w14:textId="77777777" w:rsidR="00996392" w:rsidRDefault="00996392">
            <w:pPr>
              <w:keepNext/>
              <w:keepLines/>
              <w:spacing w:after="0"/>
              <w:jc w:val="center"/>
              <w:rPr>
                <w:rFonts w:ascii="Arial" w:hAnsi="Arial"/>
                <w:sz w:val="18"/>
              </w:rPr>
            </w:pPr>
            <w:r>
              <w:rPr>
                <w:rFonts w:ascii="Arial" w:hAnsi="Arial"/>
                <w:sz w:val="18"/>
              </w:rPr>
              <w:t>CA_n28A-n257H</w:t>
            </w:r>
          </w:p>
          <w:p w14:paraId="23E966A9" w14:textId="77777777" w:rsidR="00996392" w:rsidRDefault="00996392">
            <w:pPr>
              <w:keepNext/>
              <w:keepLines/>
              <w:spacing w:after="0"/>
              <w:jc w:val="center"/>
              <w:rPr>
                <w:rFonts w:ascii="Arial" w:hAnsi="Arial"/>
                <w:sz w:val="18"/>
              </w:rPr>
            </w:pPr>
            <w:r>
              <w:rPr>
                <w:rFonts w:ascii="Arial" w:hAnsi="Arial"/>
                <w:sz w:val="18"/>
              </w:rPr>
              <w:t>CA_n77A-n257H</w:t>
            </w:r>
          </w:p>
          <w:p w14:paraId="4C141911" w14:textId="77777777" w:rsidR="00996392" w:rsidRDefault="00996392">
            <w:pPr>
              <w:keepNext/>
              <w:keepLines/>
              <w:spacing w:after="0"/>
              <w:jc w:val="center"/>
              <w:rPr>
                <w:rFonts w:ascii="Arial" w:hAnsi="Arial"/>
                <w:sz w:val="18"/>
              </w:rPr>
            </w:pPr>
            <w:r>
              <w:rPr>
                <w:rFonts w:ascii="Arial" w:hAnsi="Arial"/>
                <w:sz w:val="18"/>
              </w:rPr>
              <w:t>CA_n3A-n257I</w:t>
            </w:r>
          </w:p>
          <w:p w14:paraId="3A127971" w14:textId="77777777" w:rsidR="00996392" w:rsidRDefault="00996392">
            <w:pPr>
              <w:keepNext/>
              <w:keepLines/>
              <w:spacing w:after="0"/>
              <w:jc w:val="center"/>
              <w:rPr>
                <w:rFonts w:ascii="Arial" w:hAnsi="Arial"/>
                <w:sz w:val="18"/>
              </w:rPr>
            </w:pPr>
            <w:r>
              <w:rPr>
                <w:rFonts w:ascii="Arial" w:hAnsi="Arial"/>
                <w:sz w:val="18"/>
              </w:rPr>
              <w:t>CA_n28A-n257I</w:t>
            </w:r>
          </w:p>
          <w:p w14:paraId="71C9BCD7" w14:textId="77777777" w:rsidR="00996392" w:rsidRDefault="00996392">
            <w:pPr>
              <w:keepNext/>
              <w:keepLines/>
              <w:spacing w:after="0"/>
              <w:jc w:val="center"/>
              <w:rPr>
                <w:rFonts w:ascii="Arial" w:hAnsi="Arial"/>
                <w:sz w:val="18"/>
              </w:rPr>
            </w:pPr>
            <w:r>
              <w:rPr>
                <w:rFonts w:ascii="Arial" w:hAnsi="Arial"/>
                <w:sz w:val="18"/>
              </w:rPr>
              <w:t>CA_n77A-n257I</w:t>
            </w:r>
          </w:p>
        </w:tc>
        <w:tc>
          <w:tcPr>
            <w:tcW w:w="1213" w:type="dxa"/>
            <w:tcBorders>
              <w:top w:val="single" w:sz="4" w:space="0" w:color="auto"/>
              <w:left w:val="single" w:sz="4" w:space="0" w:color="auto"/>
              <w:bottom w:val="single" w:sz="4" w:space="0" w:color="auto"/>
              <w:right w:val="single" w:sz="4" w:space="0" w:color="auto"/>
            </w:tcBorders>
            <w:hideMark/>
          </w:tcPr>
          <w:p w14:paraId="635E674F"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37AE2E6C"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3037AE37"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E32BB45" w14:textId="77777777" w:rsidTr="005A0B49">
        <w:trPr>
          <w:trHeight w:val="187"/>
          <w:jc w:val="center"/>
        </w:trPr>
        <w:tc>
          <w:tcPr>
            <w:tcW w:w="2534" w:type="dxa"/>
            <w:tcBorders>
              <w:top w:val="nil"/>
              <w:left w:val="single" w:sz="4" w:space="0" w:color="auto"/>
              <w:bottom w:val="nil"/>
              <w:right w:val="single" w:sz="4" w:space="0" w:color="auto"/>
            </w:tcBorders>
          </w:tcPr>
          <w:p w14:paraId="5BF4886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F21515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C3AA82F"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0152FFA6"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68263E59" w14:textId="77777777" w:rsidR="00996392" w:rsidRDefault="00996392">
            <w:pPr>
              <w:keepNext/>
              <w:keepLines/>
              <w:spacing w:after="0"/>
              <w:jc w:val="center"/>
              <w:rPr>
                <w:rFonts w:ascii="Arial" w:hAnsi="Arial"/>
                <w:sz w:val="18"/>
              </w:rPr>
            </w:pPr>
          </w:p>
        </w:tc>
      </w:tr>
      <w:tr w:rsidR="00996392" w14:paraId="7E4799BA" w14:textId="77777777" w:rsidTr="005A0B49">
        <w:trPr>
          <w:trHeight w:val="187"/>
          <w:jc w:val="center"/>
        </w:trPr>
        <w:tc>
          <w:tcPr>
            <w:tcW w:w="2534" w:type="dxa"/>
            <w:tcBorders>
              <w:top w:val="nil"/>
              <w:left w:val="single" w:sz="4" w:space="0" w:color="auto"/>
              <w:bottom w:val="nil"/>
              <w:right w:val="single" w:sz="4" w:space="0" w:color="auto"/>
            </w:tcBorders>
          </w:tcPr>
          <w:p w14:paraId="1B470A5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F63FE3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A1BC186" w14:textId="77777777" w:rsidR="00996392" w:rsidRDefault="00996392">
            <w:pPr>
              <w:keepNext/>
              <w:keepLines/>
              <w:spacing w:after="0"/>
              <w:jc w:val="center"/>
              <w:rPr>
                <w:rFonts w:ascii="Arial" w:hAnsi="Arial"/>
                <w:sz w:val="18"/>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65DBE0BC" w14:textId="77777777" w:rsidR="00996392" w:rsidRDefault="00996392">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3F4968D5" w14:textId="77777777" w:rsidR="00996392" w:rsidRDefault="00996392">
            <w:pPr>
              <w:keepNext/>
              <w:keepLines/>
              <w:spacing w:after="0"/>
              <w:jc w:val="center"/>
              <w:rPr>
                <w:rFonts w:ascii="Arial" w:hAnsi="Arial"/>
                <w:sz w:val="18"/>
              </w:rPr>
            </w:pPr>
          </w:p>
        </w:tc>
      </w:tr>
      <w:tr w:rsidR="00996392" w14:paraId="72CF83E0"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BE1796C"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33FBD9A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FD9EF6D"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6C309EE" w14:textId="77777777" w:rsidR="00996392" w:rsidRDefault="00996392">
            <w:pPr>
              <w:keepNext/>
              <w:keepLines/>
              <w:spacing w:after="0"/>
              <w:jc w:val="center"/>
              <w:rPr>
                <w:rFonts w:ascii="Arial" w:hAnsi="Arial"/>
                <w:sz w:val="18"/>
              </w:rPr>
            </w:pPr>
            <w:r>
              <w:rPr>
                <w:rFonts w:ascii="Arial" w:hAnsi="Arial"/>
                <w:sz w:val="18"/>
              </w:rPr>
              <w:t>CA_n257I</w:t>
            </w:r>
          </w:p>
        </w:tc>
        <w:tc>
          <w:tcPr>
            <w:tcW w:w="2290" w:type="dxa"/>
            <w:tcBorders>
              <w:top w:val="nil"/>
              <w:left w:val="single" w:sz="4" w:space="0" w:color="auto"/>
              <w:bottom w:val="single" w:sz="4" w:space="0" w:color="auto"/>
              <w:right w:val="single" w:sz="4" w:space="0" w:color="auto"/>
            </w:tcBorders>
          </w:tcPr>
          <w:p w14:paraId="4360C76D" w14:textId="77777777" w:rsidR="00996392" w:rsidRDefault="00996392">
            <w:pPr>
              <w:keepNext/>
              <w:keepLines/>
              <w:spacing w:after="0"/>
              <w:jc w:val="center"/>
              <w:rPr>
                <w:rFonts w:ascii="Arial" w:hAnsi="Arial"/>
                <w:sz w:val="18"/>
              </w:rPr>
            </w:pPr>
          </w:p>
        </w:tc>
      </w:tr>
      <w:tr w:rsidR="00996392" w14:paraId="4287444C"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E031C11" w14:textId="77777777" w:rsidR="00996392" w:rsidRDefault="00996392">
            <w:pPr>
              <w:keepNext/>
              <w:keepLines/>
              <w:spacing w:after="0"/>
              <w:jc w:val="center"/>
              <w:rPr>
                <w:rFonts w:ascii="Arial" w:hAnsi="Arial"/>
                <w:sz w:val="18"/>
              </w:rPr>
            </w:pPr>
            <w:r>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hideMark/>
          </w:tcPr>
          <w:p w14:paraId="78587D08" w14:textId="77777777" w:rsidR="00996392" w:rsidRDefault="00996392">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75C19955" w14:textId="77777777" w:rsidR="00996392" w:rsidRDefault="00996392">
            <w:pPr>
              <w:keepNext/>
              <w:keepLines/>
              <w:spacing w:after="0"/>
              <w:jc w:val="center"/>
              <w:rPr>
                <w:rFonts w:ascii="Arial" w:hAnsi="Arial"/>
                <w:sz w:val="18"/>
                <w:lang w:eastAsia="zh-CN"/>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1F2454C8" w14:textId="77777777" w:rsidR="00996392" w:rsidRDefault="00996392">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4FD53CB8" w14:textId="77777777" w:rsidR="00996392" w:rsidRDefault="00996392">
            <w:pPr>
              <w:keepNext/>
              <w:keepLines/>
              <w:spacing w:after="0"/>
              <w:jc w:val="center"/>
              <w:rPr>
                <w:rFonts w:ascii="Arial" w:hAnsi="Arial"/>
                <w:sz w:val="18"/>
              </w:rPr>
            </w:pPr>
            <w:r>
              <w:rPr>
                <w:rFonts w:ascii="Arial" w:hAnsi="Arial"/>
                <w:sz w:val="18"/>
                <w:lang w:eastAsia="zh-CN"/>
              </w:rPr>
              <w:t>0</w:t>
            </w:r>
          </w:p>
        </w:tc>
      </w:tr>
      <w:tr w:rsidR="00996392" w14:paraId="75911946" w14:textId="77777777" w:rsidTr="005A0B49">
        <w:trPr>
          <w:trHeight w:val="187"/>
          <w:jc w:val="center"/>
        </w:trPr>
        <w:tc>
          <w:tcPr>
            <w:tcW w:w="2534" w:type="dxa"/>
            <w:tcBorders>
              <w:top w:val="nil"/>
              <w:left w:val="single" w:sz="4" w:space="0" w:color="auto"/>
              <w:bottom w:val="nil"/>
              <w:right w:val="single" w:sz="4" w:space="0" w:color="auto"/>
            </w:tcBorders>
          </w:tcPr>
          <w:p w14:paraId="5A53EF33"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10C5E5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28B9E73"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314A64C4" w14:textId="77777777" w:rsidR="00996392" w:rsidRDefault="00996392">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0E087585" w14:textId="77777777" w:rsidR="00996392" w:rsidRDefault="00996392">
            <w:pPr>
              <w:keepNext/>
              <w:keepLines/>
              <w:spacing w:after="0"/>
              <w:jc w:val="center"/>
              <w:rPr>
                <w:rFonts w:ascii="Arial" w:hAnsi="Arial"/>
                <w:sz w:val="18"/>
              </w:rPr>
            </w:pPr>
          </w:p>
        </w:tc>
      </w:tr>
      <w:tr w:rsidR="00996392" w14:paraId="65835A31" w14:textId="77777777" w:rsidTr="005A0B49">
        <w:trPr>
          <w:trHeight w:val="187"/>
          <w:jc w:val="center"/>
        </w:trPr>
        <w:tc>
          <w:tcPr>
            <w:tcW w:w="2534" w:type="dxa"/>
            <w:tcBorders>
              <w:top w:val="nil"/>
              <w:left w:val="single" w:sz="4" w:space="0" w:color="auto"/>
              <w:bottom w:val="nil"/>
              <w:right w:val="single" w:sz="4" w:space="0" w:color="auto"/>
            </w:tcBorders>
          </w:tcPr>
          <w:p w14:paraId="5A8387D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2FF353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3A997B0"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6C2CF575" w14:textId="77777777" w:rsidR="00996392" w:rsidRDefault="00996392">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13D17507" w14:textId="77777777" w:rsidR="00996392" w:rsidRDefault="00996392">
            <w:pPr>
              <w:keepNext/>
              <w:keepLines/>
              <w:spacing w:after="0"/>
              <w:jc w:val="center"/>
              <w:rPr>
                <w:rFonts w:ascii="Arial" w:hAnsi="Arial"/>
                <w:sz w:val="18"/>
              </w:rPr>
            </w:pPr>
          </w:p>
        </w:tc>
      </w:tr>
      <w:tr w:rsidR="00996392" w14:paraId="0C99F5D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B28030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4909461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3D1ACE8"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1DE2F2A3" w14:textId="77777777" w:rsidR="00996392" w:rsidRDefault="00996392">
            <w:pPr>
              <w:keepNext/>
              <w:keepLines/>
              <w:spacing w:after="0"/>
              <w:jc w:val="center"/>
              <w:rPr>
                <w:rFonts w:ascii="Arial" w:hAnsi="Arial"/>
                <w:sz w:val="18"/>
              </w:rPr>
            </w:pPr>
            <w:r>
              <w:rPr>
                <w:rFonts w:ascii="Arial" w:eastAsia="游明朝" w:hAnsi="Arial"/>
                <w:sz w:val="18"/>
                <w:lang w:eastAsia="ja-JP"/>
              </w:rPr>
              <w:t>50, 100, 200, 400</w:t>
            </w:r>
          </w:p>
        </w:tc>
        <w:tc>
          <w:tcPr>
            <w:tcW w:w="2290" w:type="dxa"/>
            <w:tcBorders>
              <w:top w:val="nil"/>
              <w:left w:val="single" w:sz="4" w:space="0" w:color="auto"/>
              <w:bottom w:val="single" w:sz="4" w:space="0" w:color="auto"/>
              <w:right w:val="single" w:sz="4" w:space="0" w:color="auto"/>
            </w:tcBorders>
          </w:tcPr>
          <w:p w14:paraId="26830D17" w14:textId="77777777" w:rsidR="00996392" w:rsidRDefault="00996392">
            <w:pPr>
              <w:keepNext/>
              <w:keepLines/>
              <w:spacing w:after="0"/>
              <w:jc w:val="center"/>
              <w:rPr>
                <w:rFonts w:ascii="Arial" w:hAnsi="Arial"/>
                <w:sz w:val="18"/>
              </w:rPr>
            </w:pPr>
          </w:p>
        </w:tc>
      </w:tr>
      <w:tr w:rsidR="00996392" w14:paraId="74B8B45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978DB5A" w14:textId="77777777" w:rsidR="00996392" w:rsidRDefault="00996392">
            <w:pPr>
              <w:keepNext/>
              <w:keepLines/>
              <w:spacing w:after="0"/>
              <w:jc w:val="center"/>
              <w:rPr>
                <w:rFonts w:ascii="Arial" w:hAnsi="Arial"/>
                <w:sz w:val="18"/>
              </w:rPr>
            </w:pPr>
            <w:r>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hideMark/>
          </w:tcPr>
          <w:p w14:paraId="7C83BF8B" w14:textId="77777777" w:rsidR="00996392" w:rsidRDefault="00996392">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65582C02" w14:textId="77777777" w:rsidR="00996392" w:rsidRDefault="00996392">
            <w:pPr>
              <w:keepNext/>
              <w:keepLines/>
              <w:spacing w:after="0"/>
              <w:jc w:val="center"/>
              <w:rPr>
                <w:rFonts w:ascii="Arial" w:hAnsi="Arial"/>
                <w:sz w:val="18"/>
                <w:lang w:eastAsia="zh-CN"/>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029D33F4" w14:textId="77777777" w:rsidR="00996392" w:rsidRDefault="00996392">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63DEC858" w14:textId="77777777" w:rsidR="00996392" w:rsidRDefault="00996392">
            <w:pPr>
              <w:keepNext/>
              <w:keepLines/>
              <w:spacing w:after="0"/>
              <w:jc w:val="center"/>
              <w:rPr>
                <w:rFonts w:ascii="Arial" w:hAnsi="Arial"/>
                <w:sz w:val="18"/>
              </w:rPr>
            </w:pPr>
            <w:r>
              <w:rPr>
                <w:rFonts w:ascii="Arial" w:hAnsi="Arial"/>
                <w:sz w:val="18"/>
                <w:lang w:eastAsia="zh-CN"/>
              </w:rPr>
              <w:t>0</w:t>
            </w:r>
          </w:p>
        </w:tc>
      </w:tr>
      <w:tr w:rsidR="00996392" w14:paraId="2C307E90" w14:textId="77777777" w:rsidTr="005A0B49">
        <w:trPr>
          <w:trHeight w:val="187"/>
          <w:jc w:val="center"/>
        </w:trPr>
        <w:tc>
          <w:tcPr>
            <w:tcW w:w="2534" w:type="dxa"/>
            <w:tcBorders>
              <w:top w:val="nil"/>
              <w:left w:val="single" w:sz="4" w:space="0" w:color="auto"/>
              <w:bottom w:val="nil"/>
              <w:right w:val="single" w:sz="4" w:space="0" w:color="auto"/>
            </w:tcBorders>
          </w:tcPr>
          <w:p w14:paraId="6CEBF679"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35B840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8E5EFEA"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0831D441" w14:textId="77777777" w:rsidR="00996392" w:rsidRDefault="00996392">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7AA878D5" w14:textId="77777777" w:rsidR="00996392" w:rsidRDefault="00996392">
            <w:pPr>
              <w:keepNext/>
              <w:keepLines/>
              <w:spacing w:after="0"/>
              <w:jc w:val="center"/>
              <w:rPr>
                <w:rFonts w:ascii="Arial" w:hAnsi="Arial"/>
                <w:sz w:val="18"/>
              </w:rPr>
            </w:pPr>
          </w:p>
        </w:tc>
      </w:tr>
      <w:tr w:rsidR="00996392" w14:paraId="4973A773" w14:textId="77777777" w:rsidTr="005A0B49">
        <w:trPr>
          <w:trHeight w:val="187"/>
          <w:jc w:val="center"/>
        </w:trPr>
        <w:tc>
          <w:tcPr>
            <w:tcW w:w="2534" w:type="dxa"/>
            <w:tcBorders>
              <w:top w:val="nil"/>
              <w:left w:val="single" w:sz="4" w:space="0" w:color="auto"/>
              <w:bottom w:val="nil"/>
              <w:right w:val="single" w:sz="4" w:space="0" w:color="auto"/>
            </w:tcBorders>
          </w:tcPr>
          <w:p w14:paraId="5B74257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1CE273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CC237ED"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31E8509F" w14:textId="77777777" w:rsidR="00996392" w:rsidRDefault="00996392">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3869AF37" w14:textId="77777777" w:rsidR="00996392" w:rsidRDefault="00996392">
            <w:pPr>
              <w:keepNext/>
              <w:keepLines/>
              <w:spacing w:after="0"/>
              <w:jc w:val="center"/>
              <w:rPr>
                <w:rFonts w:ascii="Arial" w:hAnsi="Arial"/>
                <w:sz w:val="18"/>
              </w:rPr>
            </w:pPr>
          </w:p>
        </w:tc>
      </w:tr>
      <w:tr w:rsidR="00996392" w14:paraId="475D8FCD"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4EBB1C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111018A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18F8894"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A776689" w14:textId="77777777" w:rsidR="00996392" w:rsidRDefault="00996392">
            <w:pPr>
              <w:keepNext/>
              <w:keepLines/>
              <w:spacing w:after="0"/>
              <w:jc w:val="center"/>
              <w:rPr>
                <w:rFonts w:ascii="Arial" w:hAnsi="Arial"/>
                <w:sz w:val="18"/>
              </w:rPr>
            </w:pPr>
            <w:r>
              <w:rPr>
                <w:rFonts w:ascii="Arial" w:hAnsi="Arial"/>
                <w:sz w:val="18"/>
              </w:rPr>
              <w:t>CA_n257D</w:t>
            </w:r>
          </w:p>
        </w:tc>
        <w:tc>
          <w:tcPr>
            <w:tcW w:w="2290" w:type="dxa"/>
            <w:tcBorders>
              <w:top w:val="nil"/>
              <w:left w:val="single" w:sz="4" w:space="0" w:color="auto"/>
              <w:bottom w:val="single" w:sz="4" w:space="0" w:color="auto"/>
              <w:right w:val="single" w:sz="4" w:space="0" w:color="auto"/>
            </w:tcBorders>
          </w:tcPr>
          <w:p w14:paraId="01A58EA2" w14:textId="77777777" w:rsidR="00996392" w:rsidRDefault="00996392">
            <w:pPr>
              <w:keepNext/>
              <w:keepLines/>
              <w:spacing w:after="0"/>
              <w:jc w:val="center"/>
              <w:rPr>
                <w:rFonts w:ascii="Arial" w:hAnsi="Arial"/>
                <w:sz w:val="18"/>
              </w:rPr>
            </w:pPr>
          </w:p>
        </w:tc>
      </w:tr>
      <w:tr w:rsidR="00996392" w14:paraId="30BA270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B629917" w14:textId="77777777" w:rsidR="00996392" w:rsidRDefault="00996392">
            <w:pPr>
              <w:keepNext/>
              <w:keepLines/>
              <w:spacing w:after="0"/>
              <w:jc w:val="center"/>
              <w:rPr>
                <w:rFonts w:ascii="Arial" w:hAnsi="Arial"/>
                <w:sz w:val="18"/>
              </w:rPr>
            </w:pPr>
            <w:r>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hideMark/>
          </w:tcPr>
          <w:p w14:paraId="4098090E" w14:textId="77777777" w:rsidR="00996392" w:rsidRDefault="00996392">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23A0481D" w14:textId="77777777" w:rsidR="00996392" w:rsidRDefault="00996392">
            <w:pPr>
              <w:keepNext/>
              <w:keepLines/>
              <w:spacing w:after="0"/>
              <w:jc w:val="center"/>
              <w:rPr>
                <w:rFonts w:ascii="Arial" w:hAnsi="Arial"/>
                <w:sz w:val="18"/>
                <w:lang w:eastAsia="zh-CN"/>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56FB34D6" w14:textId="77777777" w:rsidR="00996392" w:rsidRDefault="00996392">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7E26C756" w14:textId="77777777" w:rsidR="00996392" w:rsidRDefault="00996392">
            <w:pPr>
              <w:keepNext/>
              <w:keepLines/>
              <w:spacing w:after="0"/>
              <w:jc w:val="center"/>
              <w:rPr>
                <w:rFonts w:ascii="Arial" w:hAnsi="Arial"/>
                <w:sz w:val="18"/>
              </w:rPr>
            </w:pPr>
            <w:r>
              <w:rPr>
                <w:rFonts w:ascii="Arial" w:hAnsi="Arial"/>
                <w:sz w:val="18"/>
                <w:lang w:eastAsia="zh-CN"/>
              </w:rPr>
              <w:t>0</w:t>
            </w:r>
          </w:p>
        </w:tc>
      </w:tr>
      <w:tr w:rsidR="00996392" w14:paraId="1A8A8292" w14:textId="77777777" w:rsidTr="005A0B49">
        <w:trPr>
          <w:trHeight w:val="187"/>
          <w:jc w:val="center"/>
        </w:trPr>
        <w:tc>
          <w:tcPr>
            <w:tcW w:w="2534" w:type="dxa"/>
            <w:tcBorders>
              <w:top w:val="nil"/>
              <w:left w:val="single" w:sz="4" w:space="0" w:color="auto"/>
              <w:bottom w:val="nil"/>
              <w:right w:val="single" w:sz="4" w:space="0" w:color="auto"/>
            </w:tcBorders>
          </w:tcPr>
          <w:p w14:paraId="707809E3"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8203B3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78C2FE8"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78168DFA" w14:textId="77777777" w:rsidR="00996392" w:rsidRDefault="00996392">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1451A097" w14:textId="77777777" w:rsidR="00996392" w:rsidRDefault="00996392">
            <w:pPr>
              <w:keepNext/>
              <w:keepLines/>
              <w:spacing w:after="0"/>
              <w:jc w:val="center"/>
              <w:rPr>
                <w:rFonts w:ascii="Arial" w:hAnsi="Arial"/>
                <w:sz w:val="18"/>
              </w:rPr>
            </w:pPr>
          </w:p>
        </w:tc>
      </w:tr>
      <w:tr w:rsidR="00996392" w14:paraId="476D11E5" w14:textId="77777777" w:rsidTr="005A0B49">
        <w:trPr>
          <w:trHeight w:val="187"/>
          <w:jc w:val="center"/>
        </w:trPr>
        <w:tc>
          <w:tcPr>
            <w:tcW w:w="2534" w:type="dxa"/>
            <w:tcBorders>
              <w:top w:val="nil"/>
              <w:left w:val="single" w:sz="4" w:space="0" w:color="auto"/>
              <w:bottom w:val="nil"/>
              <w:right w:val="single" w:sz="4" w:space="0" w:color="auto"/>
            </w:tcBorders>
          </w:tcPr>
          <w:p w14:paraId="4EBFD9FA"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11A3BD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6766FC9"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18AB5334" w14:textId="77777777" w:rsidR="00996392" w:rsidRDefault="00996392">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7FA3BBEB" w14:textId="77777777" w:rsidR="00996392" w:rsidRDefault="00996392">
            <w:pPr>
              <w:keepNext/>
              <w:keepLines/>
              <w:spacing w:after="0"/>
              <w:jc w:val="center"/>
              <w:rPr>
                <w:rFonts w:ascii="Arial" w:hAnsi="Arial"/>
                <w:sz w:val="18"/>
              </w:rPr>
            </w:pPr>
          </w:p>
        </w:tc>
      </w:tr>
      <w:tr w:rsidR="00996392" w14:paraId="193954E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E544AD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42C8135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9AC667"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1CBA1012" w14:textId="77777777" w:rsidR="00996392" w:rsidRDefault="00996392">
            <w:pPr>
              <w:keepNext/>
              <w:keepLines/>
              <w:spacing w:after="0"/>
              <w:jc w:val="center"/>
              <w:rPr>
                <w:rFonts w:ascii="Arial" w:hAnsi="Arial"/>
                <w:sz w:val="18"/>
              </w:rPr>
            </w:pPr>
            <w:r>
              <w:rPr>
                <w:rFonts w:ascii="Arial" w:hAnsi="Arial"/>
                <w:sz w:val="18"/>
              </w:rPr>
              <w:t>CA_n257G</w:t>
            </w:r>
          </w:p>
        </w:tc>
        <w:tc>
          <w:tcPr>
            <w:tcW w:w="2290" w:type="dxa"/>
            <w:tcBorders>
              <w:top w:val="nil"/>
              <w:left w:val="single" w:sz="4" w:space="0" w:color="auto"/>
              <w:bottom w:val="single" w:sz="4" w:space="0" w:color="auto"/>
              <w:right w:val="single" w:sz="4" w:space="0" w:color="auto"/>
            </w:tcBorders>
          </w:tcPr>
          <w:p w14:paraId="2907544A" w14:textId="77777777" w:rsidR="00996392" w:rsidRDefault="00996392">
            <w:pPr>
              <w:keepNext/>
              <w:keepLines/>
              <w:spacing w:after="0"/>
              <w:jc w:val="center"/>
              <w:rPr>
                <w:rFonts w:ascii="Arial" w:hAnsi="Arial"/>
                <w:sz w:val="18"/>
              </w:rPr>
            </w:pPr>
          </w:p>
        </w:tc>
      </w:tr>
      <w:tr w:rsidR="00996392" w14:paraId="0BEFBCAC"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77A05D8" w14:textId="77777777" w:rsidR="00996392" w:rsidRDefault="00996392">
            <w:pPr>
              <w:keepNext/>
              <w:keepLines/>
              <w:spacing w:after="0"/>
              <w:jc w:val="center"/>
              <w:rPr>
                <w:rFonts w:ascii="Arial" w:hAnsi="Arial"/>
                <w:sz w:val="18"/>
              </w:rPr>
            </w:pPr>
            <w:r>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hideMark/>
          </w:tcPr>
          <w:p w14:paraId="2F3EFB99" w14:textId="77777777" w:rsidR="00996392" w:rsidRDefault="00996392">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1E46E50A" w14:textId="77777777" w:rsidR="00996392" w:rsidRDefault="00996392">
            <w:pPr>
              <w:keepNext/>
              <w:keepLines/>
              <w:spacing w:after="0"/>
              <w:jc w:val="center"/>
              <w:rPr>
                <w:rFonts w:ascii="Arial" w:hAnsi="Arial"/>
                <w:sz w:val="18"/>
                <w:lang w:eastAsia="zh-CN"/>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20CD7CE9" w14:textId="77777777" w:rsidR="00996392" w:rsidRDefault="00996392">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063DCD0A" w14:textId="77777777" w:rsidR="00996392" w:rsidRDefault="00996392">
            <w:pPr>
              <w:keepNext/>
              <w:keepLines/>
              <w:spacing w:after="0"/>
              <w:jc w:val="center"/>
              <w:rPr>
                <w:rFonts w:ascii="Arial" w:hAnsi="Arial"/>
                <w:sz w:val="18"/>
              </w:rPr>
            </w:pPr>
            <w:r>
              <w:rPr>
                <w:rFonts w:ascii="Arial" w:hAnsi="Arial"/>
                <w:sz w:val="18"/>
                <w:lang w:eastAsia="zh-CN"/>
              </w:rPr>
              <w:t>0</w:t>
            </w:r>
          </w:p>
        </w:tc>
      </w:tr>
      <w:tr w:rsidR="00996392" w14:paraId="0D87791E" w14:textId="77777777" w:rsidTr="005A0B49">
        <w:trPr>
          <w:trHeight w:val="187"/>
          <w:jc w:val="center"/>
        </w:trPr>
        <w:tc>
          <w:tcPr>
            <w:tcW w:w="2534" w:type="dxa"/>
            <w:tcBorders>
              <w:top w:val="nil"/>
              <w:left w:val="single" w:sz="4" w:space="0" w:color="auto"/>
              <w:bottom w:val="nil"/>
              <w:right w:val="single" w:sz="4" w:space="0" w:color="auto"/>
            </w:tcBorders>
          </w:tcPr>
          <w:p w14:paraId="0725C34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EC0C4B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446B4F5"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3799021B" w14:textId="77777777" w:rsidR="00996392" w:rsidRDefault="00996392">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03F29D41" w14:textId="77777777" w:rsidR="00996392" w:rsidRDefault="00996392">
            <w:pPr>
              <w:keepNext/>
              <w:keepLines/>
              <w:spacing w:after="0"/>
              <w:jc w:val="center"/>
              <w:rPr>
                <w:rFonts w:ascii="Arial" w:hAnsi="Arial"/>
                <w:sz w:val="18"/>
              </w:rPr>
            </w:pPr>
          </w:p>
        </w:tc>
      </w:tr>
      <w:tr w:rsidR="00996392" w14:paraId="016F2C40" w14:textId="77777777" w:rsidTr="005A0B49">
        <w:trPr>
          <w:trHeight w:val="187"/>
          <w:jc w:val="center"/>
        </w:trPr>
        <w:tc>
          <w:tcPr>
            <w:tcW w:w="2534" w:type="dxa"/>
            <w:tcBorders>
              <w:top w:val="nil"/>
              <w:left w:val="single" w:sz="4" w:space="0" w:color="auto"/>
              <w:bottom w:val="nil"/>
              <w:right w:val="single" w:sz="4" w:space="0" w:color="auto"/>
            </w:tcBorders>
          </w:tcPr>
          <w:p w14:paraId="213E37B6"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AEC035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498369"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4E434CC1" w14:textId="77777777" w:rsidR="00996392" w:rsidRDefault="00996392">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06E45A77" w14:textId="77777777" w:rsidR="00996392" w:rsidRDefault="00996392">
            <w:pPr>
              <w:keepNext/>
              <w:keepLines/>
              <w:spacing w:after="0"/>
              <w:jc w:val="center"/>
              <w:rPr>
                <w:rFonts w:ascii="Arial" w:hAnsi="Arial"/>
                <w:sz w:val="18"/>
              </w:rPr>
            </w:pPr>
          </w:p>
        </w:tc>
      </w:tr>
      <w:tr w:rsidR="00996392" w14:paraId="122C422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1013C63"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4776711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5DD5D81"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858ED70" w14:textId="77777777" w:rsidR="00996392" w:rsidRDefault="00996392">
            <w:pPr>
              <w:keepNext/>
              <w:keepLines/>
              <w:spacing w:after="0"/>
              <w:jc w:val="center"/>
              <w:rPr>
                <w:rFonts w:ascii="Arial" w:hAnsi="Arial"/>
                <w:sz w:val="18"/>
              </w:rPr>
            </w:pPr>
            <w:r>
              <w:rPr>
                <w:rFonts w:ascii="Arial" w:hAnsi="Arial"/>
                <w:sz w:val="18"/>
              </w:rPr>
              <w:t>CA_n257H</w:t>
            </w:r>
          </w:p>
        </w:tc>
        <w:tc>
          <w:tcPr>
            <w:tcW w:w="2290" w:type="dxa"/>
            <w:tcBorders>
              <w:top w:val="nil"/>
              <w:left w:val="single" w:sz="4" w:space="0" w:color="auto"/>
              <w:bottom w:val="single" w:sz="4" w:space="0" w:color="auto"/>
              <w:right w:val="single" w:sz="4" w:space="0" w:color="auto"/>
            </w:tcBorders>
          </w:tcPr>
          <w:p w14:paraId="4699B7C8" w14:textId="77777777" w:rsidR="00996392" w:rsidRDefault="00996392">
            <w:pPr>
              <w:keepNext/>
              <w:keepLines/>
              <w:spacing w:after="0"/>
              <w:jc w:val="center"/>
              <w:rPr>
                <w:rFonts w:ascii="Arial" w:hAnsi="Arial"/>
                <w:sz w:val="18"/>
              </w:rPr>
            </w:pPr>
          </w:p>
        </w:tc>
      </w:tr>
      <w:tr w:rsidR="00996392" w14:paraId="4EDB725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6F3C656" w14:textId="77777777" w:rsidR="00996392" w:rsidRDefault="00996392">
            <w:pPr>
              <w:keepNext/>
              <w:keepLines/>
              <w:spacing w:after="0"/>
              <w:jc w:val="center"/>
              <w:rPr>
                <w:rFonts w:ascii="Arial" w:hAnsi="Arial"/>
                <w:sz w:val="18"/>
              </w:rPr>
            </w:pPr>
            <w:r>
              <w:rPr>
                <w:rFonts w:ascii="Arial" w:hAnsi="Arial"/>
                <w:sz w:val="18"/>
                <w:lang w:eastAsia="zh-CN"/>
              </w:rPr>
              <w:lastRenderedPageBreak/>
              <w:t>CA_n3A-n28A-n77(3A)-n257I</w:t>
            </w:r>
          </w:p>
        </w:tc>
        <w:tc>
          <w:tcPr>
            <w:tcW w:w="2511" w:type="dxa"/>
            <w:tcBorders>
              <w:top w:val="single" w:sz="4" w:space="0" w:color="auto"/>
              <w:left w:val="single" w:sz="4" w:space="0" w:color="auto"/>
              <w:bottom w:val="nil"/>
              <w:right w:val="single" w:sz="4" w:space="0" w:color="auto"/>
            </w:tcBorders>
            <w:hideMark/>
          </w:tcPr>
          <w:p w14:paraId="110CB31A" w14:textId="77777777" w:rsidR="00996392" w:rsidRDefault="00996392">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2F3FA877" w14:textId="77777777" w:rsidR="00996392" w:rsidRDefault="00996392">
            <w:pPr>
              <w:keepNext/>
              <w:keepLines/>
              <w:spacing w:after="0"/>
              <w:jc w:val="center"/>
              <w:rPr>
                <w:rFonts w:ascii="Arial" w:hAnsi="Arial"/>
                <w:sz w:val="18"/>
                <w:lang w:eastAsia="zh-CN"/>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382EA3AA" w14:textId="77777777" w:rsidR="00996392" w:rsidRDefault="00996392">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704980B4" w14:textId="77777777" w:rsidR="00996392" w:rsidRDefault="00996392">
            <w:pPr>
              <w:keepNext/>
              <w:keepLines/>
              <w:spacing w:after="0"/>
              <w:jc w:val="center"/>
              <w:rPr>
                <w:rFonts w:ascii="Arial" w:hAnsi="Arial"/>
                <w:sz w:val="18"/>
              </w:rPr>
            </w:pPr>
            <w:r>
              <w:rPr>
                <w:rFonts w:ascii="Arial" w:hAnsi="Arial"/>
                <w:sz w:val="18"/>
                <w:lang w:eastAsia="zh-CN"/>
              </w:rPr>
              <w:t>0</w:t>
            </w:r>
          </w:p>
        </w:tc>
      </w:tr>
      <w:tr w:rsidR="00996392" w14:paraId="6BF51EEB" w14:textId="77777777" w:rsidTr="005A0B49">
        <w:trPr>
          <w:trHeight w:val="187"/>
          <w:jc w:val="center"/>
        </w:trPr>
        <w:tc>
          <w:tcPr>
            <w:tcW w:w="2534" w:type="dxa"/>
            <w:tcBorders>
              <w:top w:val="nil"/>
              <w:left w:val="single" w:sz="4" w:space="0" w:color="auto"/>
              <w:bottom w:val="nil"/>
              <w:right w:val="single" w:sz="4" w:space="0" w:color="auto"/>
            </w:tcBorders>
          </w:tcPr>
          <w:p w14:paraId="53BDBA96"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0ABDD9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C5FCBAE" w14:textId="77777777" w:rsidR="00996392" w:rsidRDefault="00996392">
            <w:pPr>
              <w:keepNext/>
              <w:keepLines/>
              <w:spacing w:after="0"/>
              <w:jc w:val="center"/>
              <w:rPr>
                <w:rFonts w:ascii="Arial" w:hAnsi="Arial"/>
                <w:sz w:val="18"/>
                <w:lang w:eastAsia="zh-CN"/>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1215C168" w14:textId="77777777" w:rsidR="00996392" w:rsidRDefault="00996392">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67A97B89" w14:textId="77777777" w:rsidR="00996392" w:rsidRDefault="00996392">
            <w:pPr>
              <w:keepNext/>
              <w:keepLines/>
              <w:spacing w:after="0"/>
              <w:jc w:val="center"/>
              <w:rPr>
                <w:rFonts w:ascii="Arial" w:hAnsi="Arial"/>
                <w:sz w:val="18"/>
              </w:rPr>
            </w:pPr>
          </w:p>
        </w:tc>
      </w:tr>
      <w:tr w:rsidR="00996392" w14:paraId="20689C5A" w14:textId="77777777" w:rsidTr="005A0B49">
        <w:trPr>
          <w:trHeight w:val="187"/>
          <w:jc w:val="center"/>
        </w:trPr>
        <w:tc>
          <w:tcPr>
            <w:tcW w:w="2534" w:type="dxa"/>
            <w:tcBorders>
              <w:top w:val="nil"/>
              <w:left w:val="single" w:sz="4" w:space="0" w:color="auto"/>
              <w:bottom w:val="nil"/>
              <w:right w:val="single" w:sz="4" w:space="0" w:color="auto"/>
            </w:tcBorders>
          </w:tcPr>
          <w:p w14:paraId="35B009A5"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D6EC48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D77253F" w14:textId="77777777" w:rsidR="00996392" w:rsidRDefault="00996392">
            <w:pPr>
              <w:keepNext/>
              <w:keepLines/>
              <w:spacing w:after="0"/>
              <w:jc w:val="center"/>
              <w:rPr>
                <w:rFonts w:ascii="Arial" w:hAnsi="Arial"/>
                <w:sz w:val="18"/>
                <w:lang w:eastAsia="zh-CN"/>
              </w:rPr>
            </w:pPr>
            <w:r>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3EDCBB6D" w14:textId="77777777" w:rsidR="00996392" w:rsidRDefault="00996392">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350F20C3" w14:textId="77777777" w:rsidR="00996392" w:rsidRDefault="00996392">
            <w:pPr>
              <w:keepNext/>
              <w:keepLines/>
              <w:spacing w:after="0"/>
              <w:jc w:val="center"/>
              <w:rPr>
                <w:rFonts w:ascii="Arial" w:hAnsi="Arial"/>
                <w:sz w:val="18"/>
              </w:rPr>
            </w:pPr>
          </w:p>
        </w:tc>
      </w:tr>
      <w:tr w:rsidR="00996392" w14:paraId="7A05012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842F56B"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6BCE0A1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A654C93" w14:textId="77777777" w:rsidR="00996392" w:rsidRDefault="0099639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7B377CF0" w14:textId="77777777" w:rsidR="00996392" w:rsidRDefault="00996392">
            <w:pPr>
              <w:keepNext/>
              <w:keepLines/>
              <w:spacing w:after="0"/>
              <w:jc w:val="center"/>
              <w:rPr>
                <w:rFonts w:ascii="Arial" w:hAnsi="Arial"/>
                <w:sz w:val="18"/>
              </w:rPr>
            </w:pPr>
            <w:r>
              <w:rPr>
                <w:rFonts w:ascii="Arial" w:hAnsi="Arial"/>
                <w:sz w:val="18"/>
              </w:rPr>
              <w:t>CA_n257I</w:t>
            </w:r>
          </w:p>
        </w:tc>
        <w:tc>
          <w:tcPr>
            <w:tcW w:w="2290" w:type="dxa"/>
            <w:tcBorders>
              <w:top w:val="nil"/>
              <w:left w:val="single" w:sz="4" w:space="0" w:color="auto"/>
              <w:bottom w:val="single" w:sz="4" w:space="0" w:color="auto"/>
              <w:right w:val="single" w:sz="4" w:space="0" w:color="auto"/>
            </w:tcBorders>
          </w:tcPr>
          <w:p w14:paraId="1AC105B7" w14:textId="77777777" w:rsidR="00996392" w:rsidRDefault="00996392">
            <w:pPr>
              <w:keepNext/>
              <w:keepLines/>
              <w:spacing w:after="0"/>
              <w:jc w:val="center"/>
              <w:rPr>
                <w:rFonts w:ascii="Arial" w:hAnsi="Arial"/>
                <w:sz w:val="18"/>
              </w:rPr>
            </w:pPr>
          </w:p>
        </w:tc>
      </w:tr>
      <w:tr w:rsidR="00996392" w14:paraId="6E806398"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D099CBE" w14:textId="77777777" w:rsidR="00996392" w:rsidRDefault="00996392">
            <w:pPr>
              <w:keepNext/>
              <w:keepLines/>
              <w:spacing w:after="0"/>
              <w:jc w:val="center"/>
              <w:rPr>
                <w:rFonts w:ascii="Arial" w:hAnsi="Arial"/>
                <w:sz w:val="18"/>
              </w:rPr>
            </w:pPr>
            <w:r>
              <w:rPr>
                <w:rFonts w:ascii="Arial" w:hAnsi="Arial"/>
                <w:sz w:val="18"/>
              </w:rPr>
              <w:t>CA_n3A-n28A-n78A-n257A</w:t>
            </w:r>
          </w:p>
        </w:tc>
        <w:tc>
          <w:tcPr>
            <w:tcW w:w="2511" w:type="dxa"/>
            <w:tcBorders>
              <w:top w:val="single" w:sz="4" w:space="0" w:color="auto"/>
              <w:left w:val="single" w:sz="4" w:space="0" w:color="auto"/>
              <w:bottom w:val="nil"/>
              <w:right w:val="single" w:sz="4" w:space="0" w:color="auto"/>
            </w:tcBorders>
            <w:hideMark/>
          </w:tcPr>
          <w:p w14:paraId="64CEF6C5"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CA_n28A-n257A</w:t>
            </w:r>
          </w:p>
          <w:p w14:paraId="72DDC3EC" w14:textId="77777777" w:rsidR="00996392" w:rsidRDefault="00996392">
            <w:pPr>
              <w:keepNext/>
              <w:keepLines/>
              <w:spacing w:after="0"/>
              <w:jc w:val="center"/>
              <w:rPr>
                <w:rFonts w:ascii="Arial" w:hAnsi="Arial"/>
                <w:sz w:val="18"/>
              </w:rPr>
            </w:pPr>
            <w:r>
              <w:rPr>
                <w:rFonts w:ascii="Arial" w:hAnsi="Arial" w:cs="Arial"/>
                <w:sz w:val="18"/>
                <w:szCs w:val="18"/>
              </w:rPr>
              <w:t>CA_n78A-n257A</w:t>
            </w:r>
          </w:p>
        </w:tc>
        <w:tc>
          <w:tcPr>
            <w:tcW w:w="1213" w:type="dxa"/>
            <w:tcBorders>
              <w:top w:val="single" w:sz="4" w:space="0" w:color="auto"/>
              <w:left w:val="single" w:sz="4" w:space="0" w:color="auto"/>
              <w:bottom w:val="single" w:sz="4" w:space="0" w:color="auto"/>
              <w:right w:val="single" w:sz="4" w:space="0" w:color="auto"/>
            </w:tcBorders>
            <w:hideMark/>
          </w:tcPr>
          <w:p w14:paraId="40B22534"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0D4A0819"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6C255024"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7BF6F219" w14:textId="77777777" w:rsidTr="005A0B49">
        <w:trPr>
          <w:trHeight w:val="187"/>
          <w:jc w:val="center"/>
        </w:trPr>
        <w:tc>
          <w:tcPr>
            <w:tcW w:w="2534" w:type="dxa"/>
            <w:tcBorders>
              <w:top w:val="nil"/>
              <w:left w:val="single" w:sz="4" w:space="0" w:color="auto"/>
              <w:bottom w:val="nil"/>
              <w:right w:val="single" w:sz="4" w:space="0" w:color="auto"/>
            </w:tcBorders>
          </w:tcPr>
          <w:p w14:paraId="4E79BB6C"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F180C2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8971FEA"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68B0357D"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4B00E250" w14:textId="77777777" w:rsidR="00996392" w:rsidRDefault="00996392">
            <w:pPr>
              <w:keepNext/>
              <w:keepLines/>
              <w:spacing w:after="0"/>
              <w:jc w:val="center"/>
              <w:rPr>
                <w:rFonts w:ascii="Arial" w:hAnsi="Arial"/>
                <w:sz w:val="18"/>
              </w:rPr>
            </w:pPr>
          </w:p>
        </w:tc>
      </w:tr>
      <w:tr w:rsidR="00996392" w14:paraId="653CF003" w14:textId="77777777" w:rsidTr="005A0B49">
        <w:trPr>
          <w:trHeight w:val="187"/>
          <w:jc w:val="center"/>
        </w:trPr>
        <w:tc>
          <w:tcPr>
            <w:tcW w:w="2534" w:type="dxa"/>
            <w:tcBorders>
              <w:top w:val="nil"/>
              <w:left w:val="single" w:sz="4" w:space="0" w:color="auto"/>
              <w:bottom w:val="nil"/>
              <w:right w:val="single" w:sz="4" w:space="0" w:color="auto"/>
            </w:tcBorders>
          </w:tcPr>
          <w:p w14:paraId="4BB29D85"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E51DBA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5642B19" w14:textId="77777777" w:rsidR="00996392" w:rsidRDefault="00996392">
            <w:pPr>
              <w:keepNext/>
              <w:keepLines/>
              <w:spacing w:after="0"/>
              <w:jc w:val="center"/>
              <w:rPr>
                <w:rFonts w:ascii="Arial"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2ED635F9"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6AE16DC4" w14:textId="77777777" w:rsidR="00996392" w:rsidRDefault="00996392">
            <w:pPr>
              <w:keepNext/>
              <w:keepLines/>
              <w:spacing w:after="0"/>
              <w:jc w:val="center"/>
              <w:rPr>
                <w:rFonts w:ascii="Arial" w:hAnsi="Arial"/>
                <w:sz w:val="18"/>
              </w:rPr>
            </w:pPr>
          </w:p>
        </w:tc>
      </w:tr>
      <w:tr w:rsidR="00996392" w14:paraId="6AD50674"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DD08E03"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74E4EAA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D0AA8F7"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D00CA4B" w14:textId="77777777" w:rsidR="00996392" w:rsidRDefault="00996392">
            <w:pPr>
              <w:keepNext/>
              <w:keepLines/>
              <w:spacing w:after="0"/>
              <w:jc w:val="center"/>
              <w:rPr>
                <w:rFonts w:ascii="Arial" w:hAnsi="Arial"/>
                <w:sz w:val="18"/>
                <w:lang w:eastAsia="zh-CN"/>
              </w:rPr>
            </w:pPr>
            <w:r>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tcPr>
          <w:p w14:paraId="525D92C9" w14:textId="77777777" w:rsidR="00996392" w:rsidRDefault="00996392">
            <w:pPr>
              <w:keepNext/>
              <w:keepLines/>
              <w:spacing w:after="0"/>
              <w:jc w:val="center"/>
              <w:rPr>
                <w:rFonts w:ascii="Arial" w:hAnsi="Arial"/>
                <w:sz w:val="18"/>
              </w:rPr>
            </w:pPr>
          </w:p>
        </w:tc>
      </w:tr>
      <w:tr w:rsidR="00996392" w14:paraId="1A64C5E2"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9657D64" w14:textId="77777777" w:rsidR="00996392" w:rsidRDefault="00996392">
            <w:pPr>
              <w:keepNext/>
              <w:keepLines/>
              <w:spacing w:after="0"/>
              <w:jc w:val="center"/>
              <w:rPr>
                <w:rFonts w:ascii="Arial" w:hAnsi="Arial"/>
                <w:sz w:val="18"/>
              </w:rPr>
            </w:pPr>
            <w:r>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hideMark/>
          </w:tcPr>
          <w:p w14:paraId="15881283" w14:textId="77777777" w:rsidR="00996392" w:rsidRDefault="00996392">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203AF360"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10975DCE"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19F65698"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03EA451D" w14:textId="77777777" w:rsidTr="005A0B49">
        <w:trPr>
          <w:trHeight w:val="187"/>
          <w:jc w:val="center"/>
        </w:trPr>
        <w:tc>
          <w:tcPr>
            <w:tcW w:w="2534" w:type="dxa"/>
            <w:tcBorders>
              <w:top w:val="nil"/>
              <w:left w:val="single" w:sz="4" w:space="0" w:color="auto"/>
              <w:bottom w:val="nil"/>
              <w:right w:val="single" w:sz="4" w:space="0" w:color="auto"/>
            </w:tcBorders>
          </w:tcPr>
          <w:p w14:paraId="27083F9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27BC76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19D0AC3"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60B2C6F6" w14:textId="77777777" w:rsidR="00996392" w:rsidRDefault="00996392">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4587C055" w14:textId="77777777" w:rsidR="00996392" w:rsidRDefault="00996392">
            <w:pPr>
              <w:keepNext/>
              <w:keepLines/>
              <w:spacing w:after="0"/>
              <w:jc w:val="center"/>
              <w:rPr>
                <w:rFonts w:ascii="Arial" w:hAnsi="Arial"/>
                <w:sz w:val="18"/>
              </w:rPr>
            </w:pPr>
          </w:p>
        </w:tc>
      </w:tr>
      <w:tr w:rsidR="00996392" w14:paraId="13FD05D0" w14:textId="77777777" w:rsidTr="005A0B49">
        <w:trPr>
          <w:trHeight w:val="187"/>
          <w:jc w:val="center"/>
        </w:trPr>
        <w:tc>
          <w:tcPr>
            <w:tcW w:w="2534" w:type="dxa"/>
            <w:tcBorders>
              <w:top w:val="nil"/>
              <w:left w:val="single" w:sz="4" w:space="0" w:color="auto"/>
              <w:bottom w:val="nil"/>
              <w:right w:val="single" w:sz="4" w:space="0" w:color="auto"/>
            </w:tcBorders>
          </w:tcPr>
          <w:p w14:paraId="4D6A20E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B7D470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1B0D8C" w14:textId="77777777" w:rsidR="00996392" w:rsidRDefault="00996392">
            <w:pPr>
              <w:keepNext/>
              <w:keepLines/>
              <w:spacing w:after="0"/>
              <w:jc w:val="center"/>
              <w:rPr>
                <w:rFonts w:ascii="Arial"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78E36F46" w14:textId="77777777" w:rsidR="00996392" w:rsidRDefault="00996392">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4830D235" w14:textId="77777777" w:rsidR="00996392" w:rsidRDefault="00996392">
            <w:pPr>
              <w:keepNext/>
              <w:keepLines/>
              <w:spacing w:after="0"/>
              <w:jc w:val="center"/>
              <w:rPr>
                <w:rFonts w:ascii="Arial" w:hAnsi="Arial"/>
                <w:sz w:val="18"/>
              </w:rPr>
            </w:pPr>
          </w:p>
        </w:tc>
      </w:tr>
      <w:tr w:rsidR="00996392" w14:paraId="44E8C85C"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CD4A5C5"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34E8730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4917BC7"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C466FE2" w14:textId="77777777" w:rsidR="00996392" w:rsidRDefault="00996392">
            <w:pPr>
              <w:keepNext/>
              <w:keepLines/>
              <w:spacing w:after="0"/>
              <w:jc w:val="center"/>
              <w:rPr>
                <w:rFonts w:ascii="Arial" w:hAnsi="Arial"/>
                <w:sz w:val="18"/>
              </w:rPr>
            </w:pPr>
            <w:r>
              <w:rPr>
                <w:rFonts w:ascii="Arial" w:hAnsi="Arial"/>
                <w:sz w:val="18"/>
              </w:rPr>
              <w:t>CA_n257D</w:t>
            </w:r>
          </w:p>
        </w:tc>
        <w:tc>
          <w:tcPr>
            <w:tcW w:w="2290" w:type="dxa"/>
            <w:tcBorders>
              <w:top w:val="nil"/>
              <w:left w:val="single" w:sz="4" w:space="0" w:color="auto"/>
              <w:bottom w:val="single" w:sz="4" w:space="0" w:color="auto"/>
              <w:right w:val="single" w:sz="4" w:space="0" w:color="auto"/>
            </w:tcBorders>
          </w:tcPr>
          <w:p w14:paraId="653F3533" w14:textId="77777777" w:rsidR="00996392" w:rsidRDefault="00996392">
            <w:pPr>
              <w:keepNext/>
              <w:keepLines/>
              <w:spacing w:after="0"/>
              <w:jc w:val="center"/>
              <w:rPr>
                <w:rFonts w:ascii="Arial" w:hAnsi="Arial"/>
                <w:sz w:val="18"/>
              </w:rPr>
            </w:pPr>
          </w:p>
        </w:tc>
      </w:tr>
      <w:tr w:rsidR="00996392" w14:paraId="41386B5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15B3B4D" w14:textId="77777777" w:rsidR="00996392" w:rsidRDefault="00996392">
            <w:pPr>
              <w:keepNext/>
              <w:keepLines/>
              <w:spacing w:after="0"/>
              <w:jc w:val="center"/>
              <w:rPr>
                <w:rFonts w:ascii="Arial" w:hAnsi="Arial"/>
                <w:sz w:val="18"/>
              </w:rPr>
            </w:pPr>
            <w:r>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hideMark/>
          </w:tcPr>
          <w:p w14:paraId="13FED690"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CA_n3A-n257A</w:t>
            </w:r>
          </w:p>
          <w:p w14:paraId="327A00C5"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CA_n28A-n257A</w:t>
            </w:r>
          </w:p>
          <w:p w14:paraId="0D7C50B9"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CA_n78A-n257A</w:t>
            </w:r>
          </w:p>
          <w:p w14:paraId="753183CC"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CA_n3A-n257G</w:t>
            </w:r>
          </w:p>
          <w:p w14:paraId="079A2AF7"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CA_n28A-n257G</w:t>
            </w:r>
          </w:p>
          <w:p w14:paraId="406EF0F7" w14:textId="77777777" w:rsidR="00996392" w:rsidRDefault="00996392">
            <w:pPr>
              <w:keepNext/>
              <w:keepLines/>
              <w:spacing w:after="0"/>
              <w:jc w:val="center"/>
              <w:rPr>
                <w:rFonts w:ascii="Arial" w:hAnsi="Arial"/>
                <w:sz w:val="18"/>
              </w:rPr>
            </w:pPr>
            <w:r>
              <w:rPr>
                <w:rFonts w:ascii="Arial" w:hAnsi="Arial" w:cs="Arial"/>
                <w:sz w:val="18"/>
                <w:szCs w:val="18"/>
              </w:rPr>
              <w:t>CA_n78A-n257G</w:t>
            </w:r>
          </w:p>
        </w:tc>
        <w:tc>
          <w:tcPr>
            <w:tcW w:w="1213" w:type="dxa"/>
            <w:tcBorders>
              <w:top w:val="single" w:sz="4" w:space="0" w:color="auto"/>
              <w:left w:val="single" w:sz="4" w:space="0" w:color="auto"/>
              <w:bottom w:val="single" w:sz="4" w:space="0" w:color="auto"/>
              <w:right w:val="single" w:sz="4" w:space="0" w:color="auto"/>
            </w:tcBorders>
            <w:hideMark/>
          </w:tcPr>
          <w:p w14:paraId="7B1F0626" w14:textId="77777777" w:rsidR="00996392" w:rsidRDefault="00996392">
            <w:pPr>
              <w:keepNext/>
              <w:keepLines/>
              <w:spacing w:after="0"/>
              <w:jc w:val="center"/>
              <w:rPr>
                <w:rFonts w:ascii="Arial"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03BD883"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42EE0B68"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940FF20" w14:textId="77777777" w:rsidTr="005A0B49">
        <w:trPr>
          <w:trHeight w:val="187"/>
          <w:jc w:val="center"/>
        </w:trPr>
        <w:tc>
          <w:tcPr>
            <w:tcW w:w="2534" w:type="dxa"/>
            <w:tcBorders>
              <w:top w:val="nil"/>
              <w:left w:val="single" w:sz="4" w:space="0" w:color="auto"/>
              <w:bottom w:val="nil"/>
              <w:right w:val="single" w:sz="4" w:space="0" w:color="auto"/>
            </w:tcBorders>
          </w:tcPr>
          <w:p w14:paraId="2C7A2120"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455978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2A2D3C9" w14:textId="77777777" w:rsidR="00996392" w:rsidRDefault="00996392">
            <w:pPr>
              <w:keepNext/>
              <w:keepLines/>
              <w:spacing w:after="0"/>
              <w:jc w:val="center"/>
              <w:rPr>
                <w:rFonts w:ascii="Arial"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7BA39344"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4D55A252" w14:textId="77777777" w:rsidR="00996392" w:rsidRDefault="00996392">
            <w:pPr>
              <w:keepNext/>
              <w:keepLines/>
              <w:spacing w:after="0"/>
              <w:jc w:val="center"/>
              <w:rPr>
                <w:rFonts w:ascii="Arial" w:hAnsi="Arial"/>
                <w:sz w:val="18"/>
              </w:rPr>
            </w:pPr>
          </w:p>
        </w:tc>
      </w:tr>
      <w:tr w:rsidR="00996392" w14:paraId="61155A26" w14:textId="77777777" w:rsidTr="005A0B49">
        <w:trPr>
          <w:trHeight w:val="187"/>
          <w:jc w:val="center"/>
        </w:trPr>
        <w:tc>
          <w:tcPr>
            <w:tcW w:w="2534" w:type="dxa"/>
            <w:tcBorders>
              <w:top w:val="nil"/>
              <w:left w:val="single" w:sz="4" w:space="0" w:color="auto"/>
              <w:bottom w:val="nil"/>
              <w:right w:val="single" w:sz="4" w:space="0" w:color="auto"/>
            </w:tcBorders>
          </w:tcPr>
          <w:p w14:paraId="7D88589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2BAD31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413BE1" w14:textId="77777777" w:rsidR="00996392" w:rsidRDefault="00996392">
            <w:pPr>
              <w:keepNext/>
              <w:keepLines/>
              <w:spacing w:after="0"/>
              <w:jc w:val="center"/>
              <w:rPr>
                <w:rFonts w:ascii="Arial"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55A2D977" w14:textId="77777777" w:rsidR="00996392" w:rsidRDefault="00996392">
            <w:pPr>
              <w:keepNext/>
              <w:keepLines/>
              <w:spacing w:after="0"/>
              <w:jc w:val="center"/>
              <w:rPr>
                <w:rFonts w:ascii="Arial" w:hAnsi="Arial"/>
                <w:sz w:val="18"/>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637D82F2" w14:textId="77777777" w:rsidR="00996392" w:rsidRDefault="00996392">
            <w:pPr>
              <w:keepNext/>
              <w:keepLines/>
              <w:spacing w:after="0"/>
              <w:jc w:val="center"/>
              <w:rPr>
                <w:rFonts w:ascii="Arial" w:hAnsi="Arial"/>
                <w:sz w:val="18"/>
              </w:rPr>
            </w:pPr>
          </w:p>
        </w:tc>
      </w:tr>
      <w:tr w:rsidR="00996392" w14:paraId="44126F09"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B3054A6"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582C2CE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1C3C0DC" w14:textId="77777777" w:rsidR="00996392" w:rsidRDefault="00996392">
            <w:pPr>
              <w:keepNext/>
              <w:keepLines/>
              <w:spacing w:after="0"/>
              <w:jc w:val="center"/>
              <w:rPr>
                <w:rFonts w:ascii="Arial" w:hAnsi="Arial"/>
                <w:sz w:val="18"/>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DCA8613" w14:textId="77777777" w:rsidR="00996392" w:rsidRDefault="00996392">
            <w:pPr>
              <w:keepNext/>
              <w:keepLines/>
              <w:spacing w:after="0"/>
              <w:jc w:val="center"/>
              <w:rPr>
                <w:rFonts w:ascii="Arial" w:hAnsi="Arial"/>
                <w:sz w:val="18"/>
              </w:rPr>
            </w:pPr>
            <w:r>
              <w:rPr>
                <w:rFonts w:ascii="Arial" w:hAnsi="Arial"/>
                <w:sz w:val="18"/>
              </w:rPr>
              <w:t>CA_n257G</w:t>
            </w:r>
          </w:p>
        </w:tc>
        <w:tc>
          <w:tcPr>
            <w:tcW w:w="2290" w:type="dxa"/>
            <w:tcBorders>
              <w:top w:val="nil"/>
              <w:left w:val="single" w:sz="4" w:space="0" w:color="auto"/>
              <w:bottom w:val="single" w:sz="4" w:space="0" w:color="auto"/>
              <w:right w:val="single" w:sz="4" w:space="0" w:color="auto"/>
            </w:tcBorders>
          </w:tcPr>
          <w:p w14:paraId="1D864BB0" w14:textId="77777777" w:rsidR="00996392" w:rsidRDefault="00996392">
            <w:pPr>
              <w:keepNext/>
              <w:keepLines/>
              <w:spacing w:after="0"/>
              <w:jc w:val="center"/>
              <w:rPr>
                <w:rFonts w:ascii="Arial" w:hAnsi="Arial"/>
                <w:sz w:val="18"/>
              </w:rPr>
            </w:pPr>
          </w:p>
        </w:tc>
      </w:tr>
      <w:tr w:rsidR="00996392" w14:paraId="27C9E875"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23A8CC8" w14:textId="77777777" w:rsidR="00996392" w:rsidRDefault="00996392">
            <w:pPr>
              <w:keepNext/>
              <w:keepLines/>
              <w:spacing w:after="0"/>
              <w:jc w:val="center"/>
              <w:rPr>
                <w:rFonts w:ascii="Arial" w:hAnsi="Arial"/>
                <w:sz w:val="18"/>
              </w:rPr>
            </w:pPr>
            <w:r>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hideMark/>
          </w:tcPr>
          <w:p w14:paraId="6B378655"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CA_n3A-n257A</w:t>
            </w:r>
          </w:p>
          <w:p w14:paraId="4C295520"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CA_n28A-n257A</w:t>
            </w:r>
          </w:p>
          <w:p w14:paraId="68B39C57"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CA_n78A-n257A</w:t>
            </w:r>
          </w:p>
          <w:p w14:paraId="4D81AF23"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CA_n3A-n257G</w:t>
            </w:r>
          </w:p>
          <w:p w14:paraId="0328C363"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CA_n28A-n257G</w:t>
            </w:r>
          </w:p>
          <w:p w14:paraId="4DDC4F2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CA_n78A-n257G</w:t>
            </w:r>
          </w:p>
          <w:p w14:paraId="17D49E9A"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CA_n3A-n257H</w:t>
            </w:r>
          </w:p>
          <w:p w14:paraId="52D53CDB"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CA_n28A-n257H</w:t>
            </w:r>
          </w:p>
          <w:p w14:paraId="598C7F44" w14:textId="77777777" w:rsidR="00996392" w:rsidRDefault="00996392">
            <w:pPr>
              <w:keepNext/>
              <w:keepLines/>
              <w:spacing w:after="0"/>
              <w:jc w:val="center"/>
              <w:rPr>
                <w:rFonts w:ascii="Arial" w:eastAsia="ＭＳ 明朝" w:hAnsi="Arial"/>
                <w:sz w:val="18"/>
              </w:rPr>
            </w:pPr>
            <w:r>
              <w:rPr>
                <w:rFonts w:ascii="Arial" w:hAnsi="Arial" w:cs="Arial"/>
                <w:sz w:val="18"/>
                <w:szCs w:val="18"/>
              </w:rPr>
              <w:t>CA_n78A-n257H</w:t>
            </w:r>
          </w:p>
        </w:tc>
        <w:tc>
          <w:tcPr>
            <w:tcW w:w="1213" w:type="dxa"/>
            <w:tcBorders>
              <w:top w:val="single" w:sz="4" w:space="0" w:color="auto"/>
              <w:left w:val="single" w:sz="4" w:space="0" w:color="auto"/>
              <w:bottom w:val="single" w:sz="4" w:space="0" w:color="auto"/>
              <w:right w:val="single" w:sz="4" w:space="0" w:color="auto"/>
            </w:tcBorders>
            <w:hideMark/>
          </w:tcPr>
          <w:p w14:paraId="7DFB2825" w14:textId="77777777" w:rsidR="00996392" w:rsidRDefault="00996392">
            <w:pPr>
              <w:keepNext/>
              <w:keepLines/>
              <w:spacing w:after="0"/>
              <w:jc w:val="center"/>
              <w:rPr>
                <w:rFonts w:ascii="Arial" w:eastAsia="SimSun"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2740087B"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5E922608"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655AB0E7" w14:textId="77777777" w:rsidTr="005A0B49">
        <w:trPr>
          <w:trHeight w:val="187"/>
          <w:jc w:val="center"/>
        </w:trPr>
        <w:tc>
          <w:tcPr>
            <w:tcW w:w="2534" w:type="dxa"/>
            <w:tcBorders>
              <w:top w:val="nil"/>
              <w:left w:val="single" w:sz="4" w:space="0" w:color="auto"/>
              <w:bottom w:val="nil"/>
              <w:right w:val="single" w:sz="4" w:space="0" w:color="auto"/>
            </w:tcBorders>
          </w:tcPr>
          <w:p w14:paraId="07E7AB65"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DA701D4"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AFE0E6F" w14:textId="77777777" w:rsidR="00996392" w:rsidRDefault="00996392">
            <w:pPr>
              <w:keepNext/>
              <w:keepLines/>
              <w:spacing w:after="0"/>
              <w:jc w:val="center"/>
              <w:rPr>
                <w:rFonts w:ascii="Arial" w:eastAsia="SimSun"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2F7CB229"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5DCB8FDB" w14:textId="77777777" w:rsidR="00996392" w:rsidRDefault="00996392">
            <w:pPr>
              <w:keepNext/>
              <w:keepLines/>
              <w:spacing w:after="0"/>
              <w:jc w:val="center"/>
              <w:rPr>
                <w:rFonts w:ascii="Arial" w:hAnsi="Arial"/>
                <w:sz w:val="18"/>
              </w:rPr>
            </w:pPr>
          </w:p>
        </w:tc>
      </w:tr>
      <w:tr w:rsidR="00996392" w14:paraId="0662C65C" w14:textId="77777777" w:rsidTr="005A0B49">
        <w:trPr>
          <w:trHeight w:val="187"/>
          <w:jc w:val="center"/>
        </w:trPr>
        <w:tc>
          <w:tcPr>
            <w:tcW w:w="2534" w:type="dxa"/>
            <w:tcBorders>
              <w:top w:val="nil"/>
              <w:left w:val="single" w:sz="4" w:space="0" w:color="auto"/>
              <w:bottom w:val="nil"/>
              <w:right w:val="single" w:sz="4" w:space="0" w:color="auto"/>
            </w:tcBorders>
          </w:tcPr>
          <w:p w14:paraId="634180C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2F663F4"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16565AE" w14:textId="77777777" w:rsidR="00996392" w:rsidRDefault="00996392">
            <w:pPr>
              <w:keepNext/>
              <w:keepLines/>
              <w:spacing w:after="0"/>
              <w:jc w:val="center"/>
              <w:rPr>
                <w:rFonts w:ascii="Arial" w:eastAsia="SimSun"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49FA761D" w14:textId="77777777" w:rsidR="00996392" w:rsidRDefault="00996392">
            <w:pPr>
              <w:keepNext/>
              <w:keepLines/>
              <w:spacing w:after="0"/>
              <w:jc w:val="center"/>
              <w:rPr>
                <w:rFonts w:ascii="Arial" w:hAnsi="Arial"/>
                <w:sz w:val="18"/>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28920F54" w14:textId="77777777" w:rsidR="00996392" w:rsidRDefault="00996392">
            <w:pPr>
              <w:keepNext/>
              <w:keepLines/>
              <w:spacing w:after="0"/>
              <w:jc w:val="center"/>
              <w:rPr>
                <w:rFonts w:ascii="Arial" w:hAnsi="Arial"/>
                <w:sz w:val="18"/>
              </w:rPr>
            </w:pPr>
          </w:p>
        </w:tc>
      </w:tr>
      <w:tr w:rsidR="00996392" w14:paraId="361DB05C" w14:textId="77777777" w:rsidTr="005A0B49">
        <w:trPr>
          <w:trHeight w:val="187"/>
          <w:jc w:val="center"/>
        </w:trPr>
        <w:tc>
          <w:tcPr>
            <w:tcW w:w="2534" w:type="dxa"/>
            <w:tcBorders>
              <w:top w:val="nil"/>
              <w:left w:val="single" w:sz="4" w:space="0" w:color="auto"/>
              <w:bottom w:val="nil"/>
              <w:right w:val="single" w:sz="4" w:space="0" w:color="auto"/>
            </w:tcBorders>
          </w:tcPr>
          <w:p w14:paraId="16607DC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EC62AA4"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35E85E8" w14:textId="77777777" w:rsidR="00996392" w:rsidRDefault="00996392">
            <w:pPr>
              <w:keepNext/>
              <w:keepLines/>
              <w:spacing w:after="0"/>
              <w:jc w:val="center"/>
              <w:rPr>
                <w:rFonts w:ascii="Arial" w:eastAsia="SimSun"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C43F531" w14:textId="77777777" w:rsidR="00996392" w:rsidRDefault="00996392">
            <w:pPr>
              <w:keepNext/>
              <w:keepLines/>
              <w:spacing w:after="0"/>
              <w:jc w:val="center"/>
              <w:rPr>
                <w:rFonts w:ascii="Arial" w:hAnsi="Arial"/>
                <w:sz w:val="18"/>
              </w:rPr>
            </w:pPr>
            <w:r>
              <w:rPr>
                <w:rFonts w:ascii="Arial" w:hAnsi="Arial"/>
                <w:sz w:val="18"/>
              </w:rPr>
              <w:t>CA_n257H</w:t>
            </w:r>
          </w:p>
        </w:tc>
        <w:tc>
          <w:tcPr>
            <w:tcW w:w="2290" w:type="dxa"/>
            <w:tcBorders>
              <w:top w:val="nil"/>
              <w:left w:val="single" w:sz="4" w:space="0" w:color="auto"/>
              <w:bottom w:val="nil"/>
              <w:right w:val="single" w:sz="4" w:space="0" w:color="auto"/>
            </w:tcBorders>
          </w:tcPr>
          <w:p w14:paraId="16221F76" w14:textId="77777777" w:rsidR="00996392" w:rsidRDefault="00996392">
            <w:pPr>
              <w:keepNext/>
              <w:keepLines/>
              <w:spacing w:after="0"/>
              <w:jc w:val="center"/>
              <w:rPr>
                <w:rFonts w:ascii="Arial" w:hAnsi="Arial"/>
                <w:sz w:val="18"/>
              </w:rPr>
            </w:pPr>
          </w:p>
        </w:tc>
      </w:tr>
      <w:tr w:rsidR="00996392" w14:paraId="4C9FE83F"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C037FA2" w14:textId="77777777" w:rsidR="00996392" w:rsidRDefault="00996392">
            <w:pPr>
              <w:keepNext/>
              <w:keepLines/>
              <w:spacing w:after="0"/>
              <w:jc w:val="center"/>
              <w:rPr>
                <w:rFonts w:ascii="Arial" w:hAnsi="Arial"/>
                <w:sz w:val="18"/>
              </w:rPr>
            </w:pPr>
            <w:r>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hideMark/>
          </w:tcPr>
          <w:p w14:paraId="1D4424E6"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CA_n3A-n257A</w:t>
            </w:r>
          </w:p>
          <w:p w14:paraId="5A484420"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CA_n28A-n257A</w:t>
            </w:r>
          </w:p>
          <w:p w14:paraId="216A5EC9"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CA_n78A-n257A</w:t>
            </w:r>
          </w:p>
          <w:p w14:paraId="08C312B9"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CA_n3A-n257G</w:t>
            </w:r>
          </w:p>
          <w:p w14:paraId="3EB2048B"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CA_n28A-n257G</w:t>
            </w:r>
          </w:p>
          <w:p w14:paraId="4E653152"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CA_n78A-n257G</w:t>
            </w:r>
          </w:p>
          <w:p w14:paraId="1B21F50D"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CA_n3A-n257H</w:t>
            </w:r>
          </w:p>
          <w:p w14:paraId="00C2BA89"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CA_n28A-n257H</w:t>
            </w:r>
          </w:p>
          <w:p w14:paraId="497ABFD5" w14:textId="77777777" w:rsidR="00996392" w:rsidRDefault="00996392">
            <w:pPr>
              <w:keepNext/>
              <w:keepLines/>
              <w:spacing w:after="0"/>
              <w:jc w:val="center"/>
              <w:rPr>
                <w:rFonts w:ascii="Arial" w:hAnsi="Arial" w:cs="Arial"/>
                <w:sz w:val="18"/>
                <w:szCs w:val="18"/>
              </w:rPr>
            </w:pPr>
            <w:r>
              <w:rPr>
                <w:rFonts w:ascii="Arial" w:hAnsi="Arial" w:cs="Arial"/>
                <w:sz w:val="18"/>
                <w:szCs w:val="18"/>
              </w:rPr>
              <w:t>CA_n78A-n257H</w:t>
            </w:r>
          </w:p>
          <w:p w14:paraId="051E32B7" w14:textId="77777777" w:rsidR="00996392" w:rsidRDefault="00996392">
            <w:pPr>
              <w:keepNext/>
              <w:keepLines/>
              <w:spacing w:after="0"/>
              <w:jc w:val="center"/>
              <w:rPr>
                <w:rFonts w:ascii="Arial" w:hAnsi="Arial" w:cs="Arial"/>
                <w:sz w:val="18"/>
                <w:szCs w:val="18"/>
              </w:rPr>
            </w:pPr>
            <w:r>
              <w:rPr>
                <w:rFonts w:ascii="Arial" w:hAnsi="Arial" w:cs="Arial"/>
                <w:sz w:val="18"/>
                <w:szCs w:val="18"/>
              </w:rPr>
              <w:t>CA_n3A-n257I</w:t>
            </w:r>
          </w:p>
          <w:p w14:paraId="728C375F" w14:textId="77777777" w:rsidR="00996392" w:rsidRDefault="00996392">
            <w:pPr>
              <w:keepNext/>
              <w:keepLines/>
              <w:spacing w:after="0"/>
              <w:jc w:val="center"/>
              <w:rPr>
                <w:rFonts w:ascii="Arial" w:hAnsi="Arial" w:cs="Arial"/>
                <w:sz w:val="18"/>
                <w:szCs w:val="18"/>
              </w:rPr>
            </w:pPr>
            <w:r>
              <w:rPr>
                <w:rFonts w:ascii="Arial" w:hAnsi="Arial" w:cs="Arial"/>
                <w:sz w:val="18"/>
                <w:szCs w:val="18"/>
              </w:rPr>
              <w:t>CA_n28A-n257I</w:t>
            </w:r>
          </w:p>
          <w:p w14:paraId="08352DC1" w14:textId="77777777" w:rsidR="00996392" w:rsidRDefault="00996392">
            <w:pPr>
              <w:keepNext/>
              <w:keepLines/>
              <w:spacing w:after="0"/>
              <w:jc w:val="center"/>
              <w:rPr>
                <w:rFonts w:ascii="Arial" w:eastAsia="ＭＳ 明朝" w:hAnsi="Arial"/>
                <w:sz w:val="18"/>
              </w:rPr>
            </w:pPr>
            <w:r>
              <w:rPr>
                <w:rFonts w:ascii="Arial" w:hAnsi="Arial" w:cs="Arial"/>
                <w:sz w:val="18"/>
                <w:szCs w:val="18"/>
              </w:rPr>
              <w:t>CA_n78A-n257I</w:t>
            </w:r>
          </w:p>
        </w:tc>
        <w:tc>
          <w:tcPr>
            <w:tcW w:w="1213" w:type="dxa"/>
            <w:tcBorders>
              <w:top w:val="single" w:sz="4" w:space="0" w:color="auto"/>
              <w:left w:val="single" w:sz="4" w:space="0" w:color="auto"/>
              <w:bottom w:val="single" w:sz="4" w:space="0" w:color="auto"/>
              <w:right w:val="single" w:sz="4" w:space="0" w:color="auto"/>
            </w:tcBorders>
            <w:hideMark/>
          </w:tcPr>
          <w:p w14:paraId="7B28EA80" w14:textId="77777777" w:rsidR="00996392" w:rsidRDefault="00996392">
            <w:pPr>
              <w:keepNext/>
              <w:keepLines/>
              <w:spacing w:after="0"/>
              <w:jc w:val="center"/>
              <w:rPr>
                <w:rFonts w:ascii="Arial" w:eastAsia="SimSun" w:hAnsi="Arial"/>
                <w:sz w:val="18"/>
              </w:rPr>
            </w:pPr>
            <w:r>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6BB922D7" w14:textId="77777777" w:rsidR="00996392" w:rsidRDefault="00996392">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387A7323" w14:textId="77777777" w:rsidR="00996392" w:rsidRDefault="00996392">
            <w:pPr>
              <w:keepNext/>
              <w:keepLines/>
              <w:spacing w:after="0"/>
              <w:jc w:val="center"/>
              <w:rPr>
                <w:rFonts w:ascii="Arial" w:hAnsi="Arial"/>
                <w:sz w:val="18"/>
                <w:lang w:eastAsia="zh-CN"/>
              </w:rPr>
            </w:pPr>
            <w:r>
              <w:rPr>
                <w:rFonts w:ascii="Arial" w:hAnsi="Arial"/>
                <w:sz w:val="18"/>
                <w:lang w:eastAsia="zh-CN"/>
              </w:rPr>
              <w:t>0</w:t>
            </w:r>
          </w:p>
        </w:tc>
      </w:tr>
      <w:tr w:rsidR="00996392" w14:paraId="1F404F08" w14:textId="77777777" w:rsidTr="005A0B49">
        <w:trPr>
          <w:trHeight w:val="187"/>
          <w:jc w:val="center"/>
        </w:trPr>
        <w:tc>
          <w:tcPr>
            <w:tcW w:w="2534" w:type="dxa"/>
            <w:tcBorders>
              <w:top w:val="nil"/>
              <w:left w:val="single" w:sz="4" w:space="0" w:color="auto"/>
              <w:bottom w:val="nil"/>
              <w:right w:val="single" w:sz="4" w:space="0" w:color="auto"/>
            </w:tcBorders>
          </w:tcPr>
          <w:p w14:paraId="2D9D8D4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040E4B0"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491E0E5" w14:textId="77777777" w:rsidR="00996392" w:rsidRDefault="00996392">
            <w:pPr>
              <w:keepNext/>
              <w:keepLines/>
              <w:spacing w:after="0"/>
              <w:jc w:val="center"/>
              <w:rPr>
                <w:rFonts w:ascii="Arial" w:eastAsia="SimSun" w:hAnsi="Arial"/>
                <w:sz w:val="18"/>
              </w:rPr>
            </w:pPr>
            <w:r>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0B6D8A6F" w14:textId="77777777" w:rsidR="00996392" w:rsidRDefault="00996392">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0464849E" w14:textId="77777777" w:rsidR="00996392" w:rsidRDefault="00996392">
            <w:pPr>
              <w:keepNext/>
              <w:keepLines/>
              <w:spacing w:after="0"/>
              <w:jc w:val="center"/>
              <w:rPr>
                <w:rFonts w:ascii="Arial" w:hAnsi="Arial"/>
                <w:sz w:val="18"/>
              </w:rPr>
            </w:pPr>
          </w:p>
        </w:tc>
      </w:tr>
      <w:tr w:rsidR="00996392" w14:paraId="6C7A793C" w14:textId="77777777" w:rsidTr="005A0B49">
        <w:trPr>
          <w:trHeight w:val="187"/>
          <w:jc w:val="center"/>
        </w:trPr>
        <w:tc>
          <w:tcPr>
            <w:tcW w:w="2534" w:type="dxa"/>
            <w:tcBorders>
              <w:top w:val="nil"/>
              <w:left w:val="single" w:sz="4" w:space="0" w:color="auto"/>
              <w:bottom w:val="nil"/>
              <w:right w:val="single" w:sz="4" w:space="0" w:color="auto"/>
            </w:tcBorders>
          </w:tcPr>
          <w:p w14:paraId="0124B123"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7AC4D46"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81D742A" w14:textId="77777777" w:rsidR="00996392" w:rsidRDefault="00996392">
            <w:pPr>
              <w:keepNext/>
              <w:keepLines/>
              <w:spacing w:after="0"/>
              <w:jc w:val="center"/>
              <w:rPr>
                <w:rFonts w:ascii="Arial" w:eastAsia="SimSun" w:hAnsi="Arial"/>
                <w:sz w:val="18"/>
              </w:rPr>
            </w:pPr>
            <w:r>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0CFE2655" w14:textId="77777777" w:rsidR="00996392" w:rsidRDefault="00996392">
            <w:pPr>
              <w:keepNext/>
              <w:keepLines/>
              <w:spacing w:after="0"/>
              <w:jc w:val="center"/>
              <w:rPr>
                <w:rFonts w:ascii="Arial" w:hAnsi="Arial"/>
                <w:sz w:val="18"/>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0D1151C4" w14:textId="77777777" w:rsidR="00996392" w:rsidRDefault="00996392">
            <w:pPr>
              <w:keepNext/>
              <w:keepLines/>
              <w:spacing w:after="0"/>
              <w:jc w:val="center"/>
              <w:rPr>
                <w:rFonts w:ascii="Arial" w:hAnsi="Arial"/>
                <w:sz w:val="18"/>
              </w:rPr>
            </w:pPr>
          </w:p>
        </w:tc>
      </w:tr>
      <w:tr w:rsidR="00996392" w14:paraId="6FF732D3"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189D30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F70AFE6"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118B88F" w14:textId="77777777" w:rsidR="00996392" w:rsidRDefault="00996392">
            <w:pPr>
              <w:keepNext/>
              <w:keepLines/>
              <w:spacing w:after="0"/>
              <w:jc w:val="center"/>
              <w:rPr>
                <w:rFonts w:ascii="Arial" w:eastAsia="SimSun"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C6D3404" w14:textId="77777777" w:rsidR="00996392" w:rsidRDefault="00996392">
            <w:pPr>
              <w:keepNext/>
              <w:keepLines/>
              <w:spacing w:after="0"/>
              <w:jc w:val="center"/>
              <w:rPr>
                <w:rFonts w:ascii="Arial" w:hAnsi="Arial"/>
                <w:sz w:val="18"/>
              </w:rPr>
            </w:pPr>
            <w:r>
              <w:rPr>
                <w:rFonts w:ascii="Arial" w:hAnsi="Arial"/>
                <w:sz w:val="18"/>
              </w:rPr>
              <w:t>CA_n257I</w:t>
            </w:r>
          </w:p>
        </w:tc>
        <w:tc>
          <w:tcPr>
            <w:tcW w:w="2290" w:type="dxa"/>
            <w:tcBorders>
              <w:top w:val="nil"/>
              <w:left w:val="single" w:sz="4" w:space="0" w:color="auto"/>
              <w:bottom w:val="single" w:sz="4" w:space="0" w:color="auto"/>
              <w:right w:val="single" w:sz="4" w:space="0" w:color="auto"/>
            </w:tcBorders>
          </w:tcPr>
          <w:p w14:paraId="64717736" w14:textId="77777777" w:rsidR="00996392" w:rsidRDefault="00996392">
            <w:pPr>
              <w:keepNext/>
              <w:keepLines/>
              <w:spacing w:after="0"/>
              <w:jc w:val="center"/>
              <w:rPr>
                <w:rFonts w:ascii="Arial" w:hAnsi="Arial"/>
                <w:sz w:val="18"/>
              </w:rPr>
            </w:pPr>
          </w:p>
        </w:tc>
      </w:tr>
      <w:tr w:rsidR="00996392" w14:paraId="305009C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965AB2E"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4C64FE8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p>
          <w:p w14:paraId="59850311"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5ED3795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71E2FA76"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2BAF646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02AA72BF"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6000C1E2"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181AD34C"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25</w:t>
            </w:r>
            <w:r>
              <w:rPr>
                <w:rFonts w:ascii="Arial" w:hAnsi="Arial"/>
                <w:sz w:val="18"/>
                <w:lang w:eastAsia="zh-CN"/>
              </w:rPr>
              <w:t xml:space="preserve">, </w:t>
            </w:r>
            <w:r>
              <w:rPr>
                <w:rFonts w:ascii="Arial" w:hAnsi="Arial"/>
                <w:sz w:val="18"/>
                <w:szCs w:val="18"/>
                <w:lang w:eastAsia="ja-JP"/>
              </w:rPr>
              <w:t>30</w:t>
            </w:r>
          </w:p>
        </w:tc>
        <w:tc>
          <w:tcPr>
            <w:tcW w:w="2290" w:type="dxa"/>
            <w:tcBorders>
              <w:top w:val="single" w:sz="4" w:space="0" w:color="auto"/>
              <w:left w:val="single" w:sz="4" w:space="0" w:color="auto"/>
              <w:bottom w:val="nil"/>
              <w:right w:val="single" w:sz="4" w:space="0" w:color="auto"/>
            </w:tcBorders>
            <w:hideMark/>
          </w:tcPr>
          <w:p w14:paraId="5828CD12"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5D2FA7D4" w14:textId="77777777" w:rsidTr="005A0B49">
        <w:trPr>
          <w:trHeight w:val="187"/>
          <w:jc w:val="center"/>
        </w:trPr>
        <w:tc>
          <w:tcPr>
            <w:tcW w:w="2534" w:type="dxa"/>
            <w:tcBorders>
              <w:top w:val="nil"/>
              <w:left w:val="single" w:sz="4" w:space="0" w:color="auto"/>
              <w:bottom w:val="nil"/>
              <w:right w:val="single" w:sz="4" w:space="0" w:color="auto"/>
            </w:tcBorders>
          </w:tcPr>
          <w:p w14:paraId="0994C449"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B3ACA9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97A9A76" w14:textId="77777777" w:rsidR="00996392" w:rsidRDefault="00996392">
            <w:pPr>
              <w:keepNext/>
              <w:keepLines/>
              <w:spacing w:after="0"/>
              <w:jc w:val="center"/>
              <w:rPr>
                <w:rFonts w:ascii="Arial"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3F845CA9"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nil"/>
              <w:left w:val="single" w:sz="4" w:space="0" w:color="auto"/>
              <w:bottom w:val="nil"/>
              <w:right w:val="single" w:sz="4" w:space="0" w:color="auto"/>
            </w:tcBorders>
          </w:tcPr>
          <w:p w14:paraId="53E39749" w14:textId="77777777" w:rsidR="00996392" w:rsidRDefault="00996392">
            <w:pPr>
              <w:keepNext/>
              <w:keepLines/>
              <w:spacing w:after="0"/>
              <w:jc w:val="center"/>
              <w:rPr>
                <w:rFonts w:ascii="Arial" w:hAnsi="Arial"/>
                <w:sz w:val="18"/>
              </w:rPr>
            </w:pPr>
          </w:p>
        </w:tc>
      </w:tr>
      <w:tr w:rsidR="00996392" w14:paraId="124DB355" w14:textId="77777777" w:rsidTr="005A0B49">
        <w:trPr>
          <w:trHeight w:val="187"/>
          <w:jc w:val="center"/>
        </w:trPr>
        <w:tc>
          <w:tcPr>
            <w:tcW w:w="2534" w:type="dxa"/>
            <w:tcBorders>
              <w:top w:val="nil"/>
              <w:left w:val="single" w:sz="4" w:space="0" w:color="auto"/>
              <w:bottom w:val="nil"/>
              <w:right w:val="single" w:sz="4" w:space="0" w:color="auto"/>
            </w:tcBorders>
          </w:tcPr>
          <w:p w14:paraId="084667D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009F48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8F5AD16"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33FE15FC"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359E3B17" w14:textId="77777777" w:rsidR="00996392" w:rsidRDefault="00996392">
            <w:pPr>
              <w:keepNext/>
              <w:keepLines/>
              <w:spacing w:after="0"/>
              <w:jc w:val="center"/>
              <w:rPr>
                <w:rFonts w:ascii="Arial" w:hAnsi="Arial"/>
                <w:sz w:val="18"/>
              </w:rPr>
            </w:pPr>
          </w:p>
        </w:tc>
      </w:tr>
      <w:tr w:rsidR="00996392" w14:paraId="3CB35C19"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9E56C6A"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17D029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3DA0E4A"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F62EAC6"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20D5949F" w14:textId="77777777" w:rsidR="00996392" w:rsidRDefault="00996392">
            <w:pPr>
              <w:keepNext/>
              <w:keepLines/>
              <w:spacing w:after="0"/>
              <w:jc w:val="center"/>
              <w:rPr>
                <w:rFonts w:ascii="Arial" w:hAnsi="Arial"/>
                <w:sz w:val="18"/>
              </w:rPr>
            </w:pPr>
          </w:p>
        </w:tc>
      </w:tr>
      <w:tr w:rsidR="00996392" w14:paraId="7A67EA1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7E0F7BC" w14:textId="77777777" w:rsidR="00996392" w:rsidRDefault="00996392">
            <w:pPr>
              <w:keepNext/>
              <w:keepLines/>
              <w:spacing w:after="0"/>
              <w:jc w:val="center"/>
              <w:rPr>
                <w:rFonts w:ascii="Arial" w:hAnsi="Arial"/>
                <w:sz w:val="18"/>
              </w:rPr>
            </w:pPr>
            <w:r>
              <w:rPr>
                <w:rFonts w:ascii="Arial" w:hAnsi="Arial"/>
                <w:sz w:val="18"/>
                <w:szCs w:val="18"/>
                <w:lang w:eastAsia="zh-CN"/>
              </w:rPr>
              <w:lastRenderedPageBreak/>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1C8CBA2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p>
          <w:p w14:paraId="5DCED96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6377908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7CF0366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2664D3F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0524284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5729460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6570D43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3489E8A5"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29AED14B"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329FEB6F"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25</w:t>
            </w:r>
            <w:r>
              <w:rPr>
                <w:rFonts w:ascii="Arial" w:hAnsi="Arial"/>
                <w:sz w:val="18"/>
                <w:lang w:eastAsia="zh-CN"/>
              </w:rPr>
              <w:t xml:space="preserve">, </w:t>
            </w:r>
            <w:r>
              <w:rPr>
                <w:rFonts w:ascii="Arial" w:hAnsi="Arial"/>
                <w:sz w:val="18"/>
                <w:szCs w:val="18"/>
                <w:lang w:eastAsia="ja-JP"/>
              </w:rPr>
              <w:t>30</w:t>
            </w:r>
          </w:p>
        </w:tc>
        <w:tc>
          <w:tcPr>
            <w:tcW w:w="2290" w:type="dxa"/>
            <w:tcBorders>
              <w:top w:val="single" w:sz="4" w:space="0" w:color="auto"/>
              <w:left w:val="single" w:sz="4" w:space="0" w:color="auto"/>
              <w:bottom w:val="nil"/>
              <w:right w:val="single" w:sz="4" w:space="0" w:color="auto"/>
            </w:tcBorders>
            <w:hideMark/>
          </w:tcPr>
          <w:p w14:paraId="3C17DC36"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0</w:t>
            </w:r>
          </w:p>
        </w:tc>
      </w:tr>
      <w:tr w:rsidR="00996392" w14:paraId="0696243E" w14:textId="77777777" w:rsidTr="005A0B49">
        <w:trPr>
          <w:trHeight w:val="187"/>
          <w:jc w:val="center"/>
        </w:trPr>
        <w:tc>
          <w:tcPr>
            <w:tcW w:w="2534" w:type="dxa"/>
            <w:tcBorders>
              <w:top w:val="nil"/>
              <w:left w:val="single" w:sz="4" w:space="0" w:color="auto"/>
              <w:bottom w:val="nil"/>
              <w:right w:val="single" w:sz="4" w:space="0" w:color="auto"/>
            </w:tcBorders>
          </w:tcPr>
          <w:p w14:paraId="7F8D6D51"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FA7B65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0AC91A" w14:textId="77777777" w:rsidR="00996392" w:rsidRDefault="00996392">
            <w:pPr>
              <w:keepNext/>
              <w:keepLines/>
              <w:spacing w:after="0"/>
              <w:jc w:val="center"/>
              <w:rPr>
                <w:rFonts w:ascii="Arial"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08D1A56B"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nil"/>
              <w:left w:val="single" w:sz="4" w:space="0" w:color="auto"/>
              <w:bottom w:val="nil"/>
              <w:right w:val="single" w:sz="4" w:space="0" w:color="auto"/>
            </w:tcBorders>
          </w:tcPr>
          <w:p w14:paraId="6DC3AB79" w14:textId="77777777" w:rsidR="00996392" w:rsidRDefault="00996392">
            <w:pPr>
              <w:keepNext/>
              <w:keepLines/>
              <w:spacing w:after="0"/>
              <w:jc w:val="center"/>
              <w:rPr>
                <w:rFonts w:ascii="Arial" w:hAnsi="Arial"/>
                <w:sz w:val="18"/>
              </w:rPr>
            </w:pPr>
          </w:p>
        </w:tc>
      </w:tr>
      <w:tr w:rsidR="00996392" w14:paraId="1EDFFC47" w14:textId="77777777" w:rsidTr="005A0B49">
        <w:trPr>
          <w:trHeight w:val="187"/>
          <w:jc w:val="center"/>
        </w:trPr>
        <w:tc>
          <w:tcPr>
            <w:tcW w:w="2534" w:type="dxa"/>
            <w:tcBorders>
              <w:top w:val="nil"/>
              <w:left w:val="single" w:sz="4" w:space="0" w:color="auto"/>
              <w:bottom w:val="nil"/>
              <w:right w:val="single" w:sz="4" w:space="0" w:color="auto"/>
            </w:tcBorders>
          </w:tcPr>
          <w:p w14:paraId="48F90590"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457312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0050505"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0B9E93F2"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5D9E5998" w14:textId="77777777" w:rsidR="00996392" w:rsidRDefault="00996392">
            <w:pPr>
              <w:keepNext/>
              <w:keepLines/>
              <w:spacing w:after="0"/>
              <w:jc w:val="center"/>
              <w:rPr>
                <w:rFonts w:ascii="Arial" w:hAnsi="Arial"/>
                <w:sz w:val="18"/>
              </w:rPr>
            </w:pPr>
          </w:p>
        </w:tc>
      </w:tr>
      <w:tr w:rsidR="00996392" w14:paraId="59294C45"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1DE046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D5B269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E3C2B8"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8B20D92"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71BF7646" w14:textId="77777777" w:rsidR="00996392" w:rsidRDefault="00996392">
            <w:pPr>
              <w:keepNext/>
              <w:keepLines/>
              <w:spacing w:after="0"/>
              <w:jc w:val="center"/>
              <w:rPr>
                <w:rFonts w:ascii="Arial" w:hAnsi="Arial"/>
                <w:sz w:val="18"/>
              </w:rPr>
            </w:pPr>
          </w:p>
        </w:tc>
      </w:tr>
      <w:tr w:rsidR="00996392" w14:paraId="132B4236"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05FE230"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19750D3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p>
          <w:p w14:paraId="3A892FF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3C0275B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456ADCE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r>
              <w:rPr>
                <w:rFonts w:ascii="Arial" w:hAnsi="Arial"/>
                <w:sz w:val="18"/>
                <w:szCs w:val="18"/>
                <w:lang w:val="en-US" w:eastAsia="zh-CN"/>
              </w:rPr>
              <w:t xml:space="preserve"> </w:t>
            </w:r>
          </w:p>
          <w:p w14:paraId="2FA9413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0B37B6C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736B6A9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7AE550E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4A5DF90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12282BB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2A20A8C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41F68EDD"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tc>
        <w:tc>
          <w:tcPr>
            <w:tcW w:w="1213" w:type="dxa"/>
            <w:tcBorders>
              <w:top w:val="single" w:sz="4" w:space="0" w:color="auto"/>
              <w:left w:val="single" w:sz="4" w:space="0" w:color="auto"/>
              <w:bottom w:val="single" w:sz="4" w:space="0" w:color="auto"/>
              <w:right w:val="single" w:sz="4" w:space="0" w:color="auto"/>
            </w:tcBorders>
            <w:hideMark/>
          </w:tcPr>
          <w:p w14:paraId="2AD38835"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101D1D84"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25</w:t>
            </w:r>
            <w:r>
              <w:rPr>
                <w:rFonts w:ascii="Arial" w:hAnsi="Arial"/>
                <w:sz w:val="18"/>
                <w:lang w:eastAsia="zh-CN"/>
              </w:rPr>
              <w:t xml:space="preserve">, </w:t>
            </w:r>
            <w:r>
              <w:rPr>
                <w:rFonts w:ascii="Arial" w:hAnsi="Arial"/>
                <w:sz w:val="18"/>
                <w:szCs w:val="18"/>
                <w:lang w:eastAsia="ja-JP"/>
              </w:rPr>
              <w:t>30</w:t>
            </w:r>
          </w:p>
        </w:tc>
        <w:tc>
          <w:tcPr>
            <w:tcW w:w="2290" w:type="dxa"/>
            <w:tcBorders>
              <w:top w:val="single" w:sz="4" w:space="0" w:color="auto"/>
              <w:left w:val="single" w:sz="4" w:space="0" w:color="auto"/>
              <w:bottom w:val="nil"/>
              <w:right w:val="single" w:sz="4" w:space="0" w:color="auto"/>
            </w:tcBorders>
            <w:hideMark/>
          </w:tcPr>
          <w:p w14:paraId="480216A3"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0</w:t>
            </w:r>
          </w:p>
        </w:tc>
      </w:tr>
      <w:tr w:rsidR="00996392" w14:paraId="79A5F0F1" w14:textId="77777777" w:rsidTr="005A0B49">
        <w:trPr>
          <w:trHeight w:val="187"/>
          <w:jc w:val="center"/>
        </w:trPr>
        <w:tc>
          <w:tcPr>
            <w:tcW w:w="2534" w:type="dxa"/>
            <w:tcBorders>
              <w:top w:val="nil"/>
              <w:left w:val="single" w:sz="4" w:space="0" w:color="auto"/>
              <w:bottom w:val="nil"/>
              <w:right w:val="single" w:sz="4" w:space="0" w:color="auto"/>
            </w:tcBorders>
          </w:tcPr>
          <w:p w14:paraId="7D97C0AB"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1C7630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92E9D3F" w14:textId="77777777" w:rsidR="00996392" w:rsidRDefault="00996392">
            <w:pPr>
              <w:keepNext/>
              <w:keepLines/>
              <w:spacing w:after="0"/>
              <w:jc w:val="center"/>
              <w:rPr>
                <w:rFonts w:ascii="Arial"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2C5338FA"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nil"/>
              <w:left w:val="single" w:sz="4" w:space="0" w:color="auto"/>
              <w:bottom w:val="nil"/>
              <w:right w:val="single" w:sz="4" w:space="0" w:color="auto"/>
            </w:tcBorders>
          </w:tcPr>
          <w:p w14:paraId="0FBDA66A" w14:textId="77777777" w:rsidR="00996392" w:rsidRDefault="00996392">
            <w:pPr>
              <w:keepNext/>
              <w:keepLines/>
              <w:spacing w:after="0"/>
              <w:jc w:val="center"/>
              <w:rPr>
                <w:rFonts w:ascii="Arial" w:hAnsi="Arial"/>
                <w:sz w:val="18"/>
              </w:rPr>
            </w:pPr>
          </w:p>
        </w:tc>
      </w:tr>
      <w:tr w:rsidR="00996392" w14:paraId="4F220E26" w14:textId="77777777" w:rsidTr="005A0B49">
        <w:trPr>
          <w:trHeight w:val="187"/>
          <w:jc w:val="center"/>
        </w:trPr>
        <w:tc>
          <w:tcPr>
            <w:tcW w:w="2534" w:type="dxa"/>
            <w:tcBorders>
              <w:top w:val="nil"/>
              <w:left w:val="single" w:sz="4" w:space="0" w:color="auto"/>
              <w:bottom w:val="nil"/>
              <w:right w:val="single" w:sz="4" w:space="0" w:color="auto"/>
            </w:tcBorders>
          </w:tcPr>
          <w:p w14:paraId="6E1955D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CFF28E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3D0A28C"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35F8A808"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40, 50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1F530636" w14:textId="77777777" w:rsidR="00996392" w:rsidRDefault="00996392">
            <w:pPr>
              <w:keepNext/>
              <w:keepLines/>
              <w:spacing w:after="0"/>
              <w:jc w:val="center"/>
              <w:rPr>
                <w:rFonts w:ascii="Arial" w:hAnsi="Arial"/>
                <w:sz w:val="18"/>
              </w:rPr>
            </w:pPr>
          </w:p>
        </w:tc>
      </w:tr>
      <w:tr w:rsidR="00996392" w14:paraId="23C6C6F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8859B0C"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689A13FE"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9FDE20B"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1BD5B9FB"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714CA0EE" w14:textId="77777777" w:rsidR="00996392" w:rsidRDefault="00996392">
            <w:pPr>
              <w:keepNext/>
              <w:keepLines/>
              <w:spacing w:after="0"/>
              <w:jc w:val="center"/>
              <w:rPr>
                <w:rFonts w:ascii="Arial" w:hAnsi="Arial"/>
                <w:sz w:val="18"/>
              </w:rPr>
            </w:pPr>
          </w:p>
        </w:tc>
      </w:tr>
      <w:tr w:rsidR="00996392" w14:paraId="4DDE6A5C"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BCCD3EB"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1BEAA97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p>
          <w:p w14:paraId="14737AC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2D3990D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14754CB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r>
              <w:rPr>
                <w:rFonts w:ascii="Arial" w:hAnsi="Arial"/>
                <w:sz w:val="18"/>
                <w:szCs w:val="18"/>
                <w:lang w:val="en-US" w:eastAsia="zh-CN"/>
              </w:rPr>
              <w:t xml:space="preserve"> </w:t>
            </w:r>
          </w:p>
          <w:p w14:paraId="730CB11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48F2AA6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I</w:t>
            </w:r>
          </w:p>
          <w:p w14:paraId="2081072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10FCC1D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4BA5C21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31144D9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72F1742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I</w:t>
            </w:r>
          </w:p>
          <w:p w14:paraId="3401849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394748F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7EC76F4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44056D3B"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1F3C5A4F"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6961556C"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25</w:t>
            </w:r>
            <w:r>
              <w:rPr>
                <w:rFonts w:ascii="Arial" w:hAnsi="Arial"/>
                <w:sz w:val="18"/>
                <w:lang w:eastAsia="zh-CN"/>
              </w:rPr>
              <w:t xml:space="preserve">, </w:t>
            </w:r>
            <w:r>
              <w:rPr>
                <w:rFonts w:ascii="Arial" w:hAnsi="Arial"/>
                <w:sz w:val="18"/>
                <w:szCs w:val="18"/>
                <w:lang w:eastAsia="ja-JP"/>
              </w:rPr>
              <w:t>30</w:t>
            </w:r>
          </w:p>
        </w:tc>
        <w:tc>
          <w:tcPr>
            <w:tcW w:w="2290" w:type="dxa"/>
            <w:tcBorders>
              <w:top w:val="single" w:sz="4" w:space="0" w:color="auto"/>
              <w:left w:val="single" w:sz="4" w:space="0" w:color="auto"/>
              <w:bottom w:val="nil"/>
              <w:right w:val="single" w:sz="4" w:space="0" w:color="auto"/>
            </w:tcBorders>
            <w:hideMark/>
          </w:tcPr>
          <w:p w14:paraId="56171070"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0</w:t>
            </w:r>
          </w:p>
        </w:tc>
      </w:tr>
      <w:tr w:rsidR="00996392" w14:paraId="2FECD656" w14:textId="77777777" w:rsidTr="005A0B49">
        <w:trPr>
          <w:trHeight w:val="187"/>
          <w:jc w:val="center"/>
        </w:trPr>
        <w:tc>
          <w:tcPr>
            <w:tcW w:w="2534" w:type="dxa"/>
            <w:tcBorders>
              <w:top w:val="nil"/>
              <w:left w:val="single" w:sz="4" w:space="0" w:color="auto"/>
              <w:bottom w:val="nil"/>
              <w:right w:val="single" w:sz="4" w:space="0" w:color="auto"/>
            </w:tcBorders>
          </w:tcPr>
          <w:p w14:paraId="68A324CF"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5C80DC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6C5CA22" w14:textId="77777777" w:rsidR="00996392" w:rsidRDefault="00996392">
            <w:pPr>
              <w:keepNext/>
              <w:keepLines/>
              <w:spacing w:after="0"/>
              <w:jc w:val="center"/>
              <w:rPr>
                <w:rFonts w:ascii="Arial"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1CE86CB2"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nil"/>
              <w:left w:val="single" w:sz="4" w:space="0" w:color="auto"/>
              <w:bottom w:val="nil"/>
              <w:right w:val="single" w:sz="4" w:space="0" w:color="auto"/>
            </w:tcBorders>
          </w:tcPr>
          <w:p w14:paraId="1B9EA356" w14:textId="77777777" w:rsidR="00996392" w:rsidRDefault="00996392">
            <w:pPr>
              <w:keepNext/>
              <w:keepLines/>
              <w:spacing w:after="0"/>
              <w:jc w:val="center"/>
              <w:rPr>
                <w:rFonts w:ascii="Arial" w:hAnsi="Arial"/>
                <w:sz w:val="18"/>
              </w:rPr>
            </w:pPr>
          </w:p>
        </w:tc>
      </w:tr>
      <w:tr w:rsidR="00996392" w14:paraId="0C08B0B9" w14:textId="77777777" w:rsidTr="005A0B49">
        <w:trPr>
          <w:trHeight w:val="187"/>
          <w:jc w:val="center"/>
        </w:trPr>
        <w:tc>
          <w:tcPr>
            <w:tcW w:w="2534" w:type="dxa"/>
            <w:tcBorders>
              <w:top w:val="nil"/>
              <w:left w:val="single" w:sz="4" w:space="0" w:color="auto"/>
              <w:bottom w:val="nil"/>
              <w:right w:val="single" w:sz="4" w:space="0" w:color="auto"/>
            </w:tcBorders>
          </w:tcPr>
          <w:p w14:paraId="2BE76EA5"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88C7BC4"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0750782"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54AE095A"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33A996BD" w14:textId="77777777" w:rsidR="00996392" w:rsidRDefault="00996392">
            <w:pPr>
              <w:keepNext/>
              <w:keepLines/>
              <w:spacing w:after="0"/>
              <w:jc w:val="center"/>
              <w:rPr>
                <w:rFonts w:ascii="Arial" w:hAnsi="Arial"/>
                <w:sz w:val="18"/>
              </w:rPr>
            </w:pPr>
          </w:p>
        </w:tc>
      </w:tr>
      <w:tr w:rsidR="00996392" w14:paraId="5F73BB4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44705770"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4D7404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0CA90ED"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2626D4D4"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3ABF7EE4" w14:textId="77777777" w:rsidR="00996392" w:rsidRDefault="00996392">
            <w:pPr>
              <w:keepNext/>
              <w:keepLines/>
              <w:spacing w:after="0"/>
              <w:jc w:val="center"/>
              <w:rPr>
                <w:rFonts w:ascii="Arial" w:hAnsi="Arial"/>
                <w:sz w:val="18"/>
              </w:rPr>
            </w:pPr>
          </w:p>
        </w:tc>
      </w:tr>
      <w:tr w:rsidR="00996392" w14:paraId="61F20B79"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5E58E4D"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CA_n3A-n41A-n77A-n257A</w:t>
            </w:r>
          </w:p>
          <w:p w14:paraId="0291208E" w14:textId="77777777" w:rsidR="00996392" w:rsidRDefault="00996392">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49A8F6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CA_n3A-n41A</w:t>
            </w:r>
          </w:p>
          <w:p w14:paraId="087B1AA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CA_n3A-n77A</w:t>
            </w:r>
          </w:p>
          <w:p w14:paraId="75BAAC7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CA_n3A-n257A</w:t>
            </w:r>
          </w:p>
          <w:p w14:paraId="15785B9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CA_n41A-n77A</w:t>
            </w:r>
          </w:p>
          <w:p w14:paraId="455E15B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CA_n41A-n257A</w:t>
            </w:r>
          </w:p>
          <w:p w14:paraId="45738B8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CA_n77A-n257A</w:t>
            </w:r>
          </w:p>
          <w:p w14:paraId="7CBCC4E2"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0DA023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69307C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5, 10, 15, 20, 25, 30, 40</w:t>
            </w:r>
          </w:p>
        </w:tc>
        <w:tc>
          <w:tcPr>
            <w:tcW w:w="2290" w:type="dxa"/>
            <w:vMerge w:val="restart"/>
            <w:tcBorders>
              <w:top w:val="single" w:sz="4" w:space="0" w:color="auto"/>
              <w:left w:val="single" w:sz="4" w:space="0" w:color="auto"/>
              <w:bottom w:val="nil"/>
              <w:right w:val="single" w:sz="4" w:space="0" w:color="auto"/>
            </w:tcBorders>
            <w:hideMark/>
          </w:tcPr>
          <w:p w14:paraId="019F93B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0</w:t>
            </w:r>
          </w:p>
        </w:tc>
      </w:tr>
      <w:tr w:rsidR="00996392" w14:paraId="43FDFF15"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DAF0BCF"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F64C3E3"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7BBC47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396BE8E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7BD20B07" w14:textId="77777777" w:rsidR="00996392" w:rsidRDefault="00996392">
            <w:pPr>
              <w:spacing w:after="0"/>
              <w:rPr>
                <w:rFonts w:ascii="Arial" w:hAnsi="Arial"/>
                <w:sz w:val="18"/>
                <w:szCs w:val="18"/>
                <w:lang w:eastAsia="zh-CN"/>
              </w:rPr>
            </w:pPr>
          </w:p>
        </w:tc>
      </w:tr>
      <w:tr w:rsidR="00996392" w14:paraId="15F5E5E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22FA612"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902A10E"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4E98FD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3F4048A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203114C1" w14:textId="77777777" w:rsidR="00996392" w:rsidRDefault="00996392">
            <w:pPr>
              <w:spacing w:after="0"/>
              <w:rPr>
                <w:rFonts w:ascii="Arial" w:hAnsi="Arial"/>
                <w:sz w:val="18"/>
                <w:szCs w:val="18"/>
                <w:lang w:eastAsia="zh-CN"/>
              </w:rPr>
            </w:pPr>
          </w:p>
        </w:tc>
      </w:tr>
      <w:tr w:rsidR="00996392" w14:paraId="12BCF686"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5820585"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81A8C0B"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D7B5BD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07EF26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50, 100, 200, 400</w:t>
            </w:r>
          </w:p>
        </w:tc>
        <w:tc>
          <w:tcPr>
            <w:tcW w:w="2290" w:type="dxa"/>
            <w:vMerge/>
            <w:tcBorders>
              <w:top w:val="single" w:sz="4" w:space="0" w:color="auto"/>
              <w:left w:val="single" w:sz="4" w:space="0" w:color="auto"/>
              <w:bottom w:val="nil"/>
              <w:right w:val="single" w:sz="4" w:space="0" w:color="auto"/>
            </w:tcBorders>
            <w:vAlign w:val="center"/>
            <w:hideMark/>
          </w:tcPr>
          <w:p w14:paraId="1126A60D" w14:textId="77777777" w:rsidR="00996392" w:rsidRDefault="00996392">
            <w:pPr>
              <w:spacing w:after="0"/>
              <w:rPr>
                <w:rFonts w:ascii="Arial" w:hAnsi="Arial"/>
                <w:sz w:val="18"/>
                <w:szCs w:val="18"/>
                <w:lang w:eastAsia="zh-CN"/>
              </w:rPr>
            </w:pPr>
          </w:p>
        </w:tc>
      </w:tr>
      <w:tr w:rsidR="00996392" w14:paraId="10316AB9"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64A363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CA_n3A-n41A-n77A-n257G</w:t>
            </w:r>
          </w:p>
          <w:p w14:paraId="180DC288" w14:textId="77777777" w:rsidR="00996392" w:rsidRDefault="00996392">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62EC8EE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CA_n3A-n41A</w:t>
            </w:r>
          </w:p>
          <w:p w14:paraId="283245C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CA_n3A-n77A</w:t>
            </w:r>
          </w:p>
          <w:p w14:paraId="2BAB965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CA_n3A-n257A</w:t>
            </w:r>
          </w:p>
          <w:p w14:paraId="70B29603"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CA_n3A-n257G</w:t>
            </w:r>
          </w:p>
          <w:p w14:paraId="0E31E33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CA_n41A-n77A</w:t>
            </w:r>
          </w:p>
          <w:p w14:paraId="2AE6344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CA_n41A-n257A</w:t>
            </w:r>
          </w:p>
          <w:p w14:paraId="5C717C2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CA_n41A-n257G</w:t>
            </w:r>
          </w:p>
          <w:p w14:paraId="08B60DD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CA_n77A-n257A</w:t>
            </w:r>
          </w:p>
          <w:p w14:paraId="4B3DA0C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CA_n77A-n257G</w:t>
            </w:r>
          </w:p>
          <w:p w14:paraId="164D2066"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7E0AE7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190E02B"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5, 10, 15, 20, 25, 30, 40</w:t>
            </w:r>
          </w:p>
        </w:tc>
        <w:tc>
          <w:tcPr>
            <w:tcW w:w="2290" w:type="dxa"/>
            <w:vMerge w:val="restart"/>
            <w:tcBorders>
              <w:top w:val="single" w:sz="4" w:space="0" w:color="auto"/>
              <w:left w:val="single" w:sz="4" w:space="0" w:color="auto"/>
              <w:bottom w:val="nil"/>
              <w:right w:val="single" w:sz="4" w:space="0" w:color="auto"/>
            </w:tcBorders>
            <w:hideMark/>
          </w:tcPr>
          <w:p w14:paraId="5DF4B78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0</w:t>
            </w:r>
          </w:p>
        </w:tc>
      </w:tr>
      <w:tr w:rsidR="00996392" w14:paraId="65C768B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2D7E2EB"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F29358D"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AF8367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0F4D6D3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28627FA3" w14:textId="77777777" w:rsidR="00996392" w:rsidRDefault="00996392">
            <w:pPr>
              <w:spacing w:after="0"/>
              <w:rPr>
                <w:rFonts w:ascii="Arial" w:hAnsi="Arial"/>
                <w:sz w:val="18"/>
                <w:szCs w:val="18"/>
                <w:lang w:eastAsia="zh-CN"/>
              </w:rPr>
            </w:pPr>
          </w:p>
        </w:tc>
      </w:tr>
      <w:tr w:rsidR="00996392" w14:paraId="3C4B20B4"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E08AF16"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E31B5D6"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4199A3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153E617D"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152EB7BA" w14:textId="77777777" w:rsidR="00996392" w:rsidRDefault="00996392">
            <w:pPr>
              <w:spacing w:after="0"/>
              <w:rPr>
                <w:rFonts w:ascii="Arial" w:hAnsi="Arial"/>
                <w:sz w:val="18"/>
                <w:szCs w:val="18"/>
                <w:lang w:eastAsia="zh-CN"/>
              </w:rPr>
            </w:pPr>
          </w:p>
        </w:tc>
      </w:tr>
      <w:tr w:rsidR="00996392" w14:paraId="1DFC0DE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93273D5"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F926F13"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FBBE45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633155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CA_n257G</w:t>
            </w:r>
          </w:p>
        </w:tc>
        <w:tc>
          <w:tcPr>
            <w:tcW w:w="2290" w:type="dxa"/>
            <w:vMerge/>
            <w:tcBorders>
              <w:top w:val="single" w:sz="4" w:space="0" w:color="auto"/>
              <w:left w:val="single" w:sz="4" w:space="0" w:color="auto"/>
              <w:bottom w:val="nil"/>
              <w:right w:val="single" w:sz="4" w:space="0" w:color="auto"/>
            </w:tcBorders>
            <w:vAlign w:val="center"/>
            <w:hideMark/>
          </w:tcPr>
          <w:p w14:paraId="50C7D9D1" w14:textId="77777777" w:rsidR="00996392" w:rsidRDefault="00996392">
            <w:pPr>
              <w:spacing w:after="0"/>
              <w:rPr>
                <w:rFonts w:ascii="Arial" w:hAnsi="Arial"/>
                <w:sz w:val="18"/>
                <w:szCs w:val="18"/>
                <w:lang w:eastAsia="zh-CN"/>
              </w:rPr>
            </w:pPr>
          </w:p>
        </w:tc>
      </w:tr>
      <w:tr w:rsidR="00996392" w14:paraId="02B3D365"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69AD3A3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CA_n3A-n41A-n77A-n257H</w:t>
            </w:r>
          </w:p>
          <w:p w14:paraId="35A03DA2" w14:textId="77777777" w:rsidR="00996392" w:rsidRDefault="00996392">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F6932E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CA_n3A-n41A</w:t>
            </w:r>
          </w:p>
          <w:p w14:paraId="61D3044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CA_n3A-n77A</w:t>
            </w:r>
          </w:p>
          <w:p w14:paraId="7758571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CA_n3A-n257A</w:t>
            </w:r>
          </w:p>
          <w:p w14:paraId="1311B66B"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CA_n3A-n257G</w:t>
            </w:r>
          </w:p>
          <w:p w14:paraId="298FEF0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CA_n3A-n257H</w:t>
            </w:r>
          </w:p>
          <w:p w14:paraId="11D1B65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CA_n41A-n77A</w:t>
            </w:r>
          </w:p>
          <w:p w14:paraId="354BDB9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CA_n41A-n257A</w:t>
            </w:r>
          </w:p>
          <w:p w14:paraId="3A337F4D"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CA_n41A-n257G</w:t>
            </w:r>
          </w:p>
          <w:p w14:paraId="64A79233"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CA_n41A-n257H</w:t>
            </w:r>
          </w:p>
          <w:p w14:paraId="0BA0979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CA_n77A-n257A</w:t>
            </w:r>
          </w:p>
          <w:p w14:paraId="2AE3D59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CA_n77A-n257G</w:t>
            </w:r>
          </w:p>
          <w:p w14:paraId="0184FC7D"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CA_n77A-n257H</w:t>
            </w:r>
          </w:p>
          <w:p w14:paraId="65D6EE98"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18C3D5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C1A557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5, 10, 15, 20, 25, 30, 40</w:t>
            </w:r>
          </w:p>
        </w:tc>
        <w:tc>
          <w:tcPr>
            <w:tcW w:w="2290" w:type="dxa"/>
            <w:vMerge w:val="restart"/>
            <w:tcBorders>
              <w:top w:val="single" w:sz="4" w:space="0" w:color="auto"/>
              <w:left w:val="single" w:sz="4" w:space="0" w:color="auto"/>
              <w:bottom w:val="nil"/>
              <w:right w:val="single" w:sz="4" w:space="0" w:color="auto"/>
            </w:tcBorders>
            <w:hideMark/>
          </w:tcPr>
          <w:p w14:paraId="194EE4F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0</w:t>
            </w:r>
          </w:p>
        </w:tc>
      </w:tr>
      <w:tr w:rsidR="00996392" w14:paraId="5A728331"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7C18B7A"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710B398"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6C6AAC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0E91947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01F977B8" w14:textId="77777777" w:rsidR="00996392" w:rsidRDefault="00996392">
            <w:pPr>
              <w:spacing w:after="0"/>
              <w:rPr>
                <w:rFonts w:ascii="Arial" w:hAnsi="Arial"/>
                <w:sz w:val="18"/>
                <w:szCs w:val="18"/>
                <w:lang w:eastAsia="zh-CN"/>
              </w:rPr>
            </w:pPr>
          </w:p>
        </w:tc>
      </w:tr>
      <w:tr w:rsidR="00996392" w14:paraId="0CE3A3A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61FD53A"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E440E87"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3EE1FA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7140C52B"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5CD906B8" w14:textId="77777777" w:rsidR="00996392" w:rsidRDefault="00996392">
            <w:pPr>
              <w:spacing w:after="0"/>
              <w:rPr>
                <w:rFonts w:ascii="Arial" w:hAnsi="Arial"/>
                <w:sz w:val="18"/>
                <w:szCs w:val="18"/>
                <w:lang w:eastAsia="zh-CN"/>
              </w:rPr>
            </w:pPr>
          </w:p>
        </w:tc>
      </w:tr>
      <w:tr w:rsidR="00996392" w14:paraId="61D2DE2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40AEDBB"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24ED629"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57A915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A26F4D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CA_n257H</w:t>
            </w:r>
          </w:p>
        </w:tc>
        <w:tc>
          <w:tcPr>
            <w:tcW w:w="2290" w:type="dxa"/>
            <w:vMerge/>
            <w:tcBorders>
              <w:top w:val="single" w:sz="4" w:space="0" w:color="auto"/>
              <w:left w:val="single" w:sz="4" w:space="0" w:color="auto"/>
              <w:bottom w:val="nil"/>
              <w:right w:val="single" w:sz="4" w:space="0" w:color="auto"/>
            </w:tcBorders>
            <w:vAlign w:val="center"/>
            <w:hideMark/>
          </w:tcPr>
          <w:p w14:paraId="738C20CA" w14:textId="77777777" w:rsidR="00996392" w:rsidRDefault="00996392">
            <w:pPr>
              <w:spacing w:after="0"/>
              <w:rPr>
                <w:rFonts w:ascii="Arial" w:hAnsi="Arial"/>
                <w:sz w:val="18"/>
                <w:szCs w:val="18"/>
                <w:lang w:eastAsia="zh-CN"/>
              </w:rPr>
            </w:pPr>
          </w:p>
        </w:tc>
      </w:tr>
      <w:tr w:rsidR="00996392" w14:paraId="3882C277"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71A1E9F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CA_n3A-n41A-n77A-n257I</w:t>
            </w:r>
          </w:p>
          <w:p w14:paraId="6B999A78" w14:textId="77777777" w:rsidR="00996392" w:rsidRDefault="00996392">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EC7E39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CA_n3A-n41A</w:t>
            </w:r>
          </w:p>
          <w:p w14:paraId="55738E7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CA_n3A-n77A</w:t>
            </w:r>
          </w:p>
          <w:p w14:paraId="4D2C7CDC"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CA_n3A-n257A</w:t>
            </w:r>
          </w:p>
          <w:p w14:paraId="3EBEEEC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CA_n3A-n257G</w:t>
            </w:r>
          </w:p>
          <w:p w14:paraId="3DDAD62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CA_n3A-n257H</w:t>
            </w:r>
          </w:p>
          <w:p w14:paraId="0F56872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CA_n3A-n257I</w:t>
            </w:r>
          </w:p>
          <w:p w14:paraId="058C067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CA_n41A-n77A</w:t>
            </w:r>
          </w:p>
          <w:p w14:paraId="67DFC8A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CA_n41A-n257A</w:t>
            </w:r>
          </w:p>
          <w:p w14:paraId="0F21CA4C"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CA_n41A-n257G</w:t>
            </w:r>
          </w:p>
          <w:p w14:paraId="1E5A835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CA_n41A-n257H</w:t>
            </w:r>
          </w:p>
          <w:p w14:paraId="116DE0F3"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CA_n41A-n257I</w:t>
            </w:r>
          </w:p>
          <w:p w14:paraId="3F5B882B"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CA_n77A-n257A</w:t>
            </w:r>
          </w:p>
          <w:p w14:paraId="3583B4C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CA_n77A-n257G</w:t>
            </w:r>
          </w:p>
          <w:p w14:paraId="18BC453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CA_n77A-n257H</w:t>
            </w:r>
          </w:p>
          <w:p w14:paraId="09B8048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CA_n77A-n257I</w:t>
            </w:r>
          </w:p>
          <w:p w14:paraId="7393908D"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F1D70AC"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277875A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5, 10, 15, 20, 25, 30, 40</w:t>
            </w:r>
          </w:p>
        </w:tc>
        <w:tc>
          <w:tcPr>
            <w:tcW w:w="2290" w:type="dxa"/>
            <w:vMerge w:val="restart"/>
            <w:tcBorders>
              <w:top w:val="single" w:sz="4" w:space="0" w:color="auto"/>
              <w:left w:val="single" w:sz="4" w:space="0" w:color="auto"/>
              <w:bottom w:val="nil"/>
              <w:right w:val="single" w:sz="4" w:space="0" w:color="auto"/>
            </w:tcBorders>
            <w:hideMark/>
          </w:tcPr>
          <w:p w14:paraId="5345D17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0</w:t>
            </w:r>
          </w:p>
        </w:tc>
      </w:tr>
      <w:tr w:rsidR="00996392" w14:paraId="6E1D04D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0B6B1418"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5EE8D6D"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BB4449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5DB9602D"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2BAB8513" w14:textId="77777777" w:rsidR="00996392" w:rsidRDefault="00996392">
            <w:pPr>
              <w:spacing w:after="0"/>
              <w:rPr>
                <w:rFonts w:ascii="Arial" w:hAnsi="Arial"/>
                <w:sz w:val="18"/>
                <w:szCs w:val="18"/>
                <w:lang w:eastAsia="zh-CN"/>
              </w:rPr>
            </w:pPr>
          </w:p>
        </w:tc>
      </w:tr>
      <w:tr w:rsidR="00996392" w14:paraId="1640DF7D"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A507FC1"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D41F77D"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6C0513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2AF8D73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27662FB4" w14:textId="77777777" w:rsidR="00996392" w:rsidRDefault="00996392">
            <w:pPr>
              <w:spacing w:after="0"/>
              <w:rPr>
                <w:rFonts w:ascii="Arial" w:hAnsi="Arial"/>
                <w:sz w:val="18"/>
                <w:szCs w:val="18"/>
                <w:lang w:eastAsia="zh-CN"/>
              </w:rPr>
            </w:pPr>
          </w:p>
        </w:tc>
      </w:tr>
      <w:tr w:rsidR="00996392" w14:paraId="6E94E61B"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51CA82BE"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106A609"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71CA08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00464AA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CA_n257I</w:t>
            </w:r>
          </w:p>
        </w:tc>
        <w:tc>
          <w:tcPr>
            <w:tcW w:w="2290" w:type="dxa"/>
            <w:vMerge/>
            <w:tcBorders>
              <w:top w:val="single" w:sz="4" w:space="0" w:color="auto"/>
              <w:left w:val="single" w:sz="4" w:space="0" w:color="auto"/>
              <w:bottom w:val="nil"/>
              <w:right w:val="single" w:sz="4" w:space="0" w:color="auto"/>
            </w:tcBorders>
            <w:vAlign w:val="center"/>
            <w:hideMark/>
          </w:tcPr>
          <w:p w14:paraId="23AAE80C" w14:textId="77777777" w:rsidR="00996392" w:rsidRDefault="00996392">
            <w:pPr>
              <w:spacing w:after="0"/>
              <w:rPr>
                <w:rFonts w:ascii="Arial" w:hAnsi="Arial"/>
                <w:sz w:val="18"/>
                <w:szCs w:val="18"/>
                <w:lang w:eastAsia="zh-CN"/>
              </w:rPr>
            </w:pPr>
          </w:p>
        </w:tc>
      </w:tr>
      <w:tr w:rsidR="00996392" w14:paraId="2C02E597"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614C888D" w14:textId="77777777" w:rsidR="00996392" w:rsidRDefault="00996392">
            <w:pPr>
              <w:keepNext/>
              <w:keepLines/>
              <w:spacing w:after="0"/>
              <w:jc w:val="center"/>
              <w:rPr>
                <w:rFonts w:ascii="Arial" w:hAnsi="Arial"/>
                <w:sz w:val="18"/>
              </w:rPr>
            </w:pPr>
            <w:r>
              <w:rPr>
                <w:rFonts w:ascii="Arial" w:hAnsi="Arial"/>
                <w:sz w:val="18"/>
                <w:szCs w:val="18"/>
                <w:lang w:eastAsia="zh-CN"/>
              </w:rPr>
              <w:lastRenderedPageBreak/>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501F750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61DA0F7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058F6A33"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69E9DB9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4B99875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5BE9245D"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1A24D9E1"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12C75B44" w14:textId="77777777" w:rsidR="00996392" w:rsidRDefault="00996392">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050500F8"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32A79C08" w14:textId="77777777" w:rsidTr="005A0B49">
        <w:trPr>
          <w:trHeight w:val="187"/>
          <w:jc w:val="center"/>
        </w:trPr>
        <w:tc>
          <w:tcPr>
            <w:tcW w:w="2534" w:type="dxa"/>
            <w:tcBorders>
              <w:top w:val="nil"/>
              <w:left w:val="single" w:sz="4" w:space="0" w:color="auto"/>
              <w:bottom w:val="nil"/>
              <w:right w:val="single" w:sz="4" w:space="0" w:color="auto"/>
            </w:tcBorders>
          </w:tcPr>
          <w:p w14:paraId="062E8DE0"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30590CF"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7912526"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264AF561"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24B44429" w14:textId="77777777" w:rsidR="00996392" w:rsidRDefault="00996392">
            <w:pPr>
              <w:keepNext/>
              <w:keepLines/>
              <w:spacing w:after="0"/>
              <w:jc w:val="center"/>
              <w:rPr>
                <w:rFonts w:ascii="Arial" w:hAnsi="Arial"/>
                <w:sz w:val="18"/>
              </w:rPr>
            </w:pPr>
          </w:p>
        </w:tc>
      </w:tr>
      <w:tr w:rsidR="00996392" w14:paraId="4BCF37B2" w14:textId="77777777" w:rsidTr="005A0B49">
        <w:trPr>
          <w:trHeight w:val="187"/>
          <w:jc w:val="center"/>
        </w:trPr>
        <w:tc>
          <w:tcPr>
            <w:tcW w:w="2534" w:type="dxa"/>
            <w:tcBorders>
              <w:top w:val="nil"/>
              <w:left w:val="single" w:sz="4" w:space="0" w:color="auto"/>
              <w:bottom w:val="nil"/>
              <w:right w:val="single" w:sz="4" w:space="0" w:color="auto"/>
            </w:tcBorders>
          </w:tcPr>
          <w:p w14:paraId="6319AF2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B61599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B7ABD6"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7147F573" w14:textId="77777777" w:rsidR="00996392" w:rsidRDefault="00996392">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70A02C45" w14:textId="77777777" w:rsidR="00996392" w:rsidRDefault="00996392">
            <w:pPr>
              <w:keepNext/>
              <w:keepLines/>
              <w:spacing w:after="0"/>
              <w:jc w:val="center"/>
              <w:rPr>
                <w:rFonts w:ascii="Arial" w:hAnsi="Arial"/>
                <w:sz w:val="18"/>
              </w:rPr>
            </w:pPr>
          </w:p>
        </w:tc>
      </w:tr>
      <w:tr w:rsidR="00996392" w14:paraId="2025442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7987F6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605C872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8B9E338"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E4EC571"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5EF961AE" w14:textId="77777777" w:rsidR="00996392" w:rsidRDefault="00996392">
            <w:pPr>
              <w:keepNext/>
              <w:keepLines/>
              <w:spacing w:after="0"/>
              <w:jc w:val="center"/>
              <w:rPr>
                <w:rFonts w:ascii="Arial" w:hAnsi="Arial"/>
                <w:sz w:val="18"/>
              </w:rPr>
            </w:pPr>
          </w:p>
        </w:tc>
      </w:tr>
      <w:tr w:rsidR="00996392" w14:paraId="3F5964B5"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0B35963"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0B791C0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40353C6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555BA2B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377E627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0694E94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19C5B4B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50B2903E"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6D548A7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5F50DF4E"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3C9398B7"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0556751B" w14:textId="77777777" w:rsidR="00996392" w:rsidRDefault="00996392">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60D7515E"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67E4FCDC" w14:textId="77777777" w:rsidTr="005A0B49">
        <w:trPr>
          <w:trHeight w:val="187"/>
          <w:jc w:val="center"/>
        </w:trPr>
        <w:tc>
          <w:tcPr>
            <w:tcW w:w="2534" w:type="dxa"/>
            <w:tcBorders>
              <w:top w:val="nil"/>
              <w:left w:val="single" w:sz="4" w:space="0" w:color="auto"/>
              <w:bottom w:val="nil"/>
              <w:right w:val="single" w:sz="4" w:space="0" w:color="auto"/>
            </w:tcBorders>
          </w:tcPr>
          <w:p w14:paraId="63793A4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CBCF34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7CCF96D"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4D89AB41"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357BC297" w14:textId="77777777" w:rsidR="00996392" w:rsidRDefault="00996392">
            <w:pPr>
              <w:keepNext/>
              <w:keepLines/>
              <w:spacing w:after="0"/>
              <w:jc w:val="center"/>
              <w:rPr>
                <w:rFonts w:ascii="Arial" w:hAnsi="Arial"/>
                <w:sz w:val="18"/>
              </w:rPr>
            </w:pPr>
          </w:p>
        </w:tc>
      </w:tr>
      <w:tr w:rsidR="00996392" w14:paraId="2695C85C" w14:textId="77777777" w:rsidTr="005A0B49">
        <w:trPr>
          <w:trHeight w:val="187"/>
          <w:jc w:val="center"/>
        </w:trPr>
        <w:tc>
          <w:tcPr>
            <w:tcW w:w="2534" w:type="dxa"/>
            <w:tcBorders>
              <w:top w:val="nil"/>
              <w:left w:val="single" w:sz="4" w:space="0" w:color="auto"/>
              <w:bottom w:val="nil"/>
              <w:right w:val="single" w:sz="4" w:space="0" w:color="auto"/>
            </w:tcBorders>
          </w:tcPr>
          <w:p w14:paraId="56C5743D"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0092CB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B05392E"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026F6551" w14:textId="77777777" w:rsidR="00996392" w:rsidRDefault="00996392">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068E9278" w14:textId="77777777" w:rsidR="00996392" w:rsidRDefault="00996392">
            <w:pPr>
              <w:keepNext/>
              <w:keepLines/>
              <w:spacing w:after="0"/>
              <w:jc w:val="center"/>
              <w:rPr>
                <w:rFonts w:ascii="Arial" w:hAnsi="Arial"/>
                <w:sz w:val="18"/>
              </w:rPr>
            </w:pPr>
          </w:p>
        </w:tc>
      </w:tr>
      <w:tr w:rsidR="00996392" w14:paraId="5250653B"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B3435D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7D01A40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2FE5D89"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3572537"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313B7DA8" w14:textId="77777777" w:rsidR="00996392" w:rsidRDefault="00996392">
            <w:pPr>
              <w:keepNext/>
              <w:keepLines/>
              <w:spacing w:after="0"/>
              <w:jc w:val="center"/>
              <w:rPr>
                <w:rFonts w:ascii="Arial" w:hAnsi="Arial"/>
                <w:sz w:val="18"/>
              </w:rPr>
            </w:pPr>
          </w:p>
        </w:tc>
      </w:tr>
      <w:tr w:rsidR="00996392" w14:paraId="7154385E"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7148620C"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00E6497E"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1D9E263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572DC63B"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121AA32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22F11B7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16B8062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2CD05F5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50E6FC7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486FB22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00133F7E"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7D7781C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6CBA107F"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tc>
        <w:tc>
          <w:tcPr>
            <w:tcW w:w="1213" w:type="dxa"/>
            <w:tcBorders>
              <w:top w:val="single" w:sz="4" w:space="0" w:color="auto"/>
              <w:left w:val="single" w:sz="4" w:space="0" w:color="auto"/>
              <w:bottom w:val="single" w:sz="4" w:space="0" w:color="auto"/>
              <w:right w:val="single" w:sz="4" w:space="0" w:color="auto"/>
            </w:tcBorders>
            <w:hideMark/>
          </w:tcPr>
          <w:p w14:paraId="3917CCF3"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611E6702" w14:textId="77777777" w:rsidR="00996392" w:rsidRDefault="00996392">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6662A4AC"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710F1CB0" w14:textId="77777777" w:rsidTr="005A0B49">
        <w:trPr>
          <w:trHeight w:val="187"/>
          <w:jc w:val="center"/>
        </w:trPr>
        <w:tc>
          <w:tcPr>
            <w:tcW w:w="2534" w:type="dxa"/>
            <w:tcBorders>
              <w:top w:val="nil"/>
              <w:left w:val="single" w:sz="4" w:space="0" w:color="auto"/>
              <w:bottom w:val="nil"/>
              <w:right w:val="single" w:sz="4" w:space="0" w:color="auto"/>
            </w:tcBorders>
          </w:tcPr>
          <w:p w14:paraId="47035ED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75A3F2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C35042D"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68EDD962"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07B976CC" w14:textId="77777777" w:rsidR="00996392" w:rsidRDefault="00996392">
            <w:pPr>
              <w:keepNext/>
              <w:keepLines/>
              <w:spacing w:after="0"/>
              <w:jc w:val="center"/>
              <w:rPr>
                <w:rFonts w:ascii="Arial" w:hAnsi="Arial"/>
                <w:sz w:val="18"/>
              </w:rPr>
            </w:pPr>
          </w:p>
        </w:tc>
      </w:tr>
      <w:tr w:rsidR="00996392" w14:paraId="5D3E52A0" w14:textId="77777777" w:rsidTr="005A0B49">
        <w:trPr>
          <w:trHeight w:val="187"/>
          <w:jc w:val="center"/>
        </w:trPr>
        <w:tc>
          <w:tcPr>
            <w:tcW w:w="2534" w:type="dxa"/>
            <w:tcBorders>
              <w:top w:val="nil"/>
              <w:left w:val="single" w:sz="4" w:space="0" w:color="auto"/>
              <w:bottom w:val="nil"/>
              <w:right w:val="single" w:sz="4" w:space="0" w:color="auto"/>
            </w:tcBorders>
          </w:tcPr>
          <w:p w14:paraId="6BCC8F0F"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1992DD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C810AB2"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4D8403DD" w14:textId="77777777" w:rsidR="00996392" w:rsidRDefault="00996392">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C950DC6" w14:textId="77777777" w:rsidR="00996392" w:rsidRDefault="00996392">
            <w:pPr>
              <w:keepNext/>
              <w:keepLines/>
              <w:spacing w:after="0"/>
              <w:jc w:val="center"/>
              <w:rPr>
                <w:rFonts w:ascii="Arial" w:hAnsi="Arial"/>
                <w:sz w:val="18"/>
              </w:rPr>
            </w:pPr>
          </w:p>
        </w:tc>
      </w:tr>
      <w:tr w:rsidR="00996392" w14:paraId="5ABB226A"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AF49AF8"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54E9E393"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BCC632F"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B05C150"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06D5FF98" w14:textId="77777777" w:rsidR="00996392" w:rsidRDefault="00996392">
            <w:pPr>
              <w:keepNext/>
              <w:keepLines/>
              <w:spacing w:after="0"/>
              <w:jc w:val="center"/>
              <w:rPr>
                <w:rFonts w:ascii="Arial" w:hAnsi="Arial"/>
                <w:sz w:val="18"/>
              </w:rPr>
            </w:pPr>
          </w:p>
        </w:tc>
      </w:tr>
      <w:tr w:rsidR="00996392" w14:paraId="0BCF0844"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8241F30"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7CCD56B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6C859CD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5CDF2B5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788E81D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0E18222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4EE1D36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I</w:t>
            </w:r>
          </w:p>
          <w:p w14:paraId="487815F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41EEC49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7FF8F9B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0D9012E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6B312D4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I</w:t>
            </w:r>
          </w:p>
          <w:p w14:paraId="58A22FE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6115166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010A151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7AD7BD63"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41897B59"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524DD86D" w14:textId="77777777" w:rsidR="00996392" w:rsidRDefault="00996392">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0F74B84D"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3EF4754B" w14:textId="77777777" w:rsidTr="005A0B49">
        <w:trPr>
          <w:trHeight w:val="187"/>
          <w:jc w:val="center"/>
        </w:trPr>
        <w:tc>
          <w:tcPr>
            <w:tcW w:w="2534" w:type="dxa"/>
            <w:tcBorders>
              <w:top w:val="nil"/>
              <w:left w:val="single" w:sz="4" w:space="0" w:color="auto"/>
              <w:bottom w:val="nil"/>
              <w:right w:val="single" w:sz="4" w:space="0" w:color="auto"/>
            </w:tcBorders>
          </w:tcPr>
          <w:p w14:paraId="207CC536"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DA67E6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74C5B29"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375205A4" w14:textId="77777777" w:rsidR="00996392" w:rsidRDefault="00996392">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60AF44EF" w14:textId="77777777" w:rsidR="00996392" w:rsidRDefault="00996392">
            <w:pPr>
              <w:keepNext/>
              <w:keepLines/>
              <w:spacing w:after="0"/>
              <w:jc w:val="center"/>
              <w:rPr>
                <w:rFonts w:ascii="Arial" w:hAnsi="Arial"/>
                <w:sz w:val="18"/>
              </w:rPr>
            </w:pPr>
          </w:p>
        </w:tc>
      </w:tr>
      <w:tr w:rsidR="00996392" w14:paraId="3767157E" w14:textId="77777777" w:rsidTr="005A0B49">
        <w:trPr>
          <w:trHeight w:val="187"/>
          <w:jc w:val="center"/>
        </w:trPr>
        <w:tc>
          <w:tcPr>
            <w:tcW w:w="2534" w:type="dxa"/>
            <w:tcBorders>
              <w:top w:val="nil"/>
              <w:left w:val="single" w:sz="4" w:space="0" w:color="auto"/>
              <w:bottom w:val="nil"/>
              <w:right w:val="single" w:sz="4" w:space="0" w:color="auto"/>
            </w:tcBorders>
          </w:tcPr>
          <w:p w14:paraId="43448A60"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77D4D5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D0C8228"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43EA0EEC" w14:textId="77777777" w:rsidR="00996392" w:rsidRDefault="00996392">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054B5E23" w14:textId="77777777" w:rsidR="00996392" w:rsidRDefault="00996392">
            <w:pPr>
              <w:keepNext/>
              <w:keepLines/>
              <w:spacing w:after="0"/>
              <w:jc w:val="center"/>
              <w:rPr>
                <w:rFonts w:ascii="Arial" w:hAnsi="Arial"/>
                <w:sz w:val="18"/>
              </w:rPr>
            </w:pPr>
          </w:p>
        </w:tc>
      </w:tr>
      <w:tr w:rsidR="00996392" w14:paraId="27162F79"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8B0662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724AD44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BBEB542"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1E3C7C6C"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117DEDBD" w14:textId="77777777" w:rsidR="00996392" w:rsidRDefault="00996392">
            <w:pPr>
              <w:keepNext/>
              <w:keepLines/>
              <w:spacing w:after="0"/>
              <w:jc w:val="center"/>
              <w:rPr>
                <w:rFonts w:ascii="Arial" w:hAnsi="Arial"/>
                <w:sz w:val="18"/>
              </w:rPr>
            </w:pPr>
          </w:p>
        </w:tc>
      </w:tr>
      <w:tr w:rsidR="00996392" w14:paraId="10261BA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927F732"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2D43028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7EC47B7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52C235B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7F93761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5726043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687C3367"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7FCCE190"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1F647C5" w14:textId="77777777" w:rsidR="00996392" w:rsidRDefault="00996392">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102C5784"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289A03AC" w14:textId="77777777" w:rsidTr="005A0B49">
        <w:trPr>
          <w:trHeight w:val="187"/>
          <w:jc w:val="center"/>
        </w:trPr>
        <w:tc>
          <w:tcPr>
            <w:tcW w:w="2534" w:type="dxa"/>
            <w:tcBorders>
              <w:top w:val="nil"/>
              <w:left w:val="single" w:sz="4" w:space="0" w:color="auto"/>
              <w:bottom w:val="nil"/>
              <w:right w:val="single" w:sz="4" w:space="0" w:color="auto"/>
            </w:tcBorders>
          </w:tcPr>
          <w:p w14:paraId="21008295"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B9E539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3F989F0"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472DC455" w14:textId="77777777" w:rsidR="00996392" w:rsidRDefault="00996392">
            <w:pPr>
              <w:keepNext/>
              <w:keepLines/>
              <w:spacing w:after="0"/>
              <w:jc w:val="center"/>
              <w:rPr>
                <w:rFonts w:ascii="Arial" w:hAnsi="Arial"/>
                <w:sz w:val="18"/>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tcPr>
          <w:p w14:paraId="41D1CC5E" w14:textId="77777777" w:rsidR="00996392" w:rsidRDefault="00996392">
            <w:pPr>
              <w:keepNext/>
              <w:keepLines/>
              <w:spacing w:after="0"/>
              <w:jc w:val="center"/>
              <w:rPr>
                <w:rFonts w:ascii="Arial" w:hAnsi="Arial"/>
                <w:sz w:val="18"/>
              </w:rPr>
            </w:pPr>
          </w:p>
        </w:tc>
      </w:tr>
      <w:tr w:rsidR="00996392" w14:paraId="450D72CF" w14:textId="77777777" w:rsidTr="005A0B49">
        <w:trPr>
          <w:trHeight w:val="187"/>
          <w:jc w:val="center"/>
        </w:trPr>
        <w:tc>
          <w:tcPr>
            <w:tcW w:w="2534" w:type="dxa"/>
            <w:tcBorders>
              <w:top w:val="nil"/>
              <w:left w:val="single" w:sz="4" w:space="0" w:color="auto"/>
              <w:bottom w:val="nil"/>
              <w:right w:val="single" w:sz="4" w:space="0" w:color="auto"/>
            </w:tcBorders>
          </w:tcPr>
          <w:p w14:paraId="378BA8F0"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3DCD5A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9FD5909"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174D814B" w14:textId="77777777" w:rsidR="00996392" w:rsidRDefault="00996392">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1365D79E" w14:textId="77777777" w:rsidR="00996392" w:rsidRDefault="00996392">
            <w:pPr>
              <w:keepNext/>
              <w:keepLines/>
              <w:spacing w:after="0"/>
              <w:jc w:val="center"/>
              <w:rPr>
                <w:rFonts w:ascii="Arial" w:hAnsi="Arial"/>
                <w:sz w:val="18"/>
              </w:rPr>
            </w:pPr>
          </w:p>
        </w:tc>
      </w:tr>
      <w:tr w:rsidR="00996392" w14:paraId="0D5B4E6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FFA41B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EB722FB"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2C5BE71"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3727C4ED"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0BBA83B4" w14:textId="77777777" w:rsidR="00996392" w:rsidRDefault="00996392">
            <w:pPr>
              <w:keepNext/>
              <w:keepLines/>
              <w:spacing w:after="0"/>
              <w:jc w:val="center"/>
              <w:rPr>
                <w:rFonts w:ascii="Arial" w:hAnsi="Arial"/>
                <w:sz w:val="18"/>
              </w:rPr>
            </w:pPr>
          </w:p>
        </w:tc>
      </w:tr>
      <w:tr w:rsidR="00996392" w14:paraId="09FF0D72"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02DCBB17" w14:textId="77777777" w:rsidR="00996392" w:rsidRDefault="00996392">
            <w:pPr>
              <w:keepNext/>
              <w:keepLines/>
              <w:spacing w:after="0"/>
              <w:jc w:val="center"/>
              <w:rPr>
                <w:rFonts w:ascii="Arial" w:hAnsi="Arial"/>
                <w:sz w:val="18"/>
              </w:rPr>
            </w:pPr>
            <w:r>
              <w:rPr>
                <w:rFonts w:ascii="Arial" w:hAnsi="Arial"/>
                <w:sz w:val="18"/>
                <w:szCs w:val="18"/>
                <w:lang w:eastAsia="zh-CN"/>
              </w:rPr>
              <w:lastRenderedPageBreak/>
              <w:t>CA</w:t>
            </w:r>
            <w:r>
              <w:rPr>
                <w:rFonts w:ascii="Arial" w:hAnsi="Arial"/>
                <w:sz w:val="18"/>
                <w:szCs w:val="18"/>
              </w:rPr>
              <w:t>_n3A-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69020EC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0EFD2B8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217BBEF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235A23A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5415DB2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6584AD06"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2DEE9AD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35B6236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2778502D"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4DA8A590"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59E46FA2" w14:textId="77777777" w:rsidR="00996392" w:rsidRDefault="00996392">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2B9B9064"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6457FF79" w14:textId="77777777" w:rsidTr="005A0B49">
        <w:trPr>
          <w:trHeight w:val="187"/>
          <w:jc w:val="center"/>
        </w:trPr>
        <w:tc>
          <w:tcPr>
            <w:tcW w:w="2534" w:type="dxa"/>
            <w:tcBorders>
              <w:top w:val="nil"/>
              <w:left w:val="single" w:sz="4" w:space="0" w:color="auto"/>
              <w:bottom w:val="nil"/>
              <w:right w:val="single" w:sz="4" w:space="0" w:color="auto"/>
            </w:tcBorders>
          </w:tcPr>
          <w:p w14:paraId="18B37BF9"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8A7C3B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70C2F88"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49882509" w14:textId="77777777" w:rsidR="00996392" w:rsidRDefault="00996392">
            <w:pPr>
              <w:keepNext/>
              <w:keepLines/>
              <w:spacing w:after="0"/>
              <w:jc w:val="center"/>
              <w:rPr>
                <w:rFonts w:ascii="Arial" w:hAnsi="Arial"/>
                <w:sz w:val="18"/>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tcPr>
          <w:p w14:paraId="07019FB1" w14:textId="77777777" w:rsidR="00996392" w:rsidRDefault="00996392">
            <w:pPr>
              <w:keepNext/>
              <w:keepLines/>
              <w:spacing w:after="0"/>
              <w:jc w:val="center"/>
              <w:rPr>
                <w:rFonts w:ascii="Arial" w:hAnsi="Arial"/>
                <w:sz w:val="18"/>
              </w:rPr>
            </w:pPr>
          </w:p>
        </w:tc>
      </w:tr>
      <w:tr w:rsidR="00996392" w14:paraId="2C1A6D3E" w14:textId="77777777" w:rsidTr="005A0B49">
        <w:trPr>
          <w:trHeight w:val="187"/>
          <w:jc w:val="center"/>
        </w:trPr>
        <w:tc>
          <w:tcPr>
            <w:tcW w:w="2534" w:type="dxa"/>
            <w:tcBorders>
              <w:top w:val="nil"/>
              <w:left w:val="single" w:sz="4" w:space="0" w:color="auto"/>
              <w:bottom w:val="nil"/>
              <w:right w:val="single" w:sz="4" w:space="0" w:color="auto"/>
            </w:tcBorders>
          </w:tcPr>
          <w:p w14:paraId="1EF0AB50"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1E8D43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C20EACA"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05DC0773" w14:textId="77777777" w:rsidR="00996392" w:rsidRDefault="00996392">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651685DD" w14:textId="77777777" w:rsidR="00996392" w:rsidRDefault="00996392">
            <w:pPr>
              <w:keepNext/>
              <w:keepLines/>
              <w:spacing w:after="0"/>
              <w:jc w:val="center"/>
              <w:rPr>
                <w:rFonts w:ascii="Arial" w:hAnsi="Arial"/>
                <w:sz w:val="18"/>
              </w:rPr>
            </w:pPr>
          </w:p>
        </w:tc>
      </w:tr>
      <w:tr w:rsidR="00996392" w14:paraId="107FF6D2"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CDDA3F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DE7F64D"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6E0AAF6"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40B61AD"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23AF2089" w14:textId="77777777" w:rsidR="00996392" w:rsidRDefault="00996392">
            <w:pPr>
              <w:keepNext/>
              <w:keepLines/>
              <w:spacing w:after="0"/>
              <w:jc w:val="center"/>
              <w:rPr>
                <w:rFonts w:ascii="Arial" w:hAnsi="Arial"/>
                <w:sz w:val="18"/>
              </w:rPr>
            </w:pPr>
          </w:p>
        </w:tc>
      </w:tr>
      <w:tr w:rsidR="00996392" w14:paraId="45A1D6DD"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82CA1F8"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034E6C1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7296067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 xml:space="preserve"> 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00823DE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 xml:space="preserve"> 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1F8E76E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3774528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048F363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051F8F16"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26C0EDD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52707F4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40CFDFDF"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01CC4B6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157461CB"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tc>
        <w:tc>
          <w:tcPr>
            <w:tcW w:w="1213" w:type="dxa"/>
            <w:tcBorders>
              <w:top w:val="single" w:sz="4" w:space="0" w:color="auto"/>
              <w:left w:val="single" w:sz="4" w:space="0" w:color="auto"/>
              <w:bottom w:val="single" w:sz="4" w:space="0" w:color="auto"/>
              <w:right w:val="single" w:sz="4" w:space="0" w:color="auto"/>
            </w:tcBorders>
            <w:hideMark/>
          </w:tcPr>
          <w:p w14:paraId="2CD859E7"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02FDC365" w14:textId="77777777" w:rsidR="00996392" w:rsidRDefault="00996392">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5C3DB050"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12709230" w14:textId="77777777" w:rsidTr="005A0B49">
        <w:trPr>
          <w:trHeight w:val="187"/>
          <w:jc w:val="center"/>
        </w:trPr>
        <w:tc>
          <w:tcPr>
            <w:tcW w:w="2534" w:type="dxa"/>
            <w:tcBorders>
              <w:top w:val="nil"/>
              <w:left w:val="single" w:sz="4" w:space="0" w:color="auto"/>
              <w:bottom w:val="nil"/>
              <w:right w:val="single" w:sz="4" w:space="0" w:color="auto"/>
            </w:tcBorders>
          </w:tcPr>
          <w:p w14:paraId="6CBCB90B"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F13D641"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70F4DCF"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0128E202" w14:textId="77777777" w:rsidR="00996392" w:rsidRDefault="00996392">
            <w:pPr>
              <w:keepNext/>
              <w:keepLines/>
              <w:spacing w:after="0"/>
              <w:jc w:val="center"/>
              <w:rPr>
                <w:rFonts w:ascii="Arial" w:hAnsi="Arial"/>
                <w:sz w:val="18"/>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tcPr>
          <w:p w14:paraId="1873181B" w14:textId="77777777" w:rsidR="00996392" w:rsidRDefault="00996392">
            <w:pPr>
              <w:keepNext/>
              <w:keepLines/>
              <w:spacing w:after="0"/>
              <w:jc w:val="center"/>
              <w:rPr>
                <w:rFonts w:ascii="Arial" w:hAnsi="Arial"/>
                <w:sz w:val="18"/>
              </w:rPr>
            </w:pPr>
          </w:p>
        </w:tc>
      </w:tr>
      <w:tr w:rsidR="00996392" w14:paraId="277B32CD" w14:textId="77777777" w:rsidTr="005A0B49">
        <w:trPr>
          <w:trHeight w:val="187"/>
          <w:jc w:val="center"/>
        </w:trPr>
        <w:tc>
          <w:tcPr>
            <w:tcW w:w="2534" w:type="dxa"/>
            <w:tcBorders>
              <w:top w:val="nil"/>
              <w:left w:val="single" w:sz="4" w:space="0" w:color="auto"/>
              <w:bottom w:val="nil"/>
              <w:right w:val="single" w:sz="4" w:space="0" w:color="auto"/>
            </w:tcBorders>
          </w:tcPr>
          <w:p w14:paraId="03A4FA45"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B21D51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BF88F0A"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59942D00" w14:textId="77777777" w:rsidR="00996392" w:rsidRDefault="00996392">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248F45F3" w14:textId="77777777" w:rsidR="00996392" w:rsidRDefault="00996392">
            <w:pPr>
              <w:keepNext/>
              <w:keepLines/>
              <w:spacing w:after="0"/>
              <w:jc w:val="center"/>
              <w:rPr>
                <w:rFonts w:ascii="Arial" w:hAnsi="Arial"/>
                <w:sz w:val="18"/>
              </w:rPr>
            </w:pPr>
          </w:p>
        </w:tc>
      </w:tr>
      <w:tr w:rsidR="00996392" w14:paraId="297CF170"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C58ACCD"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30EA1582"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F47D852"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22428F31"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6E7C16A0" w14:textId="77777777" w:rsidR="00996392" w:rsidRDefault="00996392">
            <w:pPr>
              <w:keepNext/>
              <w:keepLines/>
              <w:spacing w:after="0"/>
              <w:jc w:val="center"/>
              <w:rPr>
                <w:rFonts w:ascii="Arial" w:hAnsi="Arial"/>
                <w:sz w:val="18"/>
              </w:rPr>
            </w:pPr>
          </w:p>
        </w:tc>
      </w:tr>
      <w:tr w:rsidR="00996392" w14:paraId="6A45C20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9470C29"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75AA5CC1"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23B54C7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7D43C19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2B67369E"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31A7270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749163B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I</w:t>
            </w:r>
          </w:p>
          <w:p w14:paraId="08ABC026"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3FF722B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06FC513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18C4EA2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55568F1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I</w:t>
            </w:r>
          </w:p>
          <w:p w14:paraId="74BD1BEE"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15E575D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1EE6A70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11A27CEE"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219F7195" w14:textId="77777777" w:rsidR="00996392" w:rsidRDefault="00996392">
            <w:pPr>
              <w:keepNext/>
              <w:keepLines/>
              <w:spacing w:after="0"/>
              <w:jc w:val="center"/>
              <w:rPr>
                <w:rFonts w:ascii="Arial" w:hAnsi="Arial"/>
                <w:sz w:val="18"/>
              </w:rPr>
            </w:pPr>
            <w:r>
              <w:rPr>
                <w:rFonts w:ascii="Arial" w:hAnsi="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hideMark/>
          </w:tcPr>
          <w:p w14:paraId="7CD520AA" w14:textId="77777777" w:rsidR="00996392" w:rsidRDefault="00996392">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17531B29"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75D3C782" w14:textId="77777777" w:rsidTr="005A0B49">
        <w:trPr>
          <w:trHeight w:val="187"/>
          <w:jc w:val="center"/>
        </w:trPr>
        <w:tc>
          <w:tcPr>
            <w:tcW w:w="2534" w:type="dxa"/>
            <w:tcBorders>
              <w:top w:val="nil"/>
              <w:left w:val="single" w:sz="4" w:space="0" w:color="auto"/>
              <w:bottom w:val="nil"/>
              <w:right w:val="single" w:sz="4" w:space="0" w:color="auto"/>
            </w:tcBorders>
          </w:tcPr>
          <w:p w14:paraId="11320B26"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7E25A8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1B840A4"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2494AB9F" w14:textId="77777777" w:rsidR="00996392" w:rsidRDefault="00996392">
            <w:pPr>
              <w:keepNext/>
              <w:keepLines/>
              <w:spacing w:after="0"/>
              <w:jc w:val="center"/>
              <w:rPr>
                <w:rFonts w:ascii="Arial" w:hAnsi="Arial"/>
                <w:sz w:val="18"/>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tcPr>
          <w:p w14:paraId="7688B6A5" w14:textId="77777777" w:rsidR="00996392" w:rsidRDefault="00996392">
            <w:pPr>
              <w:keepNext/>
              <w:keepLines/>
              <w:spacing w:after="0"/>
              <w:jc w:val="center"/>
              <w:rPr>
                <w:rFonts w:ascii="Arial" w:hAnsi="Arial"/>
                <w:sz w:val="18"/>
              </w:rPr>
            </w:pPr>
          </w:p>
        </w:tc>
      </w:tr>
      <w:tr w:rsidR="00996392" w14:paraId="2762ABD9" w14:textId="77777777" w:rsidTr="005A0B49">
        <w:trPr>
          <w:trHeight w:val="187"/>
          <w:jc w:val="center"/>
        </w:trPr>
        <w:tc>
          <w:tcPr>
            <w:tcW w:w="2534" w:type="dxa"/>
            <w:tcBorders>
              <w:top w:val="nil"/>
              <w:left w:val="single" w:sz="4" w:space="0" w:color="auto"/>
              <w:bottom w:val="nil"/>
              <w:right w:val="single" w:sz="4" w:space="0" w:color="auto"/>
            </w:tcBorders>
          </w:tcPr>
          <w:p w14:paraId="5899B1E6"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B4A9F2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8C81913"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4F769E15" w14:textId="77777777" w:rsidR="00996392" w:rsidRDefault="00996392">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149B5D9A" w14:textId="77777777" w:rsidR="00996392" w:rsidRDefault="00996392">
            <w:pPr>
              <w:keepNext/>
              <w:keepLines/>
              <w:spacing w:after="0"/>
              <w:jc w:val="center"/>
              <w:rPr>
                <w:rFonts w:ascii="Arial" w:hAnsi="Arial"/>
                <w:sz w:val="18"/>
              </w:rPr>
            </w:pPr>
          </w:p>
        </w:tc>
      </w:tr>
      <w:tr w:rsidR="00996392" w14:paraId="29947B32"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F67619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C1711A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C0D17EB"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D5B93EC"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4D46A0D2" w14:textId="77777777" w:rsidR="00996392" w:rsidRDefault="00996392">
            <w:pPr>
              <w:keepNext/>
              <w:keepLines/>
              <w:spacing w:after="0"/>
              <w:jc w:val="center"/>
              <w:rPr>
                <w:rFonts w:ascii="Arial" w:hAnsi="Arial"/>
                <w:sz w:val="18"/>
              </w:rPr>
            </w:pPr>
          </w:p>
        </w:tc>
      </w:tr>
      <w:tr w:rsidR="00996392" w14:paraId="3D63CFB7"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4046FE03"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CA_n28A-n41A-n77A-n257A</w:t>
            </w:r>
          </w:p>
          <w:p w14:paraId="7E8B928D" w14:textId="77777777" w:rsidR="00996392" w:rsidRDefault="00996392">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4B8226C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CA_n28A-n41A</w:t>
            </w:r>
          </w:p>
          <w:p w14:paraId="5B168E5C"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CA_n28A-n77A</w:t>
            </w:r>
          </w:p>
          <w:p w14:paraId="0B60591C"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CA_n28A-n257A</w:t>
            </w:r>
          </w:p>
          <w:p w14:paraId="0A473A0D"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CA_n41A-n77A</w:t>
            </w:r>
          </w:p>
          <w:p w14:paraId="698AC50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CA_n41A-n257A</w:t>
            </w:r>
          </w:p>
          <w:p w14:paraId="0BB4D81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CA_n77A-n257A</w:t>
            </w:r>
          </w:p>
          <w:p w14:paraId="33D28F39"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FCD3F4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7001116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7406A13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0</w:t>
            </w:r>
          </w:p>
        </w:tc>
      </w:tr>
      <w:tr w:rsidR="00996392" w14:paraId="6AAD6D1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39246863"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4C56DB0"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50DDCF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5FE2DC6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1D2D3741" w14:textId="77777777" w:rsidR="00996392" w:rsidRDefault="00996392">
            <w:pPr>
              <w:spacing w:after="0"/>
              <w:rPr>
                <w:rFonts w:ascii="Arial" w:hAnsi="Arial"/>
                <w:sz w:val="18"/>
                <w:szCs w:val="18"/>
                <w:lang w:eastAsia="zh-CN"/>
              </w:rPr>
            </w:pPr>
          </w:p>
        </w:tc>
      </w:tr>
      <w:tr w:rsidR="00996392" w14:paraId="3A96088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1A3DDE59"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287C683"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DD762B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0AF1BE4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771D5014" w14:textId="77777777" w:rsidR="00996392" w:rsidRDefault="00996392">
            <w:pPr>
              <w:spacing w:after="0"/>
              <w:rPr>
                <w:rFonts w:ascii="Arial" w:hAnsi="Arial"/>
                <w:sz w:val="18"/>
                <w:szCs w:val="18"/>
                <w:lang w:eastAsia="zh-CN"/>
              </w:rPr>
            </w:pPr>
          </w:p>
        </w:tc>
      </w:tr>
      <w:tr w:rsidR="00996392" w14:paraId="42ED2C4E"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28D0EC72"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20B9200"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0ECF9D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E3A9AD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50, 100, 200, 400</w:t>
            </w:r>
          </w:p>
        </w:tc>
        <w:tc>
          <w:tcPr>
            <w:tcW w:w="2290" w:type="dxa"/>
            <w:vMerge/>
            <w:tcBorders>
              <w:top w:val="single" w:sz="4" w:space="0" w:color="auto"/>
              <w:left w:val="single" w:sz="4" w:space="0" w:color="auto"/>
              <w:bottom w:val="nil"/>
              <w:right w:val="single" w:sz="4" w:space="0" w:color="auto"/>
            </w:tcBorders>
            <w:vAlign w:val="center"/>
            <w:hideMark/>
          </w:tcPr>
          <w:p w14:paraId="0952A769" w14:textId="77777777" w:rsidR="00996392" w:rsidRDefault="00996392">
            <w:pPr>
              <w:spacing w:after="0"/>
              <w:rPr>
                <w:rFonts w:ascii="Arial" w:hAnsi="Arial"/>
                <w:sz w:val="18"/>
                <w:szCs w:val="18"/>
                <w:lang w:eastAsia="zh-CN"/>
              </w:rPr>
            </w:pPr>
          </w:p>
        </w:tc>
      </w:tr>
      <w:tr w:rsidR="00996392" w14:paraId="3D623704" w14:textId="77777777" w:rsidTr="005A0B49">
        <w:trPr>
          <w:trHeight w:val="187"/>
          <w:jc w:val="center"/>
        </w:trPr>
        <w:tc>
          <w:tcPr>
            <w:tcW w:w="2534" w:type="dxa"/>
            <w:vMerge w:val="restart"/>
            <w:tcBorders>
              <w:top w:val="single" w:sz="4" w:space="0" w:color="auto"/>
              <w:left w:val="single" w:sz="4" w:space="0" w:color="auto"/>
              <w:bottom w:val="nil"/>
              <w:right w:val="single" w:sz="4" w:space="0" w:color="auto"/>
            </w:tcBorders>
          </w:tcPr>
          <w:p w14:paraId="1FC978E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CA_n28A-n41A-n77A-n257G</w:t>
            </w:r>
          </w:p>
          <w:p w14:paraId="0F3074EA" w14:textId="77777777" w:rsidR="00996392" w:rsidRDefault="00996392">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101E88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CA_n28A-n41A</w:t>
            </w:r>
          </w:p>
          <w:p w14:paraId="51438E9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CA_n28A-n77A</w:t>
            </w:r>
          </w:p>
          <w:p w14:paraId="27C20C2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CA_n28A-n257A</w:t>
            </w:r>
          </w:p>
          <w:p w14:paraId="5A57F63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CA_n28A-n257G</w:t>
            </w:r>
          </w:p>
          <w:p w14:paraId="7B8DD74C"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CA_n41A-n77A</w:t>
            </w:r>
          </w:p>
          <w:p w14:paraId="0B8982B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CA_n41A-n257A</w:t>
            </w:r>
          </w:p>
          <w:p w14:paraId="35683C9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CA_n41A-n257G</w:t>
            </w:r>
          </w:p>
          <w:p w14:paraId="7AE9105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CA_n77A-n257A</w:t>
            </w:r>
          </w:p>
          <w:p w14:paraId="5A25EA1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CA_n77A-n257G</w:t>
            </w:r>
          </w:p>
          <w:p w14:paraId="7B9295F9"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19069F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5C3D1F63"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2FE9F4D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0</w:t>
            </w:r>
          </w:p>
        </w:tc>
      </w:tr>
      <w:tr w:rsidR="00996392" w14:paraId="4D02376F"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7BE571A9"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C465F1A"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2BB21EB"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0010F41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256FCC6D" w14:textId="77777777" w:rsidR="00996392" w:rsidRDefault="00996392">
            <w:pPr>
              <w:spacing w:after="0"/>
              <w:rPr>
                <w:rFonts w:ascii="Arial" w:hAnsi="Arial"/>
                <w:sz w:val="18"/>
                <w:szCs w:val="18"/>
                <w:lang w:eastAsia="zh-CN"/>
              </w:rPr>
            </w:pPr>
          </w:p>
        </w:tc>
      </w:tr>
      <w:tr w:rsidR="00996392" w14:paraId="07DCF7D0"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69156986"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57E2F77"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4EFD6C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000E5A9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41B640B3" w14:textId="77777777" w:rsidR="00996392" w:rsidRDefault="00996392">
            <w:pPr>
              <w:spacing w:after="0"/>
              <w:rPr>
                <w:rFonts w:ascii="Arial" w:hAnsi="Arial"/>
                <w:sz w:val="18"/>
                <w:szCs w:val="18"/>
                <w:lang w:eastAsia="zh-CN"/>
              </w:rPr>
            </w:pPr>
          </w:p>
        </w:tc>
      </w:tr>
      <w:tr w:rsidR="00996392" w14:paraId="12B9BCEA" w14:textId="77777777" w:rsidTr="005A0B49">
        <w:trPr>
          <w:trHeight w:val="187"/>
          <w:jc w:val="center"/>
        </w:trPr>
        <w:tc>
          <w:tcPr>
            <w:tcW w:w="14308" w:type="dxa"/>
            <w:vMerge/>
            <w:tcBorders>
              <w:top w:val="single" w:sz="4" w:space="0" w:color="auto"/>
              <w:left w:val="single" w:sz="4" w:space="0" w:color="auto"/>
              <w:bottom w:val="nil"/>
              <w:right w:val="single" w:sz="4" w:space="0" w:color="auto"/>
            </w:tcBorders>
            <w:vAlign w:val="center"/>
            <w:hideMark/>
          </w:tcPr>
          <w:p w14:paraId="431B8D13" w14:textId="77777777" w:rsidR="00996392" w:rsidRDefault="00996392">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2FFF9AE" w14:textId="77777777" w:rsidR="00996392" w:rsidRDefault="00996392">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11A51A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9BADAB7"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CA_n257G</w:t>
            </w:r>
          </w:p>
        </w:tc>
        <w:tc>
          <w:tcPr>
            <w:tcW w:w="2290" w:type="dxa"/>
            <w:vMerge/>
            <w:tcBorders>
              <w:top w:val="single" w:sz="4" w:space="0" w:color="auto"/>
              <w:left w:val="single" w:sz="4" w:space="0" w:color="auto"/>
              <w:bottom w:val="nil"/>
              <w:right w:val="single" w:sz="4" w:space="0" w:color="auto"/>
            </w:tcBorders>
            <w:vAlign w:val="center"/>
            <w:hideMark/>
          </w:tcPr>
          <w:p w14:paraId="40658C07" w14:textId="77777777" w:rsidR="00996392" w:rsidRDefault="00996392">
            <w:pPr>
              <w:spacing w:after="0"/>
              <w:rPr>
                <w:rFonts w:ascii="Arial" w:hAnsi="Arial"/>
                <w:sz w:val="18"/>
                <w:szCs w:val="18"/>
                <w:lang w:eastAsia="zh-CN"/>
              </w:rPr>
            </w:pPr>
          </w:p>
        </w:tc>
      </w:tr>
      <w:tr w:rsidR="00996392" w14:paraId="31B3EE01" w14:textId="77777777" w:rsidTr="005A0B49">
        <w:trPr>
          <w:trHeight w:val="187"/>
          <w:jc w:val="center"/>
        </w:trPr>
        <w:tc>
          <w:tcPr>
            <w:tcW w:w="2534" w:type="dxa"/>
            <w:tcBorders>
              <w:top w:val="single" w:sz="4" w:space="0" w:color="auto"/>
              <w:left w:val="single" w:sz="4" w:space="0" w:color="auto"/>
              <w:bottom w:val="nil"/>
              <w:right w:val="single" w:sz="4" w:space="0" w:color="auto"/>
            </w:tcBorders>
          </w:tcPr>
          <w:p w14:paraId="7A9124B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lastRenderedPageBreak/>
              <w:t>CA_n28A-n41A-n77A-n257H</w:t>
            </w:r>
          </w:p>
          <w:p w14:paraId="2D3A53CD" w14:textId="77777777" w:rsidR="00996392" w:rsidRDefault="00996392">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hideMark/>
          </w:tcPr>
          <w:p w14:paraId="448C6FB8" w14:textId="0D07958A" w:rsidR="005A0B49" w:rsidRDefault="00996392" w:rsidP="005A0B49">
            <w:pPr>
              <w:keepNext/>
              <w:keepLines/>
              <w:spacing w:after="0"/>
              <w:jc w:val="center"/>
              <w:rPr>
                <w:ins w:id="341" w:author="伏木 雅(SB 渉外本部)" w:date="2022-07-12T15:01:00Z"/>
                <w:rFonts w:ascii="Arial" w:hAnsi="Arial"/>
                <w:sz w:val="18"/>
                <w:szCs w:val="18"/>
                <w:lang w:eastAsia="zh-CN"/>
              </w:rPr>
            </w:pPr>
            <w:del w:id="342" w:author="伏木 雅(SB 渉外本部)" w:date="2022-07-12T15:01:00Z">
              <w:r w:rsidDel="005A0B49">
                <w:rPr>
                  <w:rFonts w:ascii="Arial" w:hAnsi="Arial"/>
                  <w:sz w:val="18"/>
                  <w:szCs w:val="18"/>
                  <w:lang w:eastAsia="ja-JP"/>
                </w:rPr>
                <w:delText>-</w:delText>
              </w:r>
            </w:del>
            <w:ins w:id="343" w:author="伏木 雅(SB 渉外本部)" w:date="2022-07-12T15:01:00Z">
              <w:r w:rsidR="005A0B49">
                <w:rPr>
                  <w:rFonts w:ascii="Arial" w:hAnsi="Arial"/>
                  <w:sz w:val="18"/>
                  <w:szCs w:val="18"/>
                  <w:lang w:eastAsia="zh-CN"/>
                </w:rPr>
                <w:t>CA_n28A-n41A</w:t>
              </w:r>
            </w:ins>
          </w:p>
          <w:p w14:paraId="5AA6C17B" w14:textId="77777777" w:rsidR="005A0B49" w:rsidRDefault="005A0B49" w:rsidP="005A0B49">
            <w:pPr>
              <w:keepNext/>
              <w:keepLines/>
              <w:spacing w:after="0"/>
              <w:jc w:val="center"/>
              <w:rPr>
                <w:ins w:id="344" w:author="伏木 雅(SB 渉外本部)" w:date="2022-07-12T15:01:00Z"/>
                <w:rFonts w:ascii="Arial" w:hAnsi="Arial"/>
                <w:sz w:val="18"/>
                <w:szCs w:val="18"/>
                <w:lang w:eastAsia="zh-CN"/>
              </w:rPr>
            </w:pPr>
            <w:ins w:id="345" w:author="伏木 雅(SB 渉外本部)" w:date="2022-07-12T15:01:00Z">
              <w:r>
                <w:rPr>
                  <w:rFonts w:ascii="Arial" w:hAnsi="Arial"/>
                  <w:sz w:val="18"/>
                  <w:szCs w:val="18"/>
                  <w:lang w:eastAsia="zh-CN"/>
                </w:rPr>
                <w:t>CA_n28A-n77A</w:t>
              </w:r>
            </w:ins>
          </w:p>
          <w:p w14:paraId="4A596B24" w14:textId="77777777" w:rsidR="005A0B49" w:rsidRDefault="005A0B49" w:rsidP="005A0B49">
            <w:pPr>
              <w:keepNext/>
              <w:keepLines/>
              <w:spacing w:after="0"/>
              <w:jc w:val="center"/>
              <w:rPr>
                <w:ins w:id="346" w:author="伏木 雅(SB 渉外本部)" w:date="2022-07-12T15:01:00Z"/>
                <w:rFonts w:ascii="Arial" w:hAnsi="Arial"/>
                <w:sz w:val="18"/>
                <w:szCs w:val="18"/>
                <w:lang w:eastAsia="zh-CN"/>
              </w:rPr>
            </w:pPr>
            <w:ins w:id="347" w:author="伏木 雅(SB 渉外本部)" w:date="2022-07-12T15:01:00Z">
              <w:r>
                <w:rPr>
                  <w:rFonts w:ascii="Arial" w:hAnsi="Arial"/>
                  <w:sz w:val="18"/>
                  <w:szCs w:val="18"/>
                  <w:lang w:eastAsia="zh-CN"/>
                </w:rPr>
                <w:t>CA_n28A-n257A</w:t>
              </w:r>
            </w:ins>
          </w:p>
          <w:p w14:paraId="68B0E60D" w14:textId="77777777" w:rsidR="005A0B49" w:rsidRDefault="005A0B49" w:rsidP="005A0B49">
            <w:pPr>
              <w:keepNext/>
              <w:keepLines/>
              <w:spacing w:after="0"/>
              <w:jc w:val="center"/>
              <w:rPr>
                <w:ins w:id="348" w:author="伏木 雅(SB 渉外本部)" w:date="2022-07-12T15:01:00Z"/>
                <w:rFonts w:ascii="Arial" w:hAnsi="Arial"/>
                <w:sz w:val="18"/>
                <w:szCs w:val="18"/>
                <w:lang w:eastAsia="zh-CN"/>
              </w:rPr>
            </w:pPr>
            <w:ins w:id="349" w:author="伏木 雅(SB 渉外本部)" w:date="2022-07-12T15:01:00Z">
              <w:r>
                <w:rPr>
                  <w:rFonts w:ascii="Arial" w:hAnsi="Arial"/>
                  <w:sz w:val="18"/>
                  <w:szCs w:val="18"/>
                  <w:lang w:eastAsia="zh-CN"/>
                </w:rPr>
                <w:t>CA_n28A-n257G</w:t>
              </w:r>
            </w:ins>
          </w:p>
          <w:p w14:paraId="63702DA6" w14:textId="1E1E574B" w:rsidR="005A0B49" w:rsidRDefault="005A0B49" w:rsidP="005A0B49">
            <w:pPr>
              <w:keepNext/>
              <w:keepLines/>
              <w:spacing w:after="0"/>
              <w:jc w:val="center"/>
              <w:rPr>
                <w:ins w:id="350" w:author="伏木 雅(SB 渉外本部)" w:date="2022-07-12T15:01:00Z"/>
                <w:rFonts w:ascii="Arial" w:hAnsi="Arial"/>
                <w:sz w:val="18"/>
                <w:szCs w:val="18"/>
                <w:lang w:eastAsia="zh-CN"/>
              </w:rPr>
            </w:pPr>
            <w:ins w:id="351" w:author="伏木 雅(SB 渉外本部)" w:date="2022-07-12T15:01:00Z">
              <w:r>
                <w:rPr>
                  <w:rFonts w:ascii="Arial" w:hAnsi="Arial"/>
                  <w:sz w:val="18"/>
                  <w:szCs w:val="18"/>
                  <w:lang w:eastAsia="zh-CN"/>
                </w:rPr>
                <w:t>CA_n28A-n257H</w:t>
              </w:r>
            </w:ins>
          </w:p>
          <w:p w14:paraId="619436E2" w14:textId="77777777" w:rsidR="005A0B49" w:rsidRDefault="005A0B49" w:rsidP="005A0B49">
            <w:pPr>
              <w:keepNext/>
              <w:keepLines/>
              <w:spacing w:after="0"/>
              <w:jc w:val="center"/>
              <w:rPr>
                <w:ins w:id="352" w:author="伏木 雅(SB 渉外本部)" w:date="2022-07-12T15:01:00Z"/>
                <w:rFonts w:ascii="Arial" w:hAnsi="Arial"/>
                <w:sz w:val="18"/>
                <w:szCs w:val="18"/>
                <w:lang w:eastAsia="zh-CN"/>
              </w:rPr>
            </w:pPr>
            <w:ins w:id="353" w:author="伏木 雅(SB 渉外本部)" w:date="2022-07-12T15:01:00Z">
              <w:r>
                <w:rPr>
                  <w:rFonts w:ascii="Arial" w:hAnsi="Arial"/>
                  <w:sz w:val="18"/>
                  <w:szCs w:val="18"/>
                  <w:lang w:eastAsia="zh-CN"/>
                </w:rPr>
                <w:t>CA_n41A-n77A</w:t>
              </w:r>
            </w:ins>
          </w:p>
          <w:p w14:paraId="0E0A666E" w14:textId="77777777" w:rsidR="005A0B49" w:rsidRDefault="005A0B49" w:rsidP="005A0B49">
            <w:pPr>
              <w:keepNext/>
              <w:keepLines/>
              <w:spacing w:after="0"/>
              <w:jc w:val="center"/>
              <w:rPr>
                <w:ins w:id="354" w:author="伏木 雅(SB 渉外本部)" w:date="2022-07-12T15:01:00Z"/>
                <w:rFonts w:ascii="Arial" w:hAnsi="Arial"/>
                <w:sz w:val="18"/>
                <w:szCs w:val="18"/>
                <w:lang w:eastAsia="zh-CN"/>
              </w:rPr>
            </w:pPr>
            <w:ins w:id="355" w:author="伏木 雅(SB 渉外本部)" w:date="2022-07-12T15:01:00Z">
              <w:r>
                <w:rPr>
                  <w:rFonts w:ascii="Arial" w:hAnsi="Arial"/>
                  <w:sz w:val="18"/>
                  <w:szCs w:val="18"/>
                  <w:lang w:eastAsia="zh-CN"/>
                </w:rPr>
                <w:t>CA_n41A-n257A</w:t>
              </w:r>
            </w:ins>
          </w:p>
          <w:p w14:paraId="338B2CE4" w14:textId="77777777" w:rsidR="005A0B49" w:rsidRDefault="005A0B49" w:rsidP="005A0B49">
            <w:pPr>
              <w:keepNext/>
              <w:keepLines/>
              <w:spacing w:after="0"/>
              <w:jc w:val="center"/>
              <w:rPr>
                <w:ins w:id="356" w:author="伏木 雅(SB 渉外本部)" w:date="2022-07-12T15:01:00Z"/>
                <w:rFonts w:ascii="Arial" w:hAnsi="Arial"/>
                <w:sz w:val="18"/>
                <w:szCs w:val="18"/>
                <w:lang w:eastAsia="zh-CN"/>
              </w:rPr>
            </w:pPr>
            <w:ins w:id="357" w:author="伏木 雅(SB 渉外本部)" w:date="2022-07-12T15:01:00Z">
              <w:r>
                <w:rPr>
                  <w:rFonts w:ascii="Arial" w:hAnsi="Arial"/>
                  <w:sz w:val="18"/>
                  <w:szCs w:val="18"/>
                  <w:lang w:eastAsia="zh-CN"/>
                </w:rPr>
                <w:t>CA_n41A-n257G</w:t>
              </w:r>
            </w:ins>
          </w:p>
          <w:p w14:paraId="400833C5" w14:textId="7E7F5936" w:rsidR="005A0B49" w:rsidRDefault="005A0B49" w:rsidP="005A0B49">
            <w:pPr>
              <w:keepNext/>
              <w:keepLines/>
              <w:spacing w:after="0"/>
              <w:jc w:val="center"/>
              <w:rPr>
                <w:ins w:id="358" w:author="伏木 雅(SB 渉外本部)" w:date="2022-07-12T15:01:00Z"/>
                <w:rFonts w:ascii="Arial" w:hAnsi="Arial"/>
                <w:sz w:val="18"/>
                <w:szCs w:val="18"/>
                <w:lang w:eastAsia="zh-CN"/>
              </w:rPr>
            </w:pPr>
            <w:ins w:id="359" w:author="伏木 雅(SB 渉外本部)" w:date="2022-07-12T15:01:00Z">
              <w:r>
                <w:rPr>
                  <w:rFonts w:ascii="Arial" w:hAnsi="Arial"/>
                  <w:sz w:val="18"/>
                  <w:szCs w:val="18"/>
                  <w:lang w:eastAsia="zh-CN"/>
                </w:rPr>
                <w:t>CA_n41A-n257H</w:t>
              </w:r>
            </w:ins>
          </w:p>
          <w:p w14:paraId="15B6F40C" w14:textId="77777777" w:rsidR="005A0B49" w:rsidRDefault="005A0B49" w:rsidP="005A0B49">
            <w:pPr>
              <w:keepNext/>
              <w:keepLines/>
              <w:spacing w:after="0"/>
              <w:jc w:val="center"/>
              <w:rPr>
                <w:ins w:id="360" w:author="伏木 雅(SB 渉外本部)" w:date="2022-07-12T15:01:00Z"/>
                <w:rFonts w:ascii="Arial" w:hAnsi="Arial"/>
                <w:sz w:val="18"/>
                <w:szCs w:val="18"/>
                <w:lang w:eastAsia="zh-CN"/>
              </w:rPr>
            </w:pPr>
            <w:ins w:id="361" w:author="伏木 雅(SB 渉外本部)" w:date="2022-07-12T15:01:00Z">
              <w:r>
                <w:rPr>
                  <w:rFonts w:ascii="Arial" w:hAnsi="Arial"/>
                  <w:sz w:val="18"/>
                  <w:szCs w:val="18"/>
                  <w:lang w:eastAsia="zh-CN"/>
                </w:rPr>
                <w:t>CA_n77A-n257A</w:t>
              </w:r>
            </w:ins>
          </w:p>
          <w:p w14:paraId="6CACCB2F" w14:textId="422A9E8B" w:rsidR="005A0B49" w:rsidRDefault="005A0B49" w:rsidP="005A0B49">
            <w:pPr>
              <w:keepNext/>
              <w:keepLines/>
              <w:spacing w:after="0"/>
              <w:jc w:val="center"/>
              <w:rPr>
                <w:ins w:id="362" w:author="伏木 雅(SB 渉外本部)" w:date="2022-07-12T15:01:00Z"/>
                <w:rFonts w:ascii="Arial" w:hAnsi="Arial"/>
                <w:sz w:val="18"/>
                <w:szCs w:val="18"/>
                <w:lang w:eastAsia="zh-CN"/>
              </w:rPr>
            </w:pPr>
            <w:ins w:id="363" w:author="伏木 雅(SB 渉外本部)" w:date="2022-07-12T15:01:00Z">
              <w:r>
                <w:rPr>
                  <w:rFonts w:ascii="Arial" w:hAnsi="Arial"/>
                  <w:sz w:val="18"/>
                  <w:szCs w:val="18"/>
                  <w:lang w:eastAsia="zh-CN"/>
                </w:rPr>
                <w:t>CA_n77A-n257G</w:t>
              </w:r>
            </w:ins>
          </w:p>
          <w:p w14:paraId="31ADB8B7" w14:textId="40772DBC" w:rsidR="005A0B49" w:rsidRDefault="005A0B49" w:rsidP="005A0B49">
            <w:pPr>
              <w:keepNext/>
              <w:keepLines/>
              <w:spacing w:after="0"/>
              <w:jc w:val="center"/>
              <w:rPr>
                <w:rFonts w:ascii="Arial" w:hAnsi="Arial"/>
                <w:sz w:val="18"/>
                <w:szCs w:val="18"/>
                <w:lang w:eastAsia="zh-CN"/>
              </w:rPr>
            </w:pPr>
            <w:ins w:id="364" w:author="伏木 雅(SB 渉外本部)" w:date="2022-07-12T15:01:00Z">
              <w:r>
                <w:rPr>
                  <w:rFonts w:ascii="Arial" w:hAnsi="Arial"/>
                  <w:sz w:val="18"/>
                  <w:szCs w:val="18"/>
                  <w:lang w:eastAsia="zh-CN"/>
                </w:rPr>
                <w:t>CA_n77A-n257H</w:t>
              </w:r>
            </w:ins>
          </w:p>
        </w:tc>
        <w:tc>
          <w:tcPr>
            <w:tcW w:w="1213" w:type="dxa"/>
            <w:tcBorders>
              <w:top w:val="single" w:sz="4" w:space="0" w:color="auto"/>
              <w:left w:val="single" w:sz="4" w:space="0" w:color="auto"/>
              <w:bottom w:val="single" w:sz="4" w:space="0" w:color="auto"/>
              <w:right w:val="single" w:sz="4" w:space="0" w:color="auto"/>
            </w:tcBorders>
            <w:hideMark/>
          </w:tcPr>
          <w:p w14:paraId="709404C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7987CD8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5, 10, 15, 20</w:t>
            </w:r>
          </w:p>
        </w:tc>
        <w:tc>
          <w:tcPr>
            <w:tcW w:w="2290" w:type="dxa"/>
            <w:tcBorders>
              <w:top w:val="single" w:sz="4" w:space="0" w:color="auto"/>
              <w:left w:val="single" w:sz="4" w:space="0" w:color="auto"/>
              <w:bottom w:val="nil"/>
              <w:right w:val="single" w:sz="4" w:space="0" w:color="auto"/>
            </w:tcBorders>
            <w:hideMark/>
          </w:tcPr>
          <w:p w14:paraId="69E5D89D" w14:textId="77777777" w:rsidR="00996392" w:rsidRDefault="00996392">
            <w:pPr>
              <w:keepNext/>
              <w:keepLines/>
              <w:spacing w:after="0"/>
              <w:jc w:val="center"/>
              <w:rPr>
                <w:rFonts w:ascii="Arial" w:hAnsi="Arial"/>
                <w:sz w:val="18"/>
                <w:szCs w:val="18"/>
                <w:lang w:eastAsia="zh-CN"/>
              </w:rPr>
            </w:pPr>
            <w:r>
              <w:rPr>
                <w:rFonts w:ascii="Arial" w:eastAsia="游明朝" w:hAnsi="Arial"/>
                <w:sz w:val="18"/>
                <w:szCs w:val="18"/>
                <w:lang w:eastAsia="ja-JP"/>
              </w:rPr>
              <w:t>0</w:t>
            </w:r>
          </w:p>
        </w:tc>
      </w:tr>
      <w:tr w:rsidR="00996392" w14:paraId="67D4E1AD" w14:textId="77777777" w:rsidTr="005A0B49">
        <w:trPr>
          <w:trHeight w:val="187"/>
          <w:jc w:val="center"/>
        </w:trPr>
        <w:tc>
          <w:tcPr>
            <w:tcW w:w="2534" w:type="dxa"/>
            <w:tcBorders>
              <w:top w:val="nil"/>
              <w:left w:val="single" w:sz="4" w:space="0" w:color="auto"/>
              <w:bottom w:val="nil"/>
              <w:right w:val="single" w:sz="4" w:space="0" w:color="auto"/>
            </w:tcBorders>
          </w:tcPr>
          <w:p w14:paraId="5EBE7693" w14:textId="77777777" w:rsidR="00996392" w:rsidRDefault="00996392">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tcPr>
          <w:p w14:paraId="4BD7D9EA"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2CFD12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6997BBA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tcPr>
          <w:p w14:paraId="7D05EFFE" w14:textId="77777777" w:rsidR="00996392" w:rsidRDefault="00996392">
            <w:pPr>
              <w:keepNext/>
              <w:keepLines/>
              <w:spacing w:after="0"/>
              <w:jc w:val="center"/>
              <w:rPr>
                <w:rFonts w:ascii="Arial" w:hAnsi="Arial"/>
                <w:sz w:val="18"/>
                <w:szCs w:val="18"/>
                <w:lang w:eastAsia="zh-CN"/>
              </w:rPr>
            </w:pPr>
          </w:p>
        </w:tc>
      </w:tr>
      <w:tr w:rsidR="00996392" w14:paraId="73DF3EC3" w14:textId="77777777" w:rsidTr="005A0B49">
        <w:trPr>
          <w:trHeight w:val="187"/>
          <w:jc w:val="center"/>
        </w:trPr>
        <w:tc>
          <w:tcPr>
            <w:tcW w:w="2534" w:type="dxa"/>
            <w:tcBorders>
              <w:top w:val="nil"/>
              <w:left w:val="single" w:sz="4" w:space="0" w:color="auto"/>
              <w:bottom w:val="nil"/>
              <w:right w:val="single" w:sz="4" w:space="0" w:color="auto"/>
            </w:tcBorders>
          </w:tcPr>
          <w:p w14:paraId="6CE2942B" w14:textId="77777777" w:rsidR="00996392" w:rsidRDefault="00996392">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tcPr>
          <w:p w14:paraId="4B5B2C28"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3B9E229"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0D25FA64"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tcPr>
          <w:p w14:paraId="05038A5A" w14:textId="77777777" w:rsidR="00996392" w:rsidRDefault="00996392">
            <w:pPr>
              <w:keepNext/>
              <w:keepLines/>
              <w:spacing w:after="0"/>
              <w:jc w:val="center"/>
              <w:rPr>
                <w:rFonts w:ascii="Arial" w:hAnsi="Arial"/>
                <w:sz w:val="18"/>
                <w:szCs w:val="18"/>
                <w:lang w:eastAsia="zh-CN"/>
              </w:rPr>
            </w:pPr>
          </w:p>
        </w:tc>
      </w:tr>
      <w:tr w:rsidR="00996392" w14:paraId="30E43DE9"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5677B527" w14:textId="77777777" w:rsidR="00996392" w:rsidRDefault="00996392">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tcPr>
          <w:p w14:paraId="496D6BD0"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5CDF1D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8C29DF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tcPr>
          <w:p w14:paraId="6D31F72C" w14:textId="77777777" w:rsidR="00996392" w:rsidRDefault="00996392">
            <w:pPr>
              <w:keepNext/>
              <w:keepLines/>
              <w:spacing w:after="0"/>
              <w:jc w:val="center"/>
              <w:rPr>
                <w:rFonts w:ascii="Arial" w:hAnsi="Arial"/>
                <w:sz w:val="18"/>
                <w:szCs w:val="18"/>
                <w:lang w:eastAsia="zh-CN"/>
              </w:rPr>
            </w:pPr>
          </w:p>
        </w:tc>
      </w:tr>
      <w:tr w:rsidR="00996392" w14:paraId="53540A8A" w14:textId="77777777" w:rsidTr="005A0B49">
        <w:trPr>
          <w:trHeight w:val="187"/>
          <w:jc w:val="center"/>
        </w:trPr>
        <w:tc>
          <w:tcPr>
            <w:tcW w:w="2534" w:type="dxa"/>
            <w:tcBorders>
              <w:top w:val="single" w:sz="4" w:space="0" w:color="auto"/>
              <w:left w:val="single" w:sz="4" w:space="0" w:color="auto"/>
              <w:bottom w:val="nil"/>
              <w:right w:val="single" w:sz="4" w:space="0" w:color="auto"/>
            </w:tcBorders>
          </w:tcPr>
          <w:p w14:paraId="3F27CEEA"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CA_n28A-n41A-n77A-n257I</w:t>
            </w:r>
          </w:p>
          <w:p w14:paraId="7539B47B" w14:textId="77777777" w:rsidR="00996392" w:rsidRDefault="00996392">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hideMark/>
          </w:tcPr>
          <w:p w14:paraId="4C2A6D06" w14:textId="7B164439" w:rsidR="005A0B49" w:rsidRDefault="00996392" w:rsidP="005A0B49">
            <w:pPr>
              <w:keepNext/>
              <w:keepLines/>
              <w:spacing w:after="0"/>
              <w:jc w:val="center"/>
              <w:rPr>
                <w:ins w:id="365" w:author="伏木 雅(SB 渉外本部)" w:date="2022-07-12T15:02:00Z"/>
                <w:rFonts w:ascii="Arial" w:hAnsi="Arial"/>
                <w:sz w:val="18"/>
                <w:szCs w:val="18"/>
                <w:lang w:eastAsia="zh-CN"/>
              </w:rPr>
            </w:pPr>
            <w:del w:id="366" w:author="伏木 雅(SB 渉外本部)" w:date="2022-07-12T15:02:00Z">
              <w:r w:rsidDel="005A0B49">
                <w:rPr>
                  <w:rFonts w:ascii="Arial" w:hAnsi="Arial"/>
                  <w:sz w:val="18"/>
                  <w:szCs w:val="18"/>
                  <w:lang w:eastAsia="ja-JP"/>
                </w:rPr>
                <w:delText>-</w:delText>
              </w:r>
            </w:del>
            <w:ins w:id="367" w:author="伏木 雅(SB 渉外本部)" w:date="2022-07-12T15:02:00Z">
              <w:r w:rsidR="005A0B49">
                <w:rPr>
                  <w:rFonts w:ascii="Arial" w:hAnsi="Arial"/>
                  <w:sz w:val="18"/>
                  <w:szCs w:val="18"/>
                  <w:lang w:eastAsia="zh-CN"/>
                </w:rPr>
                <w:t>CA_n28A-n41A</w:t>
              </w:r>
            </w:ins>
          </w:p>
          <w:p w14:paraId="12A55606" w14:textId="77777777" w:rsidR="005A0B49" w:rsidRDefault="005A0B49" w:rsidP="005A0B49">
            <w:pPr>
              <w:keepNext/>
              <w:keepLines/>
              <w:spacing w:after="0"/>
              <w:jc w:val="center"/>
              <w:rPr>
                <w:ins w:id="368" w:author="伏木 雅(SB 渉外本部)" w:date="2022-07-12T15:02:00Z"/>
                <w:rFonts w:ascii="Arial" w:hAnsi="Arial"/>
                <w:sz w:val="18"/>
                <w:szCs w:val="18"/>
                <w:lang w:eastAsia="zh-CN"/>
              </w:rPr>
            </w:pPr>
            <w:ins w:id="369" w:author="伏木 雅(SB 渉外本部)" w:date="2022-07-12T15:02:00Z">
              <w:r>
                <w:rPr>
                  <w:rFonts w:ascii="Arial" w:hAnsi="Arial"/>
                  <w:sz w:val="18"/>
                  <w:szCs w:val="18"/>
                  <w:lang w:eastAsia="zh-CN"/>
                </w:rPr>
                <w:t>CA_n28A-n77A</w:t>
              </w:r>
            </w:ins>
          </w:p>
          <w:p w14:paraId="6BE1EBA9" w14:textId="77777777" w:rsidR="005A0B49" w:rsidRDefault="005A0B49" w:rsidP="005A0B49">
            <w:pPr>
              <w:keepNext/>
              <w:keepLines/>
              <w:spacing w:after="0"/>
              <w:jc w:val="center"/>
              <w:rPr>
                <w:ins w:id="370" w:author="伏木 雅(SB 渉外本部)" w:date="2022-07-12T15:02:00Z"/>
                <w:rFonts w:ascii="Arial" w:hAnsi="Arial"/>
                <w:sz w:val="18"/>
                <w:szCs w:val="18"/>
                <w:lang w:eastAsia="zh-CN"/>
              </w:rPr>
            </w:pPr>
            <w:ins w:id="371" w:author="伏木 雅(SB 渉外本部)" w:date="2022-07-12T15:02:00Z">
              <w:r>
                <w:rPr>
                  <w:rFonts w:ascii="Arial" w:hAnsi="Arial"/>
                  <w:sz w:val="18"/>
                  <w:szCs w:val="18"/>
                  <w:lang w:eastAsia="zh-CN"/>
                </w:rPr>
                <w:t>CA_n28A-n257A</w:t>
              </w:r>
            </w:ins>
          </w:p>
          <w:p w14:paraId="551A972C" w14:textId="77777777" w:rsidR="005A0B49" w:rsidRDefault="005A0B49" w:rsidP="005A0B49">
            <w:pPr>
              <w:keepNext/>
              <w:keepLines/>
              <w:spacing w:after="0"/>
              <w:jc w:val="center"/>
              <w:rPr>
                <w:ins w:id="372" w:author="伏木 雅(SB 渉外本部)" w:date="2022-07-12T15:02:00Z"/>
                <w:rFonts w:ascii="Arial" w:hAnsi="Arial"/>
                <w:sz w:val="18"/>
                <w:szCs w:val="18"/>
                <w:lang w:eastAsia="zh-CN"/>
              </w:rPr>
            </w:pPr>
            <w:ins w:id="373" w:author="伏木 雅(SB 渉外本部)" w:date="2022-07-12T15:02:00Z">
              <w:r>
                <w:rPr>
                  <w:rFonts w:ascii="Arial" w:hAnsi="Arial"/>
                  <w:sz w:val="18"/>
                  <w:szCs w:val="18"/>
                  <w:lang w:eastAsia="zh-CN"/>
                </w:rPr>
                <w:t>CA_n28A-n257G</w:t>
              </w:r>
            </w:ins>
          </w:p>
          <w:p w14:paraId="2F4B8688" w14:textId="77777777" w:rsidR="005A0B49" w:rsidRDefault="005A0B49" w:rsidP="005A0B49">
            <w:pPr>
              <w:keepNext/>
              <w:keepLines/>
              <w:spacing w:after="0"/>
              <w:jc w:val="center"/>
              <w:rPr>
                <w:ins w:id="374" w:author="伏木 雅(SB 渉外本部)" w:date="2022-07-12T15:02:00Z"/>
                <w:rFonts w:ascii="Arial" w:hAnsi="Arial"/>
                <w:sz w:val="18"/>
                <w:szCs w:val="18"/>
                <w:lang w:eastAsia="zh-CN"/>
              </w:rPr>
            </w:pPr>
            <w:ins w:id="375" w:author="伏木 雅(SB 渉外本部)" w:date="2022-07-12T15:02:00Z">
              <w:r>
                <w:rPr>
                  <w:rFonts w:ascii="Arial" w:hAnsi="Arial"/>
                  <w:sz w:val="18"/>
                  <w:szCs w:val="18"/>
                  <w:lang w:eastAsia="zh-CN"/>
                </w:rPr>
                <w:t>CA_n28A-n257H</w:t>
              </w:r>
            </w:ins>
          </w:p>
          <w:p w14:paraId="782658A9" w14:textId="15ABCE4E" w:rsidR="005A0B49" w:rsidRDefault="005A0B49" w:rsidP="005A0B49">
            <w:pPr>
              <w:keepNext/>
              <w:keepLines/>
              <w:spacing w:after="0"/>
              <w:jc w:val="center"/>
              <w:rPr>
                <w:ins w:id="376" w:author="伏木 雅(SB 渉外本部)" w:date="2022-07-12T15:02:00Z"/>
                <w:rFonts w:ascii="Arial" w:hAnsi="Arial"/>
                <w:sz w:val="18"/>
                <w:szCs w:val="18"/>
                <w:lang w:eastAsia="zh-CN"/>
              </w:rPr>
            </w:pPr>
            <w:ins w:id="377" w:author="伏木 雅(SB 渉外本部)" w:date="2022-07-12T15:02:00Z">
              <w:r>
                <w:rPr>
                  <w:rFonts w:ascii="Arial" w:hAnsi="Arial"/>
                  <w:sz w:val="18"/>
                  <w:szCs w:val="18"/>
                  <w:lang w:eastAsia="zh-CN"/>
                </w:rPr>
                <w:t>CA_n28A-n257I</w:t>
              </w:r>
            </w:ins>
          </w:p>
          <w:p w14:paraId="722437E3" w14:textId="77777777" w:rsidR="005A0B49" w:rsidRDefault="005A0B49" w:rsidP="005A0B49">
            <w:pPr>
              <w:keepNext/>
              <w:keepLines/>
              <w:spacing w:after="0"/>
              <w:jc w:val="center"/>
              <w:rPr>
                <w:ins w:id="378" w:author="伏木 雅(SB 渉外本部)" w:date="2022-07-12T15:02:00Z"/>
                <w:rFonts w:ascii="Arial" w:hAnsi="Arial"/>
                <w:sz w:val="18"/>
                <w:szCs w:val="18"/>
                <w:lang w:eastAsia="zh-CN"/>
              </w:rPr>
            </w:pPr>
            <w:ins w:id="379" w:author="伏木 雅(SB 渉外本部)" w:date="2022-07-12T15:02:00Z">
              <w:r>
                <w:rPr>
                  <w:rFonts w:ascii="Arial" w:hAnsi="Arial"/>
                  <w:sz w:val="18"/>
                  <w:szCs w:val="18"/>
                  <w:lang w:eastAsia="zh-CN"/>
                </w:rPr>
                <w:t>CA_n41A-n77A</w:t>
              </w:r>
            </w:ins>
          </w:p>
          <w:p w14:paraId="72810044" w14:textId="77777777" w:rsidR="005A0B49" w:rsidRDefault="005A0B49" w:rsidP="005A0B49">
            <w:pPr>
              <w:keepNext/>
              <w:keepLines/>
              <w:spacing w:after="0"/>
              <w:jc w:val="center"/>
              <w:rPr>
                <w:ins w:id="380" w:author="伏木 雅(SB 渉外本部)" w:date="2022-07-12T15:02:00Z"/>
                <w:rFonts w:ascii="Arial" w:hAnsi="Arial"/>
                <w:sz w:val="18"/>
                <w:szCs w:val="18"/>
                <w:lang w:eastAsia="zh-CN"/>
              </w:rPr>
            </w:pPr>
            <w:ins w:id="381" w:author="伏木 雅(SB 渉外本部)" w:date="2022-07-12T15:02:00Z">
              <w:r>
                <w:rPr>
                  <w:rFonts w:ascii="Arial" w:hAnsi="Arial"/>
                  <w:sz w:val="18"/>
                  <w:szCs w:val="18"/>
                  <w:lang w:eastAsia="zh-CN"/>
                </w:rPr>
                <w:t>CA_n41A-n257A</w:t>
              </w:r>
            </w:ins>
          </w:p>
          <w:p w14:paraId="59F413D5" w14:textId="77777777" w:rsidR="005A0B49" w:rsidRDefault="005A0B49" w:rsidP="005A0B49">
            <w:pPr>
              <w:keepNext/>
              <w:keepLines/>
              <w:spacing w:after="0"/>
              <w:jc w:val="center"/>
              <w:rPr>
                <w:ins w:id="382" w:author="伏木 雅(SB 渉外本部)" w:date="2022-07-12T15:02:00Z"/>
                <w:rFonts w:ascii="Arial" w:hAnsi="Arial"/>
                <w:sz w:val="18"/>
                <w:szCs w:val="18"/>
                <w:lang w:eastAsia="zh-CN"/>
              </w:rPr>
            </w:pPr>
            <w:ins w:id="383" w:author="伏木 雅(SB 渉外本部)" w:date="2022-07-12T15:02:00Z">
              <w:r>
                <w:rPr>
                  <w:rFonts w:ascii="Arial" w:hAnsi="Arial"/>
                  <w:sz w:val="18"/>
                  <w:szCs w:val="18"/>
                  <w:lang w:eastAsia="zh-CN"/>
                </w:rPr>
                <w:t>CA_n41A-n257G</w:t>
              </w:r>
            </w:ins>
          </w:p>
          <w:p w14:paraId="63FA8AAD" w14:textId="77777777" w:rsidR="005A0B49" w:rsidRDefault="005A0B49" w:rsidP="005A0B49">
            <w:pPr>
              <w:keepNext/>
              <w:keepLines/>
              <w:spacing w:after="0"/>
              <w:jc w:val="center"/>
              <w:rPr>
                <w:ins w:id="384" w:author="伏木 雅(SB 渉外本部)" w:date="2022-07-12T15:02:00Z"/>
                <w:rFonts w:ascii="Arial" w:hAnsi="Arial"/>
                <w:sz w:val="18"/>
                <w:szCs w:val="18"/>
                <w:lang w:eastAsia="zh-CN"/>
              </w:rPr>
            </w:pPr>
            <w:ins w:id="385" w:author="伏木 雅(SB 渉外本部)" w:date="2022-07-12T15:02:00Z">
              <w:r>
                <w:rPr>
                  <w:rFonts w:ascii="Arial" w:hAnsi="Arial"/>
                  <w:sz w:val="18"/>
                  <w:szCs w:val="18"/>
                  <w:lang w:eastAsia="zh-CN"/>
                </w:rPr>
                <w:t>CA_n41A-n257H</w:t>
              </w:r>
            </w:ins>
          </w:p>
          <w:p w14:paraId="03A9B836" w14:textId="1A0ED575" w:rsidR="005A0B49" w:rsidRDefault="005A0B49" w:rsidP="005A0B49">
            <w:pPr>
              <w:keepNext/>
              <w:keepLines/>
              <w:spacing w:after="0"/>
              <w:jc w:val="center"/>
              <w:rPr>
                <w:ins w:id="386" w:author="伏木 雅(SB 渉外本部)" w:date="2022-07-12T15:02:00Z"/>
                <w:rFonts w:ascii="Arial" w:hAnsi="Arial"/>
                <w:sz w:val="18"/>
                <w:szCs w:val="18"/>
                <w:lang w:eastAsia="zh-CN"/>
              </w:rPr>
            </w:pPr>
            <w:ins w:id="387" w:author="伏木 雅(SB 渉外本部)" w:date="2022-07-12T15:02:00Z">
              <w:r>
                <w:rPr>
                  <w:rFonts w:ascii="Arial" w:hAnsi="Arial"/>
                  <w:sz w:val="18"/>
                  <w:szCs w:val="18"/>
                  <w:lang w:eastAsia="zh-CN"/>
                </w:rPr>
                <w:t>CA_n41A-n257I</w:t>
              </w:r>
            </w:ins>
          </w:p>
          <w:p w14:paraId="210C9D53" w14:textId="77777777" w:rsidR="005A0B49" w:rsidRDefault="005A0B49" w:rsidP="005A0B49">
            <w:pPr>
              <w:keepNext/>
              <w:keepLines/>
              <w:spacing w:after="0"/>
              <w:jc w:val="center"/>
              <w:rPr>
                <w:ins w:id="388" w:author="伏木 雅(SB 渉外本部)" w:date="2022-07-12T15:02:00Z"/>
                <w:rFonts w:ascii="Arial" w:hAnsi="Arial"/>
                <w:sz w:val="18"/>
                <w:szCs w:val="18"/>
                <w:lang w:eastAsia="zh-CN"/>
              </w:rPr>
            </w:pPr>
            <w:ins w:id="389" w:author="伏木 雅(SB 渉外本部)" w:date="2022-07-12T15:02:00Z">
              <w:r>
                <w:rPr>
                  <w:rFonts w:ascii="Arial" w:hAnsi="Arial"/>
                  <w:sz w:val="18"/>
                  <w:szCs w:val="18"/>
                  <w:lang w:eastAsia="zh-CN"/>
                </w:rPr>
                <w:t>CA_n77A-n257A</w:t>
              </w:r>
            </w:ins>
          </w:p>
          <w:p w14:paraId="7BFC4B58" w14:textId="77777777" w:rsidR="005A0B49" w:rsidRDefault="005A0B49" w:rsidP="005A0B49">
            <w:pPr>
              <w:keepNext/>
              <w:keepLines/>
              <w:spacing w:after="0"/>
              <w:jc w:val="center"/>
              <w:rPr>
                <w:ins w:id="390" w:author="伏木 雅(SB 渉外本部)" w:date="2022-07-12T15:02:00Z"/>
                <w:rFonts w:ascii="Arial" w:hAnsi="Arial"/>
                <w:sz w:val="18"/>
                <w:szCs w:val="18"/>
                <w:lang w:eastAsia="zh-CN"/>
              </w:rPr>
            </w:pPr>
            <w:ins w:id="391" w:author="伏木 雅(SB 渉外本部)" w:date="2022-07-12T15:02:00Z">
              <w:r>
                <w:rPr>
                  <w:rFonts w:ascii="Arial" w:hAnsi="Arial"/>
                  <w:sz w:val="18"/>
                  <w:szCs w:val="18"/>
                  <w:lang w:eastAsia="zh-CN"/>
                </w:rPr>
                <w:t>CA_n77A-n257G</w:t>
              </w:r>
            </w:ins>
          </w:p>
          <w:p w14:paraId="4696F34C" w14:textId="77777777" w:rsidR="005A0B49" w:rsidRDefault="005A0B49" w:rsidP="005A0B49">
            <w:pPr>
              <w:keepNext/>
              <w:keepLines/>
              <w:spacing w:after="0"/>
              <w:jc w:val="center"/>
              <w:rPr>
                <w:ins w:id="392" w:author="伏木 雅(SB 渉外本部)" w:date="2022-07-12T15:02:00Z"/>
                <w:rFonts w:ascii="Arial" w:hAnsi="Arial"/>
                <w:sz w:val="18"/>
                <w:szCs w:val="18"/>
                <w:lang w:eastAsia="zh-CN"/>
              </w:rPr>
            </w:pPr>
            <w:ins w:id="393" w:author="伏木 雅(SB 渉外本部)" w:date="2022-07-12T15:02:00Z">
              <w:r>
                <w:rPr>
                  <w:rFonts w:ascii="Arial" w:hAnsi="Arial"/>
                  <w:sz w:val="18"/>
                  <w:szCs w:val="18"/>
                  <w:lang w:eastAsia="zh-CN"/>
                </w:rPr>
                <w:t>CA_n77A-n257H</w:t>
              </w:r>
            </w:ins>
          </w:p>
          <w:p w14:paraId="41CDCBD8" w14:textId="1F27FE6C" w:rsidR="00996392" w:rsidRDefault="005A0B49" w:rsidP="005A0B49">
            <w:pPr>
              <w:keepNext/>
              <w:keepLines/>
              <w:spacing w:after="0"/>
              <w:jc w:val="center"/>
              <w:rPr>
                <w:rFonts w:ascii="Arial" w:hAnsi="Arial"/>
                <w:sz w:val="18"/>
                <w:szCs w:val="18"/>
                <w:lang w:eastAsia="zh-CN"/>
              </w:rPr>
            </w:pPr>
            <w:ins w:id="394" w:author="伏木 雅(SB 渉外本部)" w:date="2022-07-12T15:02:00Z">
              <w:r>
                <w:rPr>
                  <w:rFonts w:ascii="Arial" w:hAnsi="Arial"/>
                  <w:sz w:val="18"/>
                  <w:szCs w:val="18"/>
                  <w:lang w:eastAsia="zh-CN"/>
                </w:rPr>
                <w:t>CA_n77A-n257I</w:t>
              </w:r>
            </w:ins>
          </w:p>
        </w:tc>
        <w:tc>
          <w:tcPr>
            <w:tcW w:w="1213" w:type="dxa"/>
            <w:tcBorders>
              <w:top w:val="single" w:sz="4" w:space="0" w:color="auto"/>
              <w:left w:val="single" w:sz="4" w:space="0" w:color="auto"/>
              <w:bottom w:val="single" w:sz="4" w:space="0" w:color="auto"/>
              <w:right w:val="single" w:sz="4" w:space="0" w:color="auto"/>
            </w:tcBorders>
            <w:hideMark/>
          </w:tcPr>
          <w:p w14:paraId="0F11EC5F"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3DA5B641"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5, 10, 15, 20</w:t>
            </w:r>
          </w:p>
        </w:tc>
        <w:tc>
          <w:tcPr>
            <w:tcW w:w="2290" w:type="dxa"/>
            <w:tcBorders>
              <w:top w:val="single" w:sz="4" w:space="0" w:color="auto"/>
              <w:left w:val="single" w:sz="4" w:space="0" w:color="auto"/>
              <w:bottom w:val="nil"/>
              <w:right w:val="single" w:sz="4" w:space="0" w:color="auto"/>
            </w:tcBorders>
            <w:hideMark/>
          </w:tcPr>
          <w:p w14:paraId="194DA8DE" w14:textId="77777777" w:rsidR="00996392" w:rsidRDefault="00996392">
            <w:pPr>
              <w:keepNext/>
              <w:keepLines/>
              <w:spacing w:after="0"/>
              <w:jc w:val="center"/>
              <w:rPr>
                <w:rFonts w:ascii="Arial" w:hAnsi="Arial"/>
                <w:sz w:val="18"/>
                <w:szCs w:val="18"/>
                <w:lang w:eastAsia="zh-CN"/>
              </w:rPr>
            </w:pPr>
            <w:r>
              <w:rPr>
                <w:rFonts w:ascii="Arial" w:eastAsia="游明朝" w:hAnsi="Arial"/>
                <w:sz w:val="18"/>
                <w:szCs w:val="18"/>
                <w:lang w:eastAsia="ja-JP"/>
              </w:rPr>
              <w:t>0</w:t>
            </w:r>
          </w:p>
        </w:tc>
      </w:tr>
      <w:tr w:rsidR="00996392" w14:paraId="740B2094" w14:textId="77777777" w:rsidTr="005A0B49">
        <w:trPr>
          <w:trHeight w:val="187"/>
          <w:jc w:val="center"/>
        </w:trPr>
        <w:tc>
          <w:tcPr>
            <w:tcW w:w="2534" w:type="dxa"/>
            <w:tcBorders>
              <w:top w:val="nil"/>
              <w:left w:val="single" w:sz="4" w:space="0" w:color="auto"/>
              <w:bottom w:val="nil"/>
              <w:right w:val="single" w:sz="4" w:space="0" w:color="auto"/>
            </w:tcBorders>
          </w:tcPr>
          <w:p w14:paraId="5A252B52" w14:textId="77777777" w:rsidR="00996392" w:rsidRDefault="00996392">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tcPr>
          <w:p w14:paraId="5EFBC4CD"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BB9C86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hideMark/>
          </w:tcPr>
          <w:p w14:paraId="214A391E"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tcPr>
          <w:p w14:paraId="377DE6C7" w14:textId="77777777" w:rsidR="00996392" w:rsidRDefault="00996392">
            <w:pPr>
              <w:keepNext/>
              <w:keepLines/>
              <w:spacing w:after="0"/>
              <w:jc w:val="center"/>
              <w:rPr>
                <w:rFonts w:ascii="Arial" w:hAnsi="Arial"/>
                <w:sz w:val="18"/>
                <w:szCs w:val="18"/>
                <w:lang w:eastAsia="zh-CN"/>
              </w:rPr>
            </w:pPr>
          </w:p>
        </w:tc>
      </w:tr>
      <w:tr w:rsidR="00996392" w14:paraId="7FD11822" w14:textId="77777777" w:rsidTr="005A0B49">
        <w:trPr>
          <w:trHeight w:val="187"/>
          <w:jc w:val="center"/>
        </w:trPr>
        <w:tc>
          <w:tcPr>
            <w:tcW w:w="2534" w:type="dxa"/>
            <w:tcBorders>
              <w:top w:val="nil"/>
              <w:left w:val="single" w:sz="4" w:space="0" w:color="auto"/>
              <w:bottom w:val="nil"/>
              <w:right w:val="single" w:sz="4" w:space="0" w:color="auto"/>
            </w:tcBorders>
          </w:tcPr>
          <w:p w14:paraId="69EDC81F" w14:textId="77777777" w:rsidR="00996392" w:rsidRDefault="00996392">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tcPr>
          <w:p w14:paraId="62233EED"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D31F8FD"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0129FB8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tcPr>
          <w:p w14:paraId="42A2EFAA" w14:textId="77777777" w:rsidR="00996392" w:rsidRDefault="00996392">
            <w:pPr>
              <w:keepNext/>
              <w:keepLines/>
              <w:spacing w:after="0"/>
              <w:jc w:val="center"/>
              <w:rPr>
                <w:rFonts w:ascii="Arial" w:hAnsi="Arial"/>
                <w:sz w:val="18"/>
                <w:szCs w:val="18"/>
                <w:lang w:eastAsia="zh-CN"/>
              </w:rPr>
            </w:pPr>
          </w:p>
        </w:tc>
      </w:tr>
      <w:tr w:rsidR="00996392" w14:paraId="17D3EAC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397D1AE" w14:textId="77777777" w:rsidR="00996392" w:rsidRDefault="00996392">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tcPr>
          <w:p w14:paraId="4253C778" w14:textId="77777777" w:rsidR="00996392" w:rsidRDefault="00996392">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3181678"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E22C53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tcPr>
          <w:p w14:paraId="46F3F391" w14:textId="77777777" w:rsidR="00996392" w:rsidRDefault="00996392">
            <w:pPr>
              <w:keepNext/>
              <w:keepLines/>
              <w:spacing w:after="0"/>
              <w:jc w:val="center"/>
              <w:rPr>
                <w:rFonts w:ascii="Arial" w:hAnsi="Arial"/>
                <w:sz w:val="18"/>
                <w:szCs w:val="18"/>
                <w:lang w:eastAsia="zh-CN"/>
              </w:rPr>
            </w:pPr>
          </w:p>
        </w:tc>
      </w:tr>
      <w:tr w:rsidR="00996392" w14:paraId="30F10DB9"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7E38E3E"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2FD4BD36"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0F6B8E8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2C4840B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6AE86F1F"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71FBD7A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658CB79F"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626D3124" w14:textId="77777777" w:rsidR="00996392" w:rsidRDefault="00996392">
            <w:pPr>
              <w:keepNext/>
              <w:keepLines/>
              <w:spacing w:after="0"/>
              <w:jc w:val="center"/>
              <w:rPr>
                <w:rFonts w:ascii="Arial"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12031EE1"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1CC44753"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0185A613" w14:textId="77777777" w:rsidTr="005A0B49">
        <w:trPr>
          <w:trHeight w:val="187"/>
          <w:jc w:val="center"/>
        </w:trPr>
        <w:tc>
          <w:tcPr>
            <w:tcW w:w="2534" w:type="dxa"/>
            <w:tcBorders>
              <w:top w:val="nil"/>
              <w:left w:val="single" w:sz="4" w:space="0" w:color="auto"/>
              <w:bottom w:val="nil"/>
              <w:right w:val="single" w:sz="4" w:space="0" w:color="auto"/>
            </w:tcBorders>
          </w:tcPr>
          <w:p w14:paraId="2AA8527E"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6716EE9"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8B8B0E5"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00670947"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60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90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0BDB923B" w14:textId="77777777" w:rsidR="00996392" w:rsidRDefault="00996392">
            <w:pPr>
              <w:keepNext/>
              <w:keepLines/>
              <w:spacing w:after="0"/>
              <w:jc w:val="center"/>
              <w:rPr>
                <w:rFonts w:ascii="Arial" w:hAnsi="Arial"/>
                <w:sz w:val="18"/>
              </w:rPr>
            </w:pPr>
          </w:p>
        </w:tc>
      </w:tr>
      <w:tr w:rsidR="00996392" w14:paraId="5F058F42" w14:textId="77777777" w:rsidTr="005A0B49">
        <w:trPr>
          <w:trHeight w:val="187"/>
          <w:jc w:val="center"/>
        </w:trPr>
        <w:tc>
          <w:tcPr>
            <w:tcW w:w="2534" w:type="dxa"/>
            <w:tcBorders>
              <w:top w:val="nil"/>
              <w:left w:val="single" w:sz="4" w:space="0" w:color="auto"/>
              <w:bottom w:val="nil"/>
              <w:right w:val="single" w:sz="4" w:space="0" w:color="auto"/>
            </w:tcBorders>
          </w:tcPr>
          <w:p w14:paraId="7F40D113"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4A1C0F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7493FA"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1F5DCC58"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6C74FC72" w14:textId="77777777" w:rsidR="00996392" w:rsidRDefault="00996392">
            <w:pPr>
              <w:keepNext/>
              <w:keepLines/>
              <w:spacing w:after="0"/>
              <w:jc w:val="center"/>
              <w:rPr>
                <w:rFonts w:ascii="Arial" w:hAnsi="Arial"/>
                <w:sz w:val="18"/>
              </w:rPr>
            </w:pPr>
          </w:p>
        </w:tc>
      </w:tr>
      <w:tr w:rsidR="00996392" w14:paraId="324F712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7355BBE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3B168075"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4AE5F0"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7964156E"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0F9716B9" w14:textId="77777777" w:rsidR="00996392" w:rsidRDefault="00996392">
            <w:pPr>
              <w:keepNext/>
              <w:keepLines/>
              <w:spacing w:after="0"/>
              <w:jc w:val="center"/>
              <w:rPr>
                <w:rFonts w:ascii="Arial" w:hAnsi="Arial"/>
                <w:sz w:val="18"/>
              </w:rPr>
            </w:pPr>
          </w:p>
        </w:tc>
      </w:tr>
      <w:tr w:rsidR="00996392" w14:paraId="6E80DA01"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CB3C220"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072B15E1" w14:textId="77777777" w:rsidR="00996392" w:rsidRDefault="00996392">
            <w:pPr>
              <w:keepNext/>
              <w:keepLines/>
              <w:spacing w:after="0"/>
              <w:jc w:val="center"/>
              <w:rPr>
                <w:rFonts w:ascii="Arial" w:hAnsi="Arial"/>
                <w:sz w:val="18"/>
              </w:rPr>
            </w:pPr>
            <w:r>
              <w:rPr>
                <w:rFonts w:ascii="Arial" w:hAnsi="Arial"/>
                <w:sz w:val="18"/>
              </w:rPr>
              <w:t>CA_n257G</w:t>
            </w:r>
          </w:p>
          <w:p w14:paraId="1AF2FA75"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767F2A4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0786B6F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5626309E"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1224062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0B0CB71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01D9050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7DA2102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4D521CEE"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622CBDEF" w14:textId="77777777" w:rsidR="00996392" w:rsidRDefault="00996392">
            <w:pPr>
              <w:keepNext/>
              <w:keepLines/>
              <w:spacing w:after="0"/>
              <w:jc w:val="center"/>
              <w:rPr>
                <w:rFonts w:ascii="Arial"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697F741B" w14:textId="77777777" w:rsidR="00996392" w:rsidRDefault="00996392">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59961A6E"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1D915852" w14:textId="77777777" w:rsidTr="005A0B49">
        <w:trPr>
          <w:trHeight w:val="187"/>
          <w:jc w:val="center"/>
        </w:trPr>
        <w:tc>
          <w:tcPr>
            <w:tcW w:w="2534" w:type="dxa"/>
            <w:tcBorders>
              <w:top w:val="nil"/>
              <w:left w:val="single" w:sz="4" w:space="0" w:color="auto"/>
              <w:bottom w:val="nil"/>
              <w:right w:val="single" w:sz="4" w:space="0" w:color="auto"/>
            </w:tcBorders>
          </w:tcPr>
          <w:p w14:paraId="603855B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C3D495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6334BC0"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78EDC09D" w14:textId="77777777" w:rsidR="00996392" w:rsidRDefault="00996392">
            <w:pPr>
              <w:keepNext/>
              <w:keepLines/>
              <w:spacing w:after="0"/>
              <w:jc w:val="center"/>
              <w:rPr>
                <w:rFonts w:ascii="Arial" w:hAnsi="Arial"/>
                <w:sz w:val="18"/>
              </w:rPr>
            </w:pP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60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90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54034C42" w14:textId="77777777" w:rsidR="00996392" w:rsidRDefault="00996392">
            <w:pPr>
              <w:keepNext/>
              <w:keepLines/>
              <w:spacing w:after="0"/>
              <w:jc w:val="center"/>
              <w:rPr>
                <w:rFonts w:ascii="Arial" w:hAnsi="Arial"/>
                <w:sz w:val="18"/>
              </w:rPr>
            </w:pPr>
          </w:p>
        </w:tc>
      </w:tr>
      <w:tr w:rsidR="00996392" w14:paraId="4340EAD8" w14:textId="77777777" w:rsidTr="005A0B49">
        <w:trPr>
          <w:trHeight w:val="187"/>
          <w:jc w:val="center"/>
        </w:trPr>
        <w:tc>
          <w:tcPr>
            <w:tcW w:w="2534" w:type="dxa"/>
            <w:tcBorders>
              <w:top w:val="nil"/>
              <w:left w:val="single" w:sz="4" w:space="0" w:color="auto"/>
              <w:bottom w:val="nil"/>
              <w:right w:val="single" w:sz="4" w:space="0" w:color="auto"/>
            </w:tcBorders>
          </w:tcPr>
          <w:p w14:paraId="6BF5FB2F"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6B21928"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97C00B5"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7533C5D1" w14:textId="77777777" w:rsidR="00996392" w:rsidRDefault="00996392">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5E38C741" w14:textId="77777777" w:rsidR="00996392" w:rsidRDefault="00996392">
            <w:pPr>
              <w:keepNext/>
              <w:keepLines/>
              <w:spacing w:after="0"/>
              <w:jc w:val="center"/>
              <w:rPr>
                <w:rFonts w:ascii="Arial" w:eastAsia="SimSun" w:hAnsi="Arial"/>
                <w:sz w:val="18"/>
              </w:rPr>
            </w:pPr>
          </w:p>
        </w:tc>
      </w:tr>
      <w:tr w:rsidR="00996392" w14:paraId="67F1EF3E"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C7E3F5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25051B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E5B5E93"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724814BA" w14:textId="77777777" w:rsidR="00996392" w:rsidRDefault="00996392">
            <w:pPr>
              <w:keepNext/>
              <w:keepLines/>
              <w:spacing w:after="0"/>
              <w:jc w:val="center"/>
              <w:rPr>
                <w:rFonts w:ascii="Arial" w:hAnsi="Arial"/>
                <w:sz w:val="18"/>
              </w:rPr>
            </w:pPr>
            <w:r>
              <w:rPr>
                <w:rFonts w:ascii="Arial" w:hAnsi="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525026EB" w14:textId="77777777" w:rsidR="00996392" w:rsidRDefault="00996392">
            <w:pPr>
              <w:keepNext/>
              <w:keepLines/>
              <w:spacing w:after="0"/>
              <w:jc w:val="center"/>
              <w:rPr>
                <w:rFonts w:ascii="Arial" w:hAnsi="Arial"/>
                <w:sz w:val="18"/>
              </w:rPr>
            </w:pPr>
          </w:p>
        </w:tc>
      </w:tr>
      <w:tr w:rsidR="00996392" w14:paraId="331310BA"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4774109D" w14:textId="77777777" w:rsidR="00996392" w:rsidRDefault="00996392">
            <w:pPr>
              <w:keepNext/>
              <w:keepLines/>
              <w:spacing w:after="0"/>
              <w:jc w:val="center"/>
              <w:rPr>
                <w:rFonts w:ascii="Arial" w:hAnsi="Arial"/>
                <w:sz w:val="18"/>
              </w:rPr>
            </w:pPr>
            <w:r>
              <w:rPr>
                <w:rFonts w:ascii="Arial" w:hAnsi="Arial"/>
                <w:sz w:val="18"/>
                <w:szCs w:val="18"/>
                <w:lang w:eastAsia="zh-CN"/>
              </w:rPr>
              <w:lastRenderedPageBreak/>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4AAE30E0" w14:textId="77777777" w:rsidR="00996392" w:rsidRDefault="00996392">
            <w:pPr>
              <w:keepNext/>
              <w:keepLines/>
              <w:spacing w:after="0"/>
              <w:jc w:val="center"/>
              <w:rPr>
                <w:rFonts w:ascii="Arial" w:hAnsi="Arial"/>
                <w:sz w:val="18"/>
                <w:lang w:val="en-US" w:eastAsia="ja-JP"/>
              </w:rPr>
            </w:pPr>
            <w:r>
              <w:rPr>
                <w:rFonts w:ascii="Arial" w:hAnsi="Arial"/>
                <w:sz w:val="18"/>
                <w:lang w:val="en-US" w:eastAsia="ja-JP"/>
              </w:rPr>
              <w:t>CA_n257G</w:t>
            </w:r>
          </w:p>
          <w:p w14:paraId="1795D30D" w14:textId="77777777" w:rsidR="00996392" w:rsidRDefault="00996392">
            <w:pPr>
              <w:keepNext/>
              <w:keepLines/>
              <w:spacing w:after="0"/>
              <w:jc w:val="center"/>
              <w:rPr>
                <w:rFonts w:ascii="Arial" w:hAnsi="Arial"/>
                <w:sz w:val="18"/>
                <w:lang w:val="en-US" w:eastAsia="ja-JP"/>
              </w:rPr>
            </w:pPr>
            <w:r>
              <w:rPr>
                <w:rFonts w:ascii="Arial" w:hAnsi="Arial"/>
                <w:sz w:val="18"/>
                <w:lang w:val="en-US" w:eastAsia="ja-JP"/>
              </w:rPr>
              <w:t>CA_n257H</w:t>
            </w:r>
          </w:p>
          <w:p w14:paraId="69CE4CBF" w14:textId="77777777" w:rsidR="00996392" w:rsidRDefault="00996392">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_n28A-</w:t>
            </w:r>
            <w:r>
              <w:rPr>
                <w:rFonts w:ascii="Arial" w:hAnsi="Arial"/>
                <w:sz w:val="18"/>
                <w:lang w:eastAsia="zh-CN"/>
              </w:rPr>
              <w:t>n77</w:t>
            </w:r>
            <w:r>
              <w:rPr>
                <w:rFonts w:ascii="Arial" w:hAnsi="Arial"/>
                <w:sz w:val="18"/>
                <w:lang w:val="en-US"/>
              </w:rPr>
              <w:t>A</w:t>
            </w:r>
          </w:p>
          <w:p w14:paraId="2A632FF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3A34559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04C3B46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62EBCE1E"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0B4F4FC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7CB4814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33D1320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7B79F6D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1100437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52291BA6"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0E168CF8" w14:textId="77777777" w:rsidR="00996392" w:rsidRDefault="00996392">
            <w:pPr>
              <w:keepNext/>
              <w:keepLines/>
              <w:spacing w:after="0"/>
              <w:jc w:val="center"/>
              <w:rPr>
                <w:rFonts w:ascii="Arial" w:eastAsia="ＭＳ 明朝"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H</w:t>
            </w:r>
          </w:p>
        </w:tc>
        <w:tc>
          <w:tcPr>
            <w:tcW w:w="1213" w:type="dxa"/>
            <w:tcBorders>
              <w:top w:val="single" w:sz="4" w:space="0" w:color="auto"/>
              <w:left w:val="single" w:sz="4" w:space="0" w:color="auto"/>
              <w:bottom w:val="single" w:sz="4" w:space="0" w:color="auto"/>
              <w:right w:val="single" w:sz="4" w:space="0" w:color="auto"/>
            </w:tcBorders>
            <w:hideMark/>
          </w:tcPr>
          <w:p w14:paraId="122ABB85"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0C68A45A" w14:textId="77777777" w:rsidR="00996392" w:rsidRDefault="00996392">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2575CBAA"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38426554" w14:textId="77777777" w:rsidTr="005A0B49">
        <w:trPr>
          <w:trHeight w:val="187"/>
          <w:jc w:val="center"/>
        </w:trPr>
        <w:tc>
          <w:tcPr>
            <w:tcW w:w="2534" w:type="dxa"/>
            <w:tcBorders>
              <w:top w:val="nil"/>
              <w:left w:val="single" w:sz="4" w:space="0" w:color="auto"/>
              <w:bottom w:val="nil"/>
              <w:right w:val="single" w:sz="4" w:space="0" w:color="auto"/>
            </w:tcBorders>
          </w:tcPr>
          <w:p w14:paraId="7D756C7C"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CCFC4BD"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BB4B84"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514D0462" w14:textId="77777777" w:rsidR="00996392" w:rsidRDefault="00996392">
            <w:pPr>
              <w:keepNext/>
              <w:keepLines/>
              <w:spacing w:after="0"/>
              <w:jc w:val="center"/>
              <w:rPr>
                <w:rFonts w:ascii="Arial" w:hAnsi="Arial"/>
                <w:sz w:val="18"/>
              </w:rPr>
            </w:pP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60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90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12ADFFFE" w14:textId="77777777" w:rsidR="00996392" w:rsidRDefault="00996392">
            <w:pPr>
              <w:keepNext/>
              <w:keepLines/>
              <w:spacing w:after="0"/>
              <w:jc w:val="center"/>
              <w:rPr>
                <w:rFonts w:ascii="Arial" w:hAnsi="Arial"/>
                <w:sz w:val="18"/>
              </w:rPr>
            </w:pPr>
          </w:p>
        </w:tc>
      </w:tr>
      <w:tr w:rsidR="00996392" w14:paraId="5D00CE22" w14:textId="77777777" w:rsidTr="005A0B49">
        <w:trPr>
          <w:trHeight w:val="187"/>
          <w:jc w:val="center"/>
        </w:trPr>
        <w:tc>
          <w:tcPr>
            <w:tcW w:w="2534" w:type="dxa"/>
            <w:tcBorders>
              <w:top w:val="nil"/>
              <w:left w:val="single" w:sz="4" w:space="0" w:color="auto"/>
              <w:bottom w:val="nil"/>
              <w:right w:val="single" w:sz="4" w:space="0" w:color="auto"/>
            </w:tcBorders>
          </w:tcPr>
          <w:p w14:paraId="663607E1"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1D91DB4"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155497F"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7FF1756F" w14:textId="77777777" w:rsidR="00996392" w:rsidRDefault="00996392">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6D331D88" w14:textId="77777777" w:rsidR="00996392" w:rsidRDefault="00996392">
            <w:pPr>
              <w:keepNext/>
              <w:keepLines/>
              <w:spacing w:after="0"/>
              <w:jc w:val="center"/>
              <w:rPr>
                <w:rFonts w:ascii="Arial" w:eastAsia="SimSun" w:hAnsi="Arial"/>
                <w:sz w:val="18"/>
              </w:rPr>
            </w:pPr>
          </w:p>
        </w:tc>
      </w:tr>
      <w:tr w:rsidR="00996392" w14:paraId="069EB621" w14:textId="77777777" w:rsidTr="005A0B49">
        <w:trPr>
          <w:trHeight w:val="187"/>
          <w:jc w:val="center"/>
        </w:trPr>
        <w:tc>
          <w:tcPr>
            <w:tcW w:w="2534" w:type="dxa"/>
            <w:tcBorders>
              <w:top w:val="nil"/>
              <w:left w:val="single" w:sz="4" w:space="0" w:color="auto"/>
              <w:bottom w:val="nil"/>
              <w:right w:val="single" w:sz="4" w:space="0" w:color="auto"/>
            </w:tcBorders>
          </w:tcPr>
          <w:p w14:paraId="02F0E591"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EA39EC6"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60F0D7E" w14:textId="77777777" w:rsidR="00996392" w:rsidRDefault="00996392">
            <w:pPr>
              <w:keepNext/>
              <w:keepLines/>
              <w:spacing w:after="0"/>
              <w:jc w:val="center"/>
              <w:rPr>
                <w:rFonts w:ascii="Arial" w:eastAsia="SimSun" w:hAnsi="Arial"/>
                <w:sz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A85530B" w14:textId="77777777" w:rsidR="00996392" w:rsidRDefault="00996392">
            <w:pPr>
              <w:keepNext/>
              <w:keepLines/>
              <w:spacing w:after="0"/>
              <w:jc w:val="center"/>
              <w:rPr>
                <w:rFonts w:ascii="Arial" w:hAnsi="Arial"/>
                <w:sz w:val="18"/>
              </w:rPr>
            </w:pPr>
            <w:r>
              <w:rPr>
                <w:rFonts w:ascii="Arial" w:hAnsi="Arial"/>
                <w:sz w:val="18"/>
                <w:szCs w:val="18"/>
                <w:lang w:eastAsia="ja-JP"/>
              </w:rPr>
              <w:t>CA_n257H</w:t>
            </w:r>
          </w:p>
        </w:tc>
        <w:tc>
          <w:tcPr>
            <w:tcW w:w="2290" w:type="dxa"/>
            <w:tcBorders>
              <w:top w:val="nil"/>
              <w:left w:val="single" w:sz="4" w:space="0" w:color="auto"/>
              <w:bottom w:val="nil"/>
              <w:right w:val="single" w:sz="4" w:space="0" w:color="auto"/>
            </w:tcBorders>
          </w:tcPr>
          <w:p w14:paraId="47CFB6A5" w14:textId="77777777" w:rsidR="00996392" w:rsidRDefault="00996392">
            <w:pPr>
              <w:keepNext/>
              <w:keepLines/>
              <w:spacing w:after="0"/>
              <w:jc w:val="center"/>
              <w:rPr>
                <w:rFonts w:ascii="Arial" w:hAnsi="Arial"/>
                <w:sz w:val="18"/>
              </w:rPr>
            </w:pPr>
          </w:p>
        </w:tc>
      </w:tr>
      <w:tr w:rsidR="00996392" w14:paraId="4636B378"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1BDCFD5"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39DAC890" w14:textId="77777777" w:rsidR="00996392" w:rsidRDefault="00996392">
            <w:pPr>
              <w:keepNext/>
              <w:keepLines/>
              <w:spacing w:after="0"/>
              <w:jc w:val="center"/>
              <w:rPr>
                <w:rFonts w:ascii="Arial" w:hAnsi="Arial"/>
                <w:sz w:val="18"/>
                <w:lang w:val="en-US" w:eastAsia="ja-JP"/>
              </w:rPr>
            </w:pPr>
            <w:r>
              <w:rPr>
                <w:rFonts w:ascii="Arial" w:hAnsi="Arial"/>
                <w:sz w:val="18"/>
                <w:lang w:val="en-US" w:eastAsia="ja-JP"/>
              </w:rPr>
              <w:t>CA_n257G</w:t>
            </w:r>
          </w:p>
          <w:p w14:paraId="194D2045" w14:textId="77777777" w:rsidR="00996392" w:rsidRDefault="00996392">
            <w:pPr>
              <w:keepNext/>
              <w:keepLines/>
              <w:spacing w:after="0"/>
              <w:jc w:val="center"/>
              <w:rPr>
                <w:rFonts w:ascii="Arial" w:hAnsi="Arial"/>
                <w:sz w:val="18"/>
                <w:lang w:val="en-US" w:eastAsia="ja-JP"/>
              </w:rPr>
            </w:pPr>
            <w:r>
              <w:rPr>
                <w:rFonts w:ascii="Arial" w:hAnsi="Arial"/>
                <w:sz w:val="18"/>
                <w:lang w:val="en-US" w:eastAsia="ja-JP"/>
              </w:rPr>
              <w:t>CA_n257H</w:t>
            </w:r>
          </w:p>
          <w:p w14:paraId="3EDBB662" w14:textId="77777777" w:rsidR="00996392" w:rsidRDefault="00996392">
            <w:pPr>
              <w:keepNext/>
              <w:keepLines/>
              <w:spacing w:after="0"/>
              <w:jc w:val="center"/>
              <w:rPr>
                <w:rFonts w:ascii="Arial" w:hAnsi="Arial"/>
                <w:sz w:val="18"/>
                <w:lang w:val="en-US" w:eastAsia="ja-JP"/>
              </w:rPr>
            </w:pPr>
            <w:r>
              <w:rPr>
                <w:rFonts w:ascii="Arial" w:hAnsi="Arial"/>
                <w:sz w:val="18"/>
                <w:lang w:val="en-US" w:eastAsia="ja-JP"/>
              </w:rPr>
              <w:t>CA_n257I</w:t>
            </w:r>
          </w:p>
          <w:p w14:paraId="0DF093BD" w14:textId="77777777" w:rsidR="00996392" w:rsidRDefault="00996392">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_n28A-</w:t>
            </w:r>
            <w:r>
              <w:rPr>
                <w:rFonts w:ascii="Arial" w:hAnsi="Arial"/>
                <w:sz w:val="18"/>
                <w:lang w:eastAsia="zh-CN"/>
              </w:rPr>
              <w:t>n77</w:t>
            </w:r>
            <w:r>
              <w:rPr>
                <w:rFonts w:ascii="Arial" w:hAnsi="Arial"/>
                <w:sz w:val="18"/>
                <w:lang w:val="en-US"/>
              </w:rPr>
              <w:t>A</w:t>
            </w:r>
          </w:p>
          <w:p w14:paraId="61606DB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4B5EA85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096D637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448E36E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1EDD383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I</w:t>
            </w:r>
          </w:p>
          <w:p w14:paraId="27C2C9A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76BF21E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1D8455A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78D71DD1"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6F9FCA91"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I</w:t>
            </w:r>
          </w:p>
          <w:p w14:paraId="602B0F6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6EFA4CC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135FC21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5BA59989" w14:textId="77777777" w:rsidR="00996392" w:rsidRDefault="00996392">
            <w:pPr>
              <w:keepNext/>
              <w:keepLines/>
              <w:spacing w:after="0"/>
              <w:jc w:val="center"/>
              <w:rPr>
                <w:rFonts w:ascii="Arial" w:eastAsia="ＭＳ 明朝"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7B000AE9"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4BAF8D4C" w14:textId="77777777" w:rsidR="00996392" w:rsidRDefault="00996392">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28CC71CE"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41F780AF" w14:textId="77777777" w:rsidTr="005A0B49">
        <w:trPr>
          <w:trHeight w:val="187"/>
          <w:jc w:val="center"/>
        </w:trPr>
        <w:tc>
          <w:tcPr>
            <w:tcW w:w="2534" w:type="dxa"/>
            <w:tcBorders>
              <w:top w:val="nil"/>
              <w:left w:val="single" w:sz="4" w:space="0" w:color="auto"/>
              <w:bottom w:val="nil"/>
              <w:right w:val="single" w:sz="4" w:space="0" w:color="auto"/>
            </w:tcBorders>
          </w:tcPr>
          <w:p w14:paraId="3B8FCEF2"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702F747"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7D51EB4"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7607DD44" w14:textId="77777777" w:rsidR="00996392" w:rsidRDefault="00996392">
            <w:pPr>
              <w:keepNext/>
              <w:keepLines/>
              <w:spacing w:after="0"/>
              <w:jc w:val="center"/>
              <w:rPr>
                <w:rFonts w:ascii="Arial" w:hAnsi="Arial"/>
                <w:sz w:val="18"/>
              </w:rPr>
            </w:pP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60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90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26C07FE7" w14:textId="77777777" w:rsidR="00996392" w:rsidRDefault="00996392">
            <w:pPr>
              <w:keepNext/>
              <w:keepLines/>
              <w:spacing w:after="0"/>
              <w:jc w:val="center"/>
              <w:rPr>
                <w:rFonts w:ascii="Arial" w:hAnsi="Arial"/>
                <w:sz w:val="18"/>
              </w:rPr>
            </w:pPr>
          </w:p>
        </w:tc>
      </w:tr>
      <w:tr w:rsidR="00996392" w14:paraId="79538F70" w14:textId="77777777" w:rsidTr="005A0B49">
        <w:trPr>
          <w:trHeight w:val="187"/>
          <w:jc w:val="center"/>
        </w:trPr>
        <w:tc>
          <w:tcPr>
            <w:tcW w:w="2534" w:type="dxa"/>
            <w:tcBorders>
              <w:top w:val="nil"/>
              <w:left w:val="single" w:sz="4" w:space="0" w:color="auto"/>
              <w:bottom w:val="nil"/>
              <w:right w:val="single" w:sz="4" w:space="0" w:color="auto"/>
            </w:tcBorders>
          </w:tcPr>
          <w:p w14:paraId="4F10832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784573E"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B13CAD4"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0158F0AD" w14:textId="77777777" w:rsidR="00996392" w:rsidRDefault="00996392">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4C15BF2A" w14:textId="77777777" w:rsidR="00996392" w:rsidRDefault="00996392">
            <w:pPr>
              <w:keepNext/>
              <w:keepLines/>
              <w:spacing w:after="0"/>
              <w:jc w:val="center"/>
              <w:rPr>
                <w:rFonts w:ascii="Arial" w:eastAsia="SimSun" w:hAnsi="Arial"/>
                <w:sz w:val="18"/>
              </w:rPr>
            </w:pPr>
          </w:p>
        </w:tc>
      </w:tr>
      <w:tr w:rsidR="00996392" w14:paraId="6E3FE5BF"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5B2B78C"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4383314"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0C4919" w14:textId="77777777" w:rsidR="00996392" w:rsidRDefault="00996392">
            <w:pPr>
              <w:keepNext/>
              <w:keepLines/>
              <w:spacing w:after="0"/>
              <w:jc w:val="center"/>
              <w:rPr>
                <w:rFonts w:ascii="Arial" w:eastAsia="SimSun" w:hAnsi="Arial"/>
                <w:sz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215D4530" w14:textId="77777777" w:rsidR="00996392" w:rsidRDefault="00996392">
            <w:pPr>
              <w:keepNext/>
              <w:keepLines/>
              <w:spacing w:after="0"/>
              <w:jc w:val="center"/>
              <w:rPr>
                <w:rFonts w:ascii="Arial" w:hAnsi="Arial"/>
                <w:sz w:val="18"/>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1233F4B8" w14:textId="77777777" w:rsidR="00996392" w:rsidRDefault="00996392">
            <w:pPr>
              <w:keepNext/>
              <w:keepLines/>
              <w:spacing w:after="0"/>
              <w:jc w:val="center"/>
              <w:rPr>
                <w:rFonts w:ascii="Arial" w:hAnsi="Arial"/>
                <w:sz w:val="18"/>
              </w:rPr>
            </w:pPr>
          </w:p>
        </w:tc>
      </w:tr>
      <w:tr w:rsidR="00996392" w14:paraId="4A8AD353"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245DC55A"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3C68D600"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1CE6A2B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56FCB206"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374679D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25BC983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4F27C2BB"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4366507B" w14:textId="77777777" w:rsidR="00996392" w:rsidRDefault="00996392">
            <w:pPr>
              <w:keepNext/>
              <w:keepLines/>
              <w:spacing w:after="0"/>
              <w:jc w:val="center"/>
              <w:rPr>
                <w:rFonts w:ascii="Arial"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472A62A3"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4016ECE5"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0</w:t>
            </w:r>
          </w:p>
        </w:tc>
      </w:tr>
      <w:tr w:rsidR="00996392" w14:paraId="43F0AF68" w14:textId="77777777" w:rsidTr="005A0B49">
        <w:trPr>
          <w:trHeight w:val="187"/>
          <w:jc w:val="center"/>
        </w:trPr>
        <w:tc>
          <w:tcPr>
            <w:tcW w:w="2534" w:type="dxa"/>
            <w:tcBorders>
              <w:top w:val="nil"/>
              <w:left w:val="single" w:sz="4" w:space="0" w:color="auto"/>
              <w:bottom w:val="nil"/>
              <w:right w:val="single" w:sz="4" w:space="0" w:color="auto"/>
            </w:tcBorders>
          </w:tcPr>
          <w:p w14:paraId="4AD9F19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61610EA"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793996E"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3471E22F" w14:textId="77777777" w:rsidR="00996392" w:rsidRDefault="00996392">
            <w:pPr>
              <w:keepNext/>
              <w:keepLines/>
              <w:spacing w:after="0"/>
              <w:jc w:val="center"/>
              <w:rPr>
                <w:rFonts w:ascii="Arial" w:hAnsi="Arial"/>
                <w:sz w:val="18"/>
              </w:rPr>
            </w:pPr>
            <w:r>
              <w:rPr>
                <w:rFonts w:ascii="Arial" w:hAnsi="Arial"/>
                <w:sz w:val="18"/>
                <w:szCs w:val="18"/>
                <w:lang w:eastAsia="ja-JP"/>
              </w:rPr>
              <w:t>CA_n77(2A)</w:t>
            </w:r>
          </w:p>
        </w:tc>
        <w:tc>
          <w:tcPr>
            <w:tcW w:w="2290" w:type="dxa"/>
            <w:tcBorders>
              <w:top w:val="nil"/>
              <w:left w:val="single" w:sz="4" w:space="0" w:color="auto"/>
              <w:bottom w:val="nil"/>
              <w:right w:val="single" w:sz="4" w:space="0" w:color="auto"/>
            </w:tcBorders>
          </w:tcPr>
          <w:p w14:paraId="0FFEFB05" w14:textId="77777777" w:rsidR="00996392" w:rsidRDefault="00996392">
            <w:pPr>
              <w:keepNext/>
              <w:keepLines/>
              <w:spacing w:after="0"/>
              <w:jc w:val="center"/>
              <w:rPr>
                <w:rFonts w:ascii="Arial" w:hAnsi="Arial"/>
                <w:sz w:val="18"/>
              </w:rPr>
            </w:pPr>
          </w:p>
        </w:tc>
      </w:tr>
      <w:tr w:rsidR="00996392" w14:paraId="0A562C9A" w14:textId="77777777" w:rsidTr="005A0B49">
        <w:trPr>
          <w:trHeight w:val="187"/>
          <w:jc w:val="center"/>
        </w:trPr>
        <w:tc>
          <w:tcPr>
            <w:tcW w:w="2534" w:type="dxa"/>
            <w:tcBorders>
              <w:top w:val="nil"/>
              <w:left w:val="single" w:sz="4" w:space="0" w:color="auto"/>
              <w:bottom w:val="nil"/>
              <w:right w:val="single" w:sz="4" w:space="0" w:color="auto"/>
            </w:tcBorders>
          </w:tcPr>
          <w:p w14:paraId="0385F24A"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4ACBBA0"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1A6D28D"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67E83480"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52330511" w14:textId="77777777" w:rsidR="00996392" w:rsidRDefault="00996392">
            <w:pPr>
              <w:keepNext/>
              <w:keepLines/>
              <w:spacing w:after="0"/>
              <w:jc w:val="center"/>
              <w:rPr>
                <w:rFonts w:ascii="Arial" w:hAnsi="Arial"/>
                <w:sz w:val="18"/>
              </w:rPr>
            </w:pPr>
          </w:p>
        </w:tc>
      </w:tr>
      <w:tr w:rsidR="00996392" w14:paraId="2BC1522B"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6F9D81A"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59E43436"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2B3E27F"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A04E4AC"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58C57FB6" w14:textId="77777777" w:rsidR="00996392" w:rsidRDefault="00996392">
            <w:pPr>
              <w:keepNext/>
              <w:keepLines/>
              <w:spacing w:after="0"/>
              <w:jc w:val="center"/>
              <w:rPr>
                <w:rFonts w:ascii="Arial" w:hAnsi="Arial"/>
                <w:sz w:val="18"/>
              </w:rPr>
            </w:pPr>
          </w:p>
        </w:tc>
      </w:tr>
      <w:tr w:rsidR="00996392" w14:paraId="7F33220B"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327A086C"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0EA1F80C"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76B58B8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2DB753A0"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6D0FEBFA"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16DCC14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2DEF39D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4D8A319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499E255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530B0ACA" w14:textId="77777777" w:rsidR="00996392" w:rsidRDefault="00996392">
            <w:pPr>
              <w:keepNext/>
              <w:keepLines/>
              <w:spacing w:after="0"/>
              <w:jc w:val="center"/>
              <w:rPr>
                <w:rFonts w:ascii="Arial" w:eastAsia="ＭＳ 明朝"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69A9CA36"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31BF69DC" w14:textId="77777777" w:rsidR="00996392" w:rsidRDefault="00996392">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174CFA83"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4F9735ED" w14:textId="77777777" w:rsidTr="005A0B49">
        <w:trPr>
          <w:trHeight w:val="187"/>
          <w:jc w:val="center"/>
        </w:trPr>
        <w:tc>
          <w:tcPr>
            <w:tcW w:w="2534" w:type="dxa"/>
            <w:tcBorders>
              <w:top w:val="nil"/>
              <w:left w:val="single" w:sz="4" w:space="0" w:color="auto"/>
              <w:bottom w:val="nil"/>
              <w:right w:val="single" w:sz="4" w:space="0" w:color="auto"/>
            </w:tcBorders>
          </w:tcPr>
          <w:p w14:paraId="67ADF183"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7170FA0"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ABF2937"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429D16BF" w14:textId="77777777" w:rsidR="00996392" w:rsidRDefault="00996392">
            <w:pPr>
              <w:keepNext/>
              <w:keepLines/>
              <w:spacing w:after="0"/>
              <w:jc w:val="center"/>
              <w:rPr>
                <w:rFonts w:ascii="Arial" w:hAnsi="Arial"/>
                <w:sz w:val="18"/>
              </w:rPr>
            </w:pPr>
            <w:r>
              <w:rPr>
                <w:rFonts w:ascii="Arial" w:hAnsi="Arial"/>
                <w:sz w:val="18"/>
                <w:szCs w:val="18"/>
                <w:lang w:eastAsia="ja-JP"/>
              </w:rPr>
              <w:t>CA_n77(2A)</w:t>
            </w:r>
          </w:p>
        </w:tc>
        <w:tc>
          <w:tcPr>
            <w:tcW w:w="2290" w:type="dxa"/>
            <w:tcBorders>
              <w:top w:val="nil"/>
              <w:left w:val="single" w:sz="4" w:space="0" w:color="auto"/>
              <w:bottom w:val="nil"/>
              <w:right w:val="single" w:sz="4" w:space="0" w:color="auto"/>
            </w:tcBorders>
          </w:tcPr>
          <w:p w14:paraId="1F7E6937" w14:textId="77777777" w:rsidR="00996392" w:rsidRDefault="00996392">
            <w:pPr>
              <w:keepNext/>
              <w:keepLines/>
              <w:spacing w:after="0"/>
              <w:jc w:val="center"/>
              <w:rPr>
                <w:rFonts w:ascii="Arial" w:hAnsi="Arial"/>
                <w:sz w:val="18"/>
              </w:rPr>
            </w:pPr>
          </w:p>
        </w:tc>
      </w:tr>
      <w:tr w:rsidR="00996392" w14:paraId="0BF3DAC0" w14:textId="77777777" w:rsidTr="005A0B49">
        <w:trPr>
          <w:trHeight w:val="187"/>
          <w:jc w:val="center"/>
        </w:trPr>
        <w:tc>
          <w:tcPr>
            <w:tcW w:w="2534" w:type="dxa"/>
            <w:tcBorders>
              <w:top w:val="nil"/>
              <w:left w:val="single" w:sz="4" w:space="0" w:color="auto"/>
              <w:bottom w:val="nil"/>
              <w:right w:val="single" w:sz="4" w:space="0" w:color="auto"/>
            </w:tcBorders>
          </w:tcPr>
          <w:p w14:paraId="76FCA1DB"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4DA49D1"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54EA91F"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45BAEE11" w14:textId="77777777" w:rsidR="00996392" w:rsidRDefault="00996392">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2F4BD9EB" w14:textId="77777777" w:rsidR="00996392" w:rsidRDefault="00996392">
            <w:pPr>
              <w:keepNext/>
              <w:keepLines/>
              <w:spacing w:after="0"/>
              <w:jc w:val="center"/>
              <w:rPr>
                <w:rFonts w:ascii="Arial" w:eastAsia="SimSun" w:hAnsi="Arial"/>
                <w:sz w:val="18"/>
              </w:rPr>
            </w:pPr>
          </w:p>
        </w:tc>
      </w:tr>
      <w:tr w:rsidR="00996392" w14:paraId="145D4BB5" w14:textId="77777777" w:rsidTr="005A0B49">
        <w:trPr>
          <w:trHeight w:val="187"/>
          <w:jc w:val="center"/>
        </w:trPr>
        <w:tc>
          <w:tcPr>
            <w:tcW w:w="2534" w:type="dxa"/>
            <w:tcBorders>
              <w:top w:val="nil"/>
              <w:left w:val="single" w:sz="4" w:space="0" w:color="auto"/>
              <w:bottom w:val="nil"/>
              <w:right w:val="single" w:sz="4" w:space="0" w:color="auto"/>
            </w:tcBorders>
          </w:tcPr>
          <w:p w14:paraId="251BAB14"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17EE201"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BB0FBA1" w14:textId="77777777" w:rsidR="00996392" w:rsidRDefault="00996392">
            <w:pPr>
              <w:keepNext/>
              <w:keepLines/>
              <w:spacing w:after="0"/>
              <w:jc w:val="center"/>
              <w:rPr>
                <w:rFonts w:ascii="Arial" w:eastAsia="SimSun" w:hAnsi="Arial"/>
                <w:sz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7FB24353" w14:textId="77777777" w:rsidR="00996392" w:rsidRDefault="00996392">
            <w:pPr>
              <w:keepNext/>
              <w:keepLines/>
              <w:spacing w:after="0"/>
              <w:jc w:val="center"/>
              <w:rPr>
                <w:rFonts w:ascii="Arial" w:hAnsi="Arial"/>
                <w:sz w:val="18"/>
              </w:rPr>
            </w:pPr>
            <w:r>
              <w:rPr>
                <w:rFonts w:ascii="Arial" w:hAnsi="Arial"/>
                <w:sz w:val="18"/>
                <w:szCs w:val="18"/>
                <w:lang w:eastAsia="ja-JP"/>
              </w:rPr>
              <w:t>CA_n257G</w:t>
            </w:r>
          </w:p>
        </w:tc>
        <w:tc>
          <w:tcPr>
            <w:tcW w:w="2290" w:type="dxa"/>
            <w:tcBorders>
              <w:top w:val="nil"/>
              <w:left w:val="single" w:sz="4" w:space="0" w:color="auto"/>
              <w:bottom w:val="nil"/>
              <w:right w:val="single" w:sz="4" w:space="0" w:color="auto"/>
            </w:tcBorders>
          </w:tcPr>
          <w:p w14:paraId="74CDC075" w14:textId="77777777" w:rsidR="00996392" w:rsidRDefault="00996392">
            <w:pPr>
              <w:keepNext/>
              <w:keepLines/>
              <w:spacing w:after="0"/>
              <w:jc w:val="center"/>
              <w:rPr>
                <w:rFonts w:ascii="Arial" w:hAnsi="Arial"/>
                <w:sz w:val="18"/>
              </w:rPr>
            </w:pPr>
          </w:p>
        </w:tc>
      </w:tr>
      <w:tr w:rsidR="00996392" w14:paraId="51602E06"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5A2E1454" w14:textId="77777777" w:rsidR="00996392" w:rsidRDefault="00996392">
            <w:pPr>
              <w:keepNext/>
              <w:keepLines/>
              <w:spacing w:after="0"/>
              <w:jc w:val="center"/>
              <w:rPr>
                <w:rFonts w:ascii="Arial" w:hAnsi="Arial"/>
                <w:sz w:val="18"/>
              </w:rPr>
            </w:pPr>
            <w:r>
              <w:rPr>
                <w:rFonts w:ascii="Arial" w:hAnsi="Arial"/>
                <w:sz w:val="18"/>
                <w:szCs w:val="18"/>
                <w:lang w:eastAsia="zh-CN"/>
              </w:rPr>
              <w:lastRenderedPageBreak/>
              <w:t>CA</w:t>
            </w:r>
            <w:r>
              <w:rPr>
                <w:rFonts w:ascii="Arial" w:hAnsi="Arial"/>
                <w:sz w:val="18"/>
                <w:szCs w:val="18"/>
              </w:rPr>
              <w:t>_n28A-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34CEAF7C"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782F012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3E4B746E"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6FBE7C3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79AF7B01"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5C0EC47B"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3D948AE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06A1D986"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0A22AB18"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6F0A8125"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010968F3"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610BD32B" w14:textId="77777777" w:rsidR="00996392" w:rsidRDefault="00996392">
            <w:pPr>
              <w:keepNext/>
              <w:keepLines/>
              <w:spacing w:after="0"/>
              <w:jc w:val="center"/>
              <w:rPr>
                <w:rFonts w:ascii="Arial" w:eastAsia="ＭＳ 明朝"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tc>
        <w:tc>
          <w:tcPr>
            <w:tcW w:w="1213" w:type="dxa"/>
            <w:tcBorders>
              <w:top w:val="single" w:sz="4" w:space="0" w:color="auto"/>
              <w:left w:val="single" w:sz="4" w:space="0" w:color="auto"/>
              <w:bottom w:val="single" w:sz="4" w:space="0" w:color="auto"/>
              <w:right w:val="single" w:sz="4" w:space="0" w:color="auto"/>
            </w:tcBorders>
            <w:hideMark/>
          </w:tcPr>
          <w:p w14:paraId="1DB10EDD"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2C93E4FD" w14:textId="77777777" w:rsidR="00996392" w:rsidRDefault="00996392">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40C49A4C"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739277F2" w14:textId="77777777" w:rsidTr="005A0B49">
        <w:trPr>
          <w:trHeight w:val="187"/>
          <w:jc w:val="center"/>
        </w:trPr>
        <w:tc>
          <w:tcPr>
            <w:tcW w:w="2534" w:type="dxa"/>
            <w:tcBorders>
              <w:top w:val="nil"/>
              <w:left w:val="single" w:sz="4" w:space="0" w:color="auto"/>
              <w:bottom w:val="nil"/>
              <w:right w:val="single" w:sz="4" w:space="0" w:color="auto"/>
            </w:tcBorders>
          </w:tcPr>
          <w:p w14:paraId="71D282E7"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3F4D93F"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33F0D25"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34E81451" w14:textId="77777777" w:rsidR="00996392" w:rsidRDefault="00996392">
            <w:pPr>
              <w:keepNext/>
              <w:keepLines/>
              <w:spacing w:after="0"/>
              <w:jc w:val="center"/>
              <w:rPr>
                <w:rFonts w:ascii="Arial" w:hAnsi="Arial"/>
                <w:sz w:val="18"/>
              </w:rPr>
            </w:pPr>
            <w:r>
              <w:rPr>
                <w:rFonts w:ascii="Arial" w:hAnsi="Arial"/>
                <w:sz w:val="18"/>
                <w:szCs w:val="18"/>
                <w:lang w:eastAsia="ja-JP"/>
              </w:rPr>
              <w:t>CA_n77(2A)</w:t>
            </w:r>
          </w:p>
        </w:tc>
        <w:tc>
          <w:tcPr>
            <w:tcW w:w="2290" w:type="dxa"/>
            <w:tcBorders>
              <w:top w:val="nil"/>
              <w:left w:val="single" w:sz="4" w:space="0" w:color="auto"/>
              <w:bottom w:val="nil"/>
              <w:right w:val="single" w:sz="4" w:space="0" w:color="auto"/>
            </w:tcBorders>
          </w:tcPr>
          <w:p w14:paraId="46603307" w14:textId="77777777" w:rsidR="00996392" w:rsidRDefault="00996392">
            <w:pPr>
              <w:keepNext/>
              <w:keepLines/>
              <w:spacing w:after="0"/>
              <w:jc w:val="center"/>
              <w:rPr>
                <w:rFonts w:ascii="Arial" w:hAnsi="Arial"/>
                <w:sz w:val="18"/>
              </w:rPr>
            </w:pPr>
          </w:p>
        </w:tc>
      </w:tr>
      <w:tr w:rsidR="00996392" w14:paraId="0784D7C0" w14:textId="77777777" w:rsidTr="005A0B49">
        <w:trPr>
          <w:trHeight w:val="187"/>
          <w:jc w:val="center"/>
        </w:trPr>
        <w:tc>
          <w:tcPr>
            <w:tcW w:w="2534" w:type="dxa"/>
            <w:tcBorders>
              <w:top w:val="nil"/>
              <w:left w:val="single" w:sz="4" w:space="0" w:color="auto"/>
              <w:bottom w:val="nil"/>
              <w:right w:val="single" w:sz="4" w:space="0" w:color="auto"/>
            </w:tcBorders>
          </w:tcPr>
          <w:p w14:paraId="5510680A"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1741B7A"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4EFAFA" w14:textId="77777777" w:rsidR="00996392" w:rsidRDefault="00996392">
            <w:pPr>
              <w:keepNext/>
              <w:keepLines/>
              <w:spacing w:after="0"/>
              <w:jc w:val="center"/>
              <w:rPr>
                <w:rFonts w:ascii="Arial" w:eastAsia="SimSun"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06FF12C7" w14:textId="77777777" w:rsidR="00996392" w:rsidRDefault="00996392">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80, 100</w:t>
            </w:r>
          </w:p>
        </w:tc>
        <w:tc>
          <w:tcPr>
            <w:tcW w:w="2290" w:type="dxa"/>
            <w:tcBorders>
              <w:top w:val="nil"/>
              <w:left w:val="single" w:sz="4" w:space="0" w:color="auto"/>
              <w:bottom w:val="nil"/>
              <w:right w:val="single" w:sz="4" w:space="0" w:color="auto"/>
            </w:tcBorders>
          </w:tcPr>
          <w:p w14:paraId="02801A7D" w14:textId="77777777" w:rsidR="00996392" w:rsidRDefault="00996392">
            <w:pPr>
              <w:keepNext/>
              <w:keepLines/>
              <w:spacing w:after="0"/>
              <w:jc w:val="center"/>
              <w:rPr>
                <w:rFonts w:ascii="Arial" w:eastAsia="SimSun" w:hAnsi="Arial"/>
                <w:sz w:val="18"/>
              </w:rPr>
            </w:pPr>
          </w:p>
        </w:tc>
      </w:tr>
      <w:tr w:rsidR="00996392" w14:paraId="56799951"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0E5585EC"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1FF5671" w14:textId="77777777" w:rsidR="00996392" w:rsidRDefault="0099639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BA3DB9F" w14:textId="77777777" w:rsidR="00996392" w:rsidRDefault="00996392">
            <w:pPr>
              <w:keepNext/>
              <w:keepLines/>
              <w:spacing w:after="0"/>
              <w:jc w:val="center"/>
              <w:rPr>
                <w:rFonts w:ascii="Arial" w:eastAsia="SimSun" w:hAnsi="Arial"/>
                <w:sz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182D2531" w14:textId="77777777" w:rsidR="00996392" w:rsidRDefault="00996392">
            <w:pPr>
              <w:keepNext/>
              <w:keepLines/>
              <w:spacing w:after="0"/>
              <w:jc w:val="center"/>
              <w:rPr>
                <w:rFonts w:ascii="Arial" w:hAnsi="Arial"/>
                <w:sz w:val="18"/>
              </w:rPr>
            </w:pPr>
            <w:r>
              <w:rPr>
                <w:rFonts w:ascii="Arial" w:hAnsi="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16F88100" w14:textId="77777777" w:rsidR="00996392" w:rsidRDefault="00996392">
            <w:pPr>
              <w:keepNext/>
              <w:keepLines/>
              <w:spacing w:after="0"/>
              <w:jc w:val="center"/>
              <w:rPr>
                <w:rFonts w:ascii="Arial" w:hAnsi="Arial"/>
                <w:sz w:val="18"/>
              </w:rPr>
            </w:pPr>
          </w:p>
        </w:tc>
      </w:tr>
      <w:tr w:rsidR="00996392" w14:paraId="06F78ED5"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1FB9ABC"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7C6BDDC2" w14:textId="77777777" w:rsidR="00996392" w:rsidRDefault="0099639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512755E9"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6D179DF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3E14E4A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4294AA51"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5C56C27C"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I</w:t>
            </w:r>
          </w:p>
          <w:p w14:paraId="076FFFD1"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6EB5B68F"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4C2990A6"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719EFE27"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7B8913CD"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I</w:t>
            </w:r>
          </w:p>
          <w:p w14:paraId="54C9A691"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5707F5B2"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67699284" w14:textId="77777777" w:rsidR="00996392" w:rsidRDefault="00996392">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5826BE86" w14:textId="77777777" w:rsidR="00996392" w:rsidRDefault="00996392">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6167FC16" w14:textId="77777777" w:rsidR="00996392" w:rsidRDefault="00996392">
            <w:pPr>
              <w:keepNext/>
              <w:keepLines/>
              <w:spacing w:after="0"/>
              <w:jc w:val="center"/>
              <w:rPr>
                <w:rFonts w:ascii="Arial" w:hAnsi="Arial"/>
                <w:sz w:val="18"/>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6D3EB6ED"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19FC8142" w14:textId="77777777" w:rsidR="00996392" w:rsidRDefault="00996392">
            <w:pPr>
              <w:keepNext/>
              <w:keepLines/>
              <w:spacing w:after="0"/>
              <w:jc w:val="center"/>
              <w:rPr>
                <w:rFonts w:ascii="Arial" w:hAnsi="Arial"/>
                <w:sz w:val="18"/>
                <w:lang w:eastAsia="zh-CN"/>
              </w:rPr>
            </w:pPr>
            <w:r>
              <w:rPr>
                <w:rFonts w:ascii="Arial" w:hAnsi="Arial"/>
                <w:sz w:val="18"/>
                <w:szCs w:val="18"/>
                <w:lang w:eastAsia="zh-CN"/>
              </w:rPr>
              <w:t>0</w:t>
            </w:r>
          </w:p>
        </w:tc>
      </w:tr>
      <w:tr w:rsidR="00996392" w14:paraId="1567DDF2" w14:textId="77777777" w:rsidTr="005A0B49">
        <w:trPr>
          <w:trHeight w:val="187"/>
          <w:jc w:val="center"/>
        </w:trPr>
        <w:tc>
          <w:tcPr>
            <w:tcW w:w="2534" w:type="dxa"/>
            <w:tcBorders>
              <w:top w:val="nil"/>
              <w:left w:val="single" w:sz="4" w:space="0" w:color="auto"/>
              <w:bottom w:val="nil"/>
              <w:right w:val="single" w:sz="4" w:space="0" w:color="auto"/>
            </w:tcBorders>
          </w:tcPr>
          <w:p w14:paraId="622F2A4A"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676397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087693D" w14:textId="77777777" w:rsidR="00996392" w:rsidRDefault="00996392">
            <w:pPr>
              <w:keepNext/>
              <w:keepLines/>
              <w:spacing w:after="0"/>
              <w:jc w:val="center"/>
              <w:rPr>
                <w:rFonts w:ascii="Arial" w:hAnsi="Arial"/>
                <w:sz w:val="18"/>
              </w:rPr>
            </w:pPr>
            <w:r>
              <w:rPr>
                <w:rFonts w:ascii="Arial" w:hAnsi="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hideMark/>
          </w:tcPr>
          <w:p w14:paraId="25DD2F4A" w14:textId="77777777" w:rsidR="00996392" w:rsidRDefault="00996392">
            <w:pPr>
              <w:keepNext/>
              <w:keepLines/>
              <w:spacing w:after="0"/>
              <w:jc w:val="center"/>
              <w:rPr>
                <w:rFonts w:ascii="Arial" w:hAnsi="Arial"/>
                <w:sz w:val="18"/>
              </w:rPr>
            </w:pPr>
            <w:r>
              <w:rPr>
                <w:rFonts w:ascii="Arial" w:hAnsi="Arial"/>
                <w:sz w:val="18"/>
                <w:szCs w:val="18"/>
                <w:lang w:eastAsia="ja-JP"/>
              </w:rPr>
              <w:t>CA_n77(2A)</w:t>
            </w:r>
          </w:p>
        </w:tc>
        <w:tc>
          <w:tcPr>
            <w:tcW w:w="2290" w:type="dxa"/>
            <w:tcBorders>
              <w:top w:val="nil"/>
              <w:left w:val="single" w:sz="4" w:space="0" w:color="auto"/>
              <w:bottom w:val="nil"/>
              <w:right w:val="single" w:sz="4" w:space="0" w:color="auto"/>
            </w:tcBorders>
          </w:tcPr>
          <w:p w14:paraId="316BF377" w14:textId="77777777" w:rsidR="00996392" w:rsidRDefault="00996392">
            <w:pPr>
              <w:keepNext/>
              <w:keepLines/>
              <w:spacing w:after="0"/>
              <w:jc w:val="center"/>
              <w:rPr>
                <w:rFonts w:ascii="Arial" w:hAnsi="Arial"/>
                <w:sz w:val="18"/>
              </w:rPr>
            </w:pPr>
          </w:p>
        </w:tc>
      </w:tr>
      <w:tr w:rsidR="00996392" w14:paraId="1A2BDE24" w14:textId="77777777" w:rsidTr="005A0B49">
        <w:trPr>
          <w:trHeight w:val="187"/>
          <w:jc w:val="center"/>
        </w:trPr>
        <w:tc>
          <w:tcPr>
            <w:tcW w:w="2534" w:type="dxa"/>
            <w:tcBorders>
              <w:top w:val="nil"/>
              <w:left w:val="single" w:sz="4" w:space="0" w:color="auto"/>
              <w:bottom w:val="nil"/>
              <w:right w:val="single" w:sz="4" w:space="0" w:color="auto"/>
            </w:tcBorders>
          </w:tcPr>
          <w:p w14:paraId="4CBA4BDA"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1FCDA37"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4C38A8" w14:textId="77777777" w:rsidR="00996392" w:rsidRDefault="00996392">
            <w:pPr>
              <w:keepNext/>
              <w:keepLines/>
              <w:spacing w:after="0"/>
              <w:jc w:val="center"/>
              <w:rPr>
                <w:rFonts w:ascii="Arial" w:hAnsi="Arial"/>
                <w:sz w:val="18"/>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13268C94"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48EBD3DF" w14:textId="77777777" w:rsidR="00996392" w:rsidRDefault="00996392">
            <w:pPr>
              <w:keepNext/>
              <w:keepLines/>
              <w:spacing w:after="0"/>
              <w:jc w:val="center"/>
              <w:rPr>
                <w:rFonts w:ascii="Arial" w:hAnsi="Arial"/>
                <w:sz w:val="18"/>
              </w:rPr>
            </w:pPr>
          </w:p>
        </w:tc>
      </w:tr>
      <w:tr w:rsidR="00996392" w14:paraId="2E2AD445"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1FF5D389" w14:textId="77777777" w:rsidR="00996392" w:rsidRDefault="00996392">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34C0FB0C" w14:textId="77777777" w:rsidR="00996392" w:rsidRDefault="00996392">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A6BD1C0" w14:textId="77777777" w:rsidR="00996392" w:rsidRDefault="00996392">
            <w:pPr>
              <w:keepNext/>
              <w:keepLines/>
              <w:spacing w:after="0"/>
              <w:jc w:val="center"/>
              <w:rPr>
                <w:rFonts w:ascii="Arial" w:hAnsi="Arial"/>
                <w:sz w:val="18"/>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55A9D26" w14:textId="77777777" w:rsidR="00996392" w:rsidRDefault="00996392">
            <w:pPr>
              <w:keepNext/>
              <w:keepLines/>
              <w:spacing w:after="0"/>
              <w:jc w:val="center"/>
              <w:rPr>
                <w:rFonts w:ascii="Arial" w:hAnsi="Arial"/>
                <w:sz w:val="18"/>
                <w:lang w:eastAsia="zh-CN"/>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404B91F2" w14:textId="77777777" w:rsidR="00996392" w:rsidRDefault="00996392">
            <w:pPr>
              <w:keepNext/>
              <w:keepLines/>
              <w:spacing w:after="0"/>
              <w:jc w:val="center"/>
              <w:rPr>
                <w:rFonts w:ascii="Arial" w:hAnsi="Arial"/>
                <w:sz w:val="18"/>
              </w:rPr>
            </w:pPr>
          </w:p>
        </w:tc>
      </w:tr>
      <w:tr w:rsidR="00996392" w14:paraId="4F2D81F1" w14:textId="77777777" w:rsidTr="005A0B49">
        <w:trPr>
          <w:trHeight w:val="187"/>
          <w:jc w:val="center"/>
        </w:trPr>
        <w:tc>
          <w:tcPr>
            <w:tcW w:w="2534" w:type="dxa"/>
            <w:tcBorders>
              <w:top w:val="single" w:sz="4" w:space="0" w:color="auto"/>
              <w:left w:val="single" w:sz="4" w:space="0" w:color="auto"/>
              <w:bottom w:val="nil"/>
              <w:right w:val="single" w:sz="4" w:space="0" w:color="auto"/>
            </w:tcBorders>
          </w:tcPr>
          <w:p w14:paraId="3C1E2F5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_n28A-</w:t>
            </w:r>
            <w:r>
              <w:rPr>
                <w:rFonts w:ascii="Arial" w:hAnsi="Arial" w:cs="Arial"/>
                <w:sz w:val="18"/>
                <w:szCs w:val="18"/>
                <w:lang w:eastAsia="zh-CN"/>
              </w:rPr>
              <w:t>n78</w:t>
            </w:r>
            <w:r>
              <w:rPr>
                <w:rFonts w:ascii="Arial" w:hAnsi="Arial" w:cs="Arial"/>
                <w:sz w:val="18"/>
                <w:szCs w:val="18"/>
                <w:lang w:val="sv-SE" w:eastAsia="ja-JP"/>
              </w:rPr>
              <w:t>A-</w:t>
            </w:r>
            <w:r>
              <w:rPr>
                <w:rFonts w:ascii="Arial" w:hAnsi="Arial" w:cs="Arial"/>
                <w:sz w:val="18"/>
                <w:szCs w:val="18"/>
                <w:lang w:eastAsia="zh-CN"/>
              </w:rPr>
              <w:t>n79</w:t>
            </w:r>
            <w:r>
              <w:rPr>
                <w:rFonts w:ascii="Arial" w:hAnsi="Arial" w:cs="Arial"/>
                <w:sz w:val="18"/>
                <w:szCs w:val="18"/>
                <w:lang w:val="sv-SE" w:eastAsia="ja-JP"/>
              </w:rPr>
              <w:t>A-n257A</w:t>
            </w:r>
          </w:p>
          <w:p w14:paraId="6D0BC385" w14:textId="77777777" w:rsidR="00996392" w:rsidRDefault="00996392">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vAlign w:val="center"/>
            <w:hideMark/>
          </w:tcPr>
          <w:p w14:paraId="7758C31E" w14:textId="77777777" w:rsidR="00996392" w:rsidRDefault="00996392">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CA_n28A-n78A</w:t>
            </w:r>
          </w:p>
          <w:p w14:paraId="23425534" w14:textId="77777777" w:rsidR="00996392" w:rsidRDefault="00996392">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CA_n28A-n79A</w:t>
            </w:r>
          </w:p>
          <w:p w14:paraId="42CB76BF" w14:textId="77777777" w:rsidR="00996392" w:rsidRDefault="00996392">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CA_n28A-n257A</w:t>
            </w:r>
          </w:p>
          <w:p w14:paraId="12974279" w14:textId="77777777" w:rsidR="00996392" w:rsidRDefault="00996392">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CA_n78A-n79A</w:t>
            </w:r>
          </w:p>
          <w:p w14:paraId="4FDDE191" w14:textId="77777777" w:rsidR="00996392" w:rsidRDefault="00996392">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CA_n78A-n257A</w:t>
            </w:r>
          </w:p>
          <w:p w14:paraId="0E2347B4" w14:textId="77777777" w:rsidR="00996392" w:rsidRDefault="00996392">
            <w:pPr>
              <w:keepNext/>
              <w:keepLines/>
              <w:spacing w:after="0"/>
              <w:jc w:val="center"/>
              <w:rPr>
                <w:rFonts w:ascii="Arial" w:hAnsi="Arial" w:cs="Arial"/>
                <w:sz w:val="18"/>
                <w:szCs w:val="18"/>
              </w:rPr>
            </w:pPr>
            <w:r>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hideMark/>
          </w:tcPr>
          <w:p w14:paraId="7A82779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7A31D1D6" w14:textId="77777777" w:rsidR="00996392" w:rsidRDefault="00996392">
            <w:pPr>
              <w:keepNext/>
              <w:keepLines/>
              <w:spacing w:after="0"/>
              <w:jc w:val="center"/>
              <w:rPr>
                <w:rFonts w:ascii="Arial" w:hAnsi="Arial" w:cs="Arial"/>
                <w:sz w:val="18"/>
                <w:szCs w:val="18"/>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hideMark/>
          </w:tcPr>
          <w:p w14:paraId="644BE8C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996392" w14:paraId="73D0740B" w14:textId="77777777" w:rsidTr="005A0B49">
        <w:trPr>
          <w:trHeight w:val="187"/>
          <w:jc w:val="center"/>
        </w:trPr>
        <w:tc>
          <w:tcPr>
            <w:tcW w:w="2534" w:type="dxa"/>
            <w:tcBorders>
              <w:top w:val="nil"/>
              <w:left w:val="single" w:sz="4" w:space="0" w:color="auto"/>
              <w:bottom w:val="nil"/>
              <w:right w:val="single" w:sz="4" w:space="0" w:color="auto"/>
            </w:tcBorders>
          </w:tcPr>
          <w:p w14:paraId="1FDED31E"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4255F433"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6861B3F"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11D02E1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r>
              <w:rPr>
                <w:rFonts w:ascii="Arial" w:hAnsi="Arial" w:cs="Arial"/>
                <w:sz w:val="18"/>
                <w:szCs w:val="18"/>
                <w:lang w:eastAsia="zh-CN"/>
              </w:rPr>
              <w:t xml:space="preserve">, </w:t>
            </w: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7A85A323" w14:textId="77777777" w:rsidR="00996392" w:rsidRDefault="00996392">
            <w:pPr>
              <w:keepNext/>
              <w:keepLines/>
              <w:spacing w:after="0"/>
              <w:jc w:val="center"/>
              <w:rPr>
                <w:rFonts w:ascii="Arial" w:hAnsi="Arial" w:cs="Arial"/>
                <w:sz w:val="18"/>
                <w:szCs w:val="18"/>
              </w:rPr>
            </w:pPr>
          </w:p>
        </w:tc>
      </w:tr>
      <w:tr w:rsidR="00996392" w14:paraId="5107E94C" w14:textId="77777777" w:rsidTr="005A0B49">
        <w:trPr>
          <w:trHeight w:val="187"/>
          <w:jc w:val="center"/>
        </w:trPr>
        <w:tc>
          <w:tcPr>
            <w:tcW w:w="2534" w:type="dxa"/>
            <w:tcBorders>
              <w:top w:val="nil"/>
              <w:left w:val="single" w:sz="4" w:space="0" w:color="auto"/>
              <w:bottom w:val="nil"/>
              <w:right w:val="single" w:sz="4" w:space="0" w:color="auto"/>
            </w:tcBorders>
          </w:tcPr>
          <w:p w14:paraId="1F00AD6E"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780A09EF"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342BFFC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170022C7" w14:textId="77777777" w:rsidR="00996392" w:rsidRDefault="00996392">
            <w:pPr>
              <w:keepNext/>
              <w:keepLines/>
              <w:spacing w:after="0"/>
              <w:jc w:val="center"/>
              <w:rPr>
                <w:rFonts w:ascii="Arial" w:hAnsi="Arial" w:cs="Arial"/>
                <w:sz w:val="18"/>
                <w:szCs w:val="18"/>
                <w:lang w:eastAsia="ja-JP"/>
              </w:rPr>
            </w:pP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7B42E995" w14:textId="77777777" w:rsidR="00996392" w:rsidRDefault="00996392">
            <w:pPr>
              <w:keepNext/>
              <w:keepLines/>
              <w:spacing w:after="0"/>
              <w:jc w:val="center"/>
              <w:rPr>
                <w:rFonts w:ascii="Arial" w:hAnsi="Arial" w:cs="Arial"/>
                <w:sz w:val="18"/>
                <w:szCs w:val="18"/>
              </w:rPr>
            </w:pPr>
          </w:p>
        </w:tc>
      </w:tr>
      <w:tr w:rsidR="00996392" w14:paraId="3A66136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378DDF4D"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58BC6CE1"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FA9E0C2"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3205755" w14:textId="77777777" w:rsidR="00996392" w:rsidRDefault="00996392">
            <w:pPr>
              <w:keepNext/>
              <w:keepLines/>
              <w:spacing w:after="0"/>
              <w:jc w:val="center"/>
              <w:rPr>
                <w:rFonts w:ascii="Arial" w:hAnsi="Arial" w:cs="Arial"/>
                <w:sz w:val="18"/>
                <w:szCs w:val="18"/>
                <w:lang w:eastAsia="ja-JP"/>
              </w:rPr>
            </w:pPr>
            <w:r>
              <w:rPr>
                <w:rFonts w:ascii="Arial" w:hAnsi="Arial" w:cs="Arial"/>
                <w:sz w:val="18"/>
                <w:szCs w:val="18"/>
                <w:lang w:val="en-US"/>
              </w:rPr>
              <w:t>100</w:t>
            </w:r>
            <w:r>
              <w:rPr>
                <w:rFonts w:ascii="Arial" w:hAnsi="Arial" w:cs="Arial"/>
                <w:sz w:val="18"/>
                <w:szCs w:val="18"/>
                <w:lang w:eastAsia="zh-CN"/>
              </w:rPr>
              <w:t xml:space="preserve">, </w:t>
            </w:r>
            <w:r>
              <w:rPr>
                <w:rFonts w:ascii="Arial" w:hAnsi="Arial" w:cs="Arial"/>
                <w:sz w:val="18"/>
                <w:szCs w:val="18"/>
                <w:lang w:val="en-US"/>
              </w:rPr>
              <w:t>200</w:t>
            </w:r>
            <w:r>
              <w:rPr>
                <w:rFonts w:ascii="Arial" w:hAnsi="Arial" w:cs="Arial"/>
                <w:sz w:val="18"/>
                <w:szCs w:val="18"/>
                <w:lang w:eastAsia="zh-CN"/>
              </w:rPr>
              <w:t xml:space="preserve">, </w:t>
            </w:r>
            <w:r>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tcPr>
          <w:p w14:paraId="4AC31E16" w14:textId="77777777" w:rsidR="00996392" w:rsidRDefault="00996392">
            <w:pPr>
              <w:keepNext/>
              <w:keepLines/>
              <w:spacing w:after="0"/>
              <w:jc w:val="center"/>
              <w:rPr>
                <w:rFonts w:ascii="Arial" w:hAnsi="Arial" w:cs="Arial"/>
                <w:sz w:val="18"/>
                <w:szCs w:val="18"/>
              </w:rPr>
            </w:pPr>
          </w:p>
        </w:tc>
      </w:tr>
      <w:tr w:rsidR="00996392" w14:paraId="7AD411D4" w14:textId="77777777" w:rsidTr="005A0B49">
        <w:trPr>
          <w:trHeight w:val="187"/>
          <w:jc w:val="center"/>
        </w:trPr>
        <w:tc>
          <w:tcPr>
            <w:tcW w:w="2534" w:type="dxa"/>
            <w:tcBorders>
              <w:top w:val="single" w:sz="4" w:space="0" w:color="auto"/>
              <w:left w:val="single" w:sz="4" w:space="0" w:color="auto"/>
              <w:bottom w:val="nil"/>
              <w:right w:val="single" w:sz="4" w:space="0" w:color="auto"/>
            </w:tcBorders>
          </w:tcPr>
          <w:p w14:paraId="79030EFC"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_n28A-</w:t>
            </w:r>
            <w:r>
              <w:rPr>
                <w:rFonts w:ascii="Arial" w:hAnsi="Arial" w:cs="Arial"/>
                <w:sz w:val="18"/>
                <w:szCs w:val="18"/>
                <w:lang w:eastAsia="zh-CN"/>
              </w:rPr>
              <w:t>n78</w:t>
            </w:r>
            <w:r>
              <w:rPr>
                <w:rFonts w:ascii="Arial" w:hAnsi="Arial" w:cs="Arial"/>
                <w:sz w:val="18"/>
                <w:szCs w:val="18"/>
                <w:lang w:val="sv-SE" w:eastAsia="ja-JP"/>
              </w:rPr>
              <w:t>A-</w:t>
            </w:r>
            <w:r>
              <w:rPr>
                <w:rFonts w:ascii="Arial" w:hAnsi="Arial" w:cs="Arial"/>
                <w:sz w:val="18"/>
                <w:szCs w:val="18"/>
                <w:lang w:eastAsia="zh-CN"/>
              </w:rPr>
              <w:t>n79</w:t>
            </w:r>
            <w:r>
              <w:rPr>
                <w:rFonts w:ascii="Arial" w:hAnsi="Arial" w:cs="Arial"/>
                <w:sz w:val="18"/>
                <w:szCs w:val="18"/>
                <w:lang w:val="sv-SE" w:eastAsia="ja-JP"/>
              </w:rPr>
              <w:t>A-n257G</w:t>
            </w:r>
          </w:p>
          <w:p w14:paraId="0562DF13" w14:textId="77777777" w:rsidR="00996392" w:rsidRDefault="00996392">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vAlign w:val="center"/>
            <w:hideMark/>
          </w:tcPr>
          <w:p w14:paraId="3D148364"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CA_n28A-n78A</w:t>
            </w:r>
          </w:p>
          <w:p w14:paraId="5701629A"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CA_n28A-n79A</w:t>
            </w:r>
          </w:p>
          <w:p w14:paraId="6B308E87"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CA_n28A-n257A</w:t>
            </w:r>
          </w:p>
          <w:p w14:paraId="40D8B00D"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CA_n28A-n257G</w:t>
            </w:r>
          </w:p>
          <w:p w14:paraId="53E6C8D9"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CA_n78A-n79A</w:t>
            </w:r>
          </w:p>
          <w:p w14:paraId="57B41CC6"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CA_n78A-n257A</w:t>
            </w:r>
          </w:p>
          <w:p w14:paraId="33C0C002"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CA_n78A-n257G</w:t>
            </w:r>
          </w:p>
          <w:p w14:paraId="0492CBAC"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CA_n79A-n257A</w:t>
            </w:r>
          </w:p>
          <w:p w14:paraId="0E9C28C7" w14:textId="77777777" w:rsidR="00996392" w:rsidRDefault="00996392">
            <w:pPr>
              <w:keepNext/>
              <w:keepLines/>
              <w:spacing w:after="0"/>
              <w:jc w:val="center"/>
              <w:rPr>
                <w:rFonts w:ascii="Arial" w:eastAsia="SimSun" w:hAnsi="Arial" w:cs="Arial"/>
                <w:sz w:val="18"/>
                <w:szCs w:val="18"/>
              </w:rPr>
            </w:pPr>
            <w:r>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hideMark/>
          </w:tcPr>
          <w:p w14:paraId="17D522F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66AB8BA3" w14:textId="77777777" w:rsidR="00996392" w:rsidRDefault="00996392">
            <w:pPr>
              <w:keepNext/>
              <w:keepLines/>
              <w:spacing w:after="0"/>
              <w:jc w:val="center"/>
              <w:rPr>
                <w:rFonts w:ascii="Arial" w:hAnsi="Arial" w:cs="Arial"/>
                <w:sz w:val="18"/>
                <w:szCs w:val="18"/>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hideMark/>
          </w:tcPr>
          <w:p w14:paraId="5E18DC9B"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996392" w14:paraId="4AC6BF25" w14:textId="77777777" w:rsidTr="005A0B49">
        <w:trPr>
          <w:trHeight w:val="187"/>
          <w:jc w:val="center"/>
        </w:trPr>
        <w:tc>
          <w:tcPr>
            <w:tcW w:w="2534" w:type="dxa"/>
            <w:tcBorders>
              <w:top w:val="nil"/>
              <w:left w:val="single" w:sz="4" w:space="0" w:color="auto"/>
              <w:bottom w:val="nil"/>
              <w:right w:val="single" w:sz="4" w:space="0" w:color="auto"/>
            </w:tcBorders>
          </w:tcPr>
          <w:p w14:paraId="34BCE4F5"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4DA8570E"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E209BF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540B169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r>
              <w:rPr>
                <w:rFonts w:ascii="Arial" w:hAnsi="Arial" w:cs="Arial"/>
                <w:sz w:val="18"/>
                <w:szCs w:val="18"/>
                <w:lang w:eastAsia="zh-CN"/>
              </w:rPr>
              <w:t xml:space="preserve">, </w:t>
            </w: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486E4E82" w14:textId="77777777" w:rsidR="00996392" w:rsidRDefault="00996392">
            <w:pPr>
              <w:keepNext/>
              <w:keepLines/>
              <w:spacing w:after="0"/>
              <w:jc w:val="center"/>
              <w:rPr>
                <w:rFonts w:ascii="Arial" w:hAnsi="Arial" w:cs="Arial"/>
                <w:sz w:val="18"/>
                <w:szCs w:val="18"/>
              </w:rPr>
            </w:pPr>
          </w:p>
        </w:tc>
      </w:tr>
      <w:tr w:rsidR="00996392" w14:paraId="29C5B64D" w14:textId="77777777" w:rsidTr="005A0B49">
        <w:trPr>
          <w:trHeight w:val="187"/>
          <w:jc w:val="center"/>
        </w:trPr>
        <w:tc>
          <w:tcPr>
            <w:tcW w:w="2534" w:type="dxa"/>
            <w:tcBorders>
              <w:top w:val="nil"/>
              <w:left w:val="single" w:sz="4" w:space="0" w:color="auto"/>
              <w:bottom w:val="nil"/>
              <w:right w:val="single" w:sz="4" w:space="0" w:color="auto"/>
            </w:tcBorders>
          </w:tcPr>
          <w:p w14:paraId="459FDA30"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208244EC"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09AD146"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0E5B4579" w14:textId="77777777" w:rsidR="00996392" w:rsidRDefault="00996392">
            <w:pPr>
              <w:keepNext/>
              <w:keepLines/>
              <w:spacing w:after="0"/>
              <w:jc w:val="center"/>
              <w:rPr>
                <w:rFonts w:ascii="Arial" w:hAnsi="Arial" w:cs="Arial"/>
                <w:sz w:val="18"/>
                <w:szCs w:val="18"/>
                <w:lang w:eastAsia="ja-JP"/>
              </w:rPr>
            </w:pP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5E84DAAB" w14:textId="77777777" w:rsidR="00996392" w:rsidRDefault="00996392">
            <w:pPr>
              <w:keepNext/>
              <w:keepLines/>
              <w:spacing w:after="0"/>
              <w:jc w:val="center"/>
              <w:rPr>
                <w:rFonts w:ascii="Arial" w:hAnsi="Arial" w:cs="Arial"/>
                <w:sz w:val="18"/>
                <w:szCs w:val="18"/>
              </w:rPr>
            </w:pPr>
          </w:p>
        </w:tc>
      </w:tr>
      <w:tr w:rsidR="00996392" w14:paraId="13D6489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20EF7C32"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1E7C43F0"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20470364"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5F59C574" w14:textId="77777777" w:rsidR="00996392" w:rsidRDefault="00996392">
            <w:pPr>
              <w:keepNext/>
              <w:keepLines/>
              <w:spacing w:after="0"/>
              <w:jc w:val="center"/>
              <w:rPr>
                <w:rFonts w:ascii="Arial" w:hAnsi="Arial" w:cs="Arial"/>
                <w:sz w:val="18"/>
                <w:szCs w:val="18"/>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tcPr>
          <w:p w14:paraId="11F8E0D7" w14:textId="77777777" w:rsidR="00996392" w:rsidRDefault="00996392">
            <w:pPr>
              <w:keepNext/>
              <w:keepLines/>
              <w:spacing w:after="0"/>
              <w:jc w:val="center"/>
              <w:rPr>
                <w:rFonts w:ascii="Arial" w:hAnsi="Arial" w:cs="Arial"/>
                <w:sz w:val="18"/>
                <w:szCs w:val="18"/>
              </w:rPr>
            </w:pPr>
          </w:p>
        </w:tc>
      </w:tr>
      <w:tr w:rsidR="00996392" w14:paraId="2BACE858" w14:textId="77777777" w:rsidTr="005A0B49">
        <w:trPr>
          <w:trHeight w:val="187"/>
          <w:jc w:val="center"/>
        </w:trPr>
        <w:tc>
          <w:tcPr>
            <w:tcW w:w="2534" w:type="dxa"/>
            <w:tcBorders>
              <w:top w:val="single" w:sz="4" w:space="0" w:color="auto"/>
              <w:left w:val="single" w:sz="4" w:space="0" w:color="auto"/>
              <w:bottom w:val="nil"/>
              <w:right w:val="single" w:sz="4" w:space="0" w:color="auto"/>
            </w:tcBorders>
          </w:tcPr>
          <w:p w14:paraId="1EAB69F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_n28A-</w:t>
            </w:r>
            <w:r>
              <w:rPr>
                <w:rFonts w:ascii="Arial" w:hAnsi="Arial" w:cs="Arial"/>
                <w:sz w:val="18"/>
                <w:szCs w:val="18"/>
                <w:lang w:eastAsia="zh-CN"/>
              </w:rPr>
              <w:t>n78</w:t>
            </w:r>
            <w:r>
              <w:rPr>
                <w:rFonts w:ascii="Arial" w:hAnsi="Arial" w:cs="Arial"/>
                <w:sz w:val="18"/>
                <w:szCs w:val="18"/>
                <w:lang w:val="sv-SE" w:eastAsia="ja-JP"/>
              </w:rPr>
              <w:t>A-</w:t>
            </w:r>
            <w:r>
              <w:rPr>
                <w:rFonts w:ascii="Arial" w:hAnsi="Arial" w:cs="Arial"/>
                <w:sz w:val="18"/>
                <w:szCs w:val="18"/>
                <w:lang w:eastAsia="zh-CN"/>
              </w:rPr>
              <w:t>n79</w:t>
            </w:r>
            <w:r>
              <w:rPr>
                <w:rFonts w:ascii="Arial" w:hAnsi="Arial" w:cs="Arial"/>
                <w:sz w:val="18"/>
                <w:szCs w:val="18"/>
                <w:lang w:val="sv-SE" w:eastAsia="ja-JP"/>
              </w:rPr>
              <w:t>A-n257H</w:t>
            </w:r>
          </w:p>
          <w:p w14:paraId="310D5A3D" w14:textId="77777777" w:rsidR="00996392" w:rsidRDefault="00996392">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vAlign w:val="center"/>
            <w:hideMark/>
          </w:tcPr>
          <w:p w14:paraId="684B9566"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CA_n28A-n78A</w:t>
            </w:r>
          </w:p>
          <w:p w14:paraId="36AF4F95"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CA_n28A-n79A</w:t>
            </w:r>
          </w:p>
          <w:p w14:paraId="7E8CE5AF"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CA_n28A-n257A</w:t>
            </w:r>
          </w:p>
          <w:p w14:paraId="7E54739D"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CA_n28A-n257G</w:t>
            </w:r>
          </w:p>
          <w:p w14:paraId="08E456C8"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CA_n28A-n257H</w:t>
            </w:r>
          </w:p>
          <w:p w14:paraId="3AE1FD2A"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CA_n78A-n79A</w:t>
            </w:r>
          </w:p>
          <w:p w14:paraId="0ABA0B2E"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CA_n78A-n257A</w:t>
            </w:r>
          </w:p>
          <w:p w14:paraId="1E4B8BCD"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CA_n78A-n257G</w:t>
            </w:r>
          </w:p>
          <w:p w14:paraId="533EF1C4"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CA_n78A-n257H</w:t>
            </w:r>
          </w:p>
          <w:p w14:paraId="30CDD22F"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CA_n79A-n257A</w:t>
            </w:r>
          </w:p>
          <w:p w14:paraId="630510B7"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CA_n79A-n257G</w:t>
            </w:r>
          </w:p>
          <w:p w14:paraId="545F2CCC" w14:textId="77777777" w:rsidR="00996392" w:rsidRDefault="00996392">
            <w:pPr>
              <w:keepNext/>
              <w:keepLines/>
              <w:spacing w:after="0"/>
              <w:jc w:val="center"/>
              <w:rPr>
                <w:rFonts w:ascii="Arial" w:eastAsia="SimSun" w:hAnsi="Arial" w:cs="Arial"/>
                <w:sz w:val="18"/>
                <w:szCs w:val="18"/>
              </w:rPr>
            </w:pPr>
            <w:r>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hideMark/>
          </w:tcPr>
          <w:p w14:paraId="624672A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43A9B475" w14:textId="77777777" w:rsidR="00996392" w:rsidRDefault="00996392">
            <w:pPr>
              <w:keepNext/>
              <w:keepLines/>
              <w:spacing w:after="0"/>
              <w:jc w:val="center"/>
              <w:rPr>
                <w:rFonts w:ascii="Arial" w:hAnsi="Arial" w:cs="Arial"/>
                <w:sz w:val="18"/>
                <w:szCs w:val="18"/>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hideMark/>
          </w:tcPr>
          <w:p w14:paraId="607CB808"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996392" w14:paraId="08AF9677" w14:textId="77777777" w:rsidTr="005A0B49">
        <w:trPr>
          <w:trHeight w:val="187"/>
          <w:jc w:val="center"/>
        </w:trPr>
        <w:tc>
          <w:tcPr>
            <w:tcW w:w="2534" w:type="dxa"/>
            <w:tcBorders>
              <w:top w:val="nil"/>
              <w:left w:val="single" w:sz="4" w:space="0" w:color="auto"/>
              <w:bottom w:val="nil"/>
              <w:right w:val="single" w:sz="4" w:space="0" w:color="auto"/>
            </w:tcBorders>
          </w:tcPr>
          <w:p w14:paraId="235A3EDA"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582A0497"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EFEF51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760C495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r>
              <w:rPr>
                <w:rFonts w:ascii="Arial" w:hAnsi="Arial" w:cs="Arial"/>
                <w:sz w:val="18"/>
                <w:szCs w:val="18"/>
                <w:lang w:eastAsia="zh-CN"/>
              </w:rPr>
              <w:t xml:space="preserve">, </w:t>
            </w: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50668956" w14:textId="77777777" w:rsidR="00996392" w:rsidRDefault="00996392">
            <w:pPr>
              <w:keepNext/>
              <w:keepLines/>
              <w:spacing w:after="0"/>
              <w:jc w:val="center"/>
              <w:rPr>
                <w:rFonts w:ascii="Arial" w:hAnsi="Arial" w:cs="Arial"/>
                <w:sz w:val="18"/>
                <w:szCs w:val="18"/>
              </w:rPr>
            </w:pPr>
          </w:p>
        </w:tc>
      </w:tr>
      <w:tr w:rsidR="00996392" w14:paraId="359CF64F" w14:textId="77777777" w:rsidTr="005A0B49">
        <w:trPr>
          <w:trHeight w:val="187"/>
          <w:jc w:val="center"/>
        </w:trPr>
        <w:tc>
          <w:tcPr>
            <w:tcW w:w="2534" w:type="dxa"/>
            <w:tcBorders>
              <w:top w:val="nil"/>
              <w:left w:val="single" w:sz="4" w:space="0" w:color="auto"/>
              <w:bottom w:val="nil"/>
              <w:right w:val="single" w:sz="4" w:space="0" w:color="auto"/>
            </w:tcBorders>
          </w:tcPr>
          <w:p w14:paraId="532C0E20"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5C26B29F"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39F652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24F8C936" w14:textId="77777777" w:rsidR="00996392" w:rsidRDefault="00996392">
            <w:pPr>
              <w:keepNext/>
              <w:keepLines/>
              <w:spacing w:after="0"/>
              <w:jc w:val="center"/>
              <w:rPr>
                <w:rFonts w:ascii="Arial" w:hAnsi="Arial" w:cs="Arial"/>
                <w:sz w:val="18"/>
                <w:szCs w:val="18"/>
                <w:lang w:eastAsia="ja-JP"/>
              </w:rPr>
            </w:pP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774BE4FF" w14:textId="77777777" w:rsidR="00996392" w:rsidRDefault="00996392">
            <w:pPr>
              <w:keepNext/>
              <w:keepLines/>
              <w:spacing w:after="0"/>
              <w:jc w:val="center"/>
              <w:rPr>
                <w:rFonts w:ascii="Arial" w:hAnsi="Arial" w:cs="Arial"/>
                <w:sz w:val="18"/>
                <w:szCs w:val="18"/>
              </w:rPr>
            </w:pPr>
          </w:p>
        </w:tc>
      </w:tr>
      <w:tr w:rsidR="00996392" w14:paraId="02E11FA6" w14:textId="77777777" w:rsidTr="005A0B49">
        <w:trPr>
          <w:trHeight w:val="187"/>
          <w:jc w:val="center"/>
        </w:trPr>
        <w:tc>
          <w:tcPr>
            <w:tcW w:w="2534" w:type="dxa"/>
            <w:tcBorders>
              <w:top w:val="nil"/>
              <w:left w:val="single" w:sz="4" w:space="0" w:color="auto"/>
              <w:bottom w:val="single" w:sz="4" w:space="0" w:color="auto"/>
              <w:right w:val="single" w:sz="4" w:space="0" w:color="auto"/>
            </w:tcBorders>
          </w:tcPr>
          <w:p w14:paraId="61A20F49"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21315483"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C83FC21"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6E6C7652" w14:textId="77777777" w:rsidR="00996392" w:rsidRDefault="00996392">
            <w:pPr>
              <w:keepNext/>
              <w:keepLines/>
              <w:spacing w:after="0"/>
              <w:jc w:val="center"/>
              <w:rPr>
                <w:rFonts w:ascii="Arial" w:hAnsi="Arial" w:cs="Arial"/>
                <w:sz w:val="18"/>
                <w:szCs w:val="18"/>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tcPr>
          <w:p w14:paraId="52041D33" w14:textId="77777777" w:rsidR="00996392" w:rsidRDefault="00996392">
            <w:pPr>
              <w:keepNext/>
              <w:keepLines/>
              <w:spacing w:after="0"/>
              <w:jc w:val="center"/>
              <w:rPr>
                <w:rFonts w:ascii="Arial" w:hAnsi="Arial" w:cs="Arial"/>
                <w:sz w:val="18"/>
                <w:szCs w:val="18"/>
              </w:rPr>
            </w:pPr>
          </w:p>
        </w:tc>
      </w:tr>
      <w:tr w:rsidR="00996392" w14:paraId="7218CD96" w14:textId="77777777" w:rsidTr="005A0B49">
        <w:trPr>
          <w:trHeight w:val="187"/>
          <w:jc w:val="center"/>
        </w:trPr>
        <w:tc>
          <w:tcPr>
            <w:tcW w:w="2534" w:type="dxa"/>
            <w:tcBorders>
              <w:top w:val="single" w:sz="4" w:space="0" w:color="auto"/>
              <w:left w:val="single" w:sz="4" w:space="0" w:color="auto"/>
              <w:bottom w:val="nil"/>
              <w:right w:val="single" w:sz="4" w:space="0" w:color="auto"/>
            </w:tcBorders>
            <w:hideMark/>
          </w:tcPr>
          <w:p w14:paraId="1187C8EC" w14:textId="77777777" w:rsidR="00996392" w:rsidRDefault="00996392">
            <w:pPr>
              <w:keepNext/>
              <w:keepLines/>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lang w:eastAsia="ja-JP"/>
              </w:rPr>
              <w:t>_n28A-</w:t>
            </w:r>
            <w:r>
              <w:rPr>
                <w:rFonts w:ascii="Arial" w:hAnsi="Arial" w:cs="Arial"/>
                <w:sz w:val="18"/>
                <w:szCs w:val="18"/>
                <w:lang w:eastAsia="zh-CN"/>
              </w:rPr>
              <w:t>n78</w:t>
            </w:r>
            <w:r>
              <w:rPr>
                <w:rFonts w:ascii="Arial" w:hAnsi="Arial" w:cs="Arial"/>
                <w:sz w:val="18"/>
                <w:szCs w:val="18"/>
                <w:lang w:val="en-US" w:eastAsia="ja-JP"/>
              </w:rPr>
              <w:t>A-</w:t>
            </w:r>
            <w:r>
              <w:rPr>
                <w:rFonts w:ascii="Arial" w:hAnsi="Arial" w:cs="Arial"/>
                <w:sz w:val="18"/>
                <w:szCs w:val="18"/>
                <w:lang w:eastAsia="zh-CN"/>
              </w:rPr>
              <w:t>n79</w:t>
            </w:r>
            <w:r>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vAlign w:val="center"/>
            <w:hideMark/>
          </w:tcPr>
          <w:p w14:paraId="2133C042"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CA_n28A-n78A</w:t>
            </w:r>
          </w:p>
          <w:p w14:paraId="59636922"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CA_n28A-n79A</w:t>
            </w:r>
          </w:p>
          <w:p w14:paraId="55C5304A"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CA_n28A-n257A</w:t>
            </w:r>
          </w:p>
          <w:p w14:paraId="08DA7927"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CA_n28A-n257G</w:t>
            </w:r>
          </w:p>
          <w:p w14:paraId="406680B8"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CA_n28A-n257H</w:t>
            </w:r>
          </w:p>
          <w:p w14:paraId="3764EB7C"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CA_n28A-n257I</w:t>
            </w:r>
          </w:p>
          <w:p w14:paraId="35AAC951"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CA_n78A-n79A</w:t>
            </w:r>
          </w:p>
          <w:p w14:paraId="73F9F706"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CA_n78A-n257A</w:t>
            </w:r>
          </w:p>
          <w:p w14:paraId="57868FC6"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CA_n78A-n257G</w:t>
            </w:r>
          </w:p>
          <w:p w14:paraId="60467CAA"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CA_n78A-n257H</w:t>
            </w:r>
          </w:p>
          <w:p w14:paraId="0B296884"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CA_n78A-n257I</w:t>
            </w:r>
          </w:p>
          <w:p w14:paraId="4E9B52DD"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CA_n79A-n257A</w:t>
            </w:r>
          </w:p>
          <w:p w14:paraId="37C6C9FE"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CA_n79A-n257G</w:t>
            </w:r>
          </w:p>
          <w:p w14:paraId="603FE9B7" w14:textId="77777777" w:rsidR="00996392" w:rsidRDefault="00996392">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CA_n79A-n257H</w:t>
            </w:r>
          </w:p>
          <w:p w14:paraId="0EF60686" w14:textId="77777777" w:rsidR="00996392" w:rsidRDefault="00996392">
            <w:pPr>
              <w:keepNext/>
              <w:keepLines/>
              <w:spacing w:after="0"/>
              <w:jc w:val="center"/>
              <w:rPr>
                <w:rFonts w:ascii="Arial" w:eastAsia="SimSun" w:hAnsi="Arial" w:cs="Arial"/>
                <w:sz w:val="18"/>
                <w:szCs w:val="18"/>
              </w:rPr>
            </w:pPr>
            <w:r>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hideMark/>
          </w:tcPr>
          <w:p w14:paraId="0F64EB85"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hideMark/>
          </w:tcPr>
          <w:p w14:paraId="2DAC0092" w14:textId="77777777" w:rsidR="00996392" w:rsidRDefault="00996392">
            <w:pPr>
              <w:keepNext/>
              <w:keepLines/>
              <w:spacing w:after="0"/>
              <w:jc w:val="center"/>
              <w:rPr>
                <w:rFonts w:ascii="Arial" w:hAnsi="Arial" w:cs="Arial"/>
                <w:sz w:val="18"/>
                <w:szCs w:val="18"/>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hideMark/>
          </w:tcPr>
          <w:p w14:paraId="3A9E9DCE"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996392" w14:paraId="60FFB211" w14:textId="77777777" w:rsidTr="005A0B49">
        <w:trPr>
          <w:trHeight w:val="187"/>
          <w:jc w:val="center"/>
        </w:trPr>
        <w:tc>
          <w:tcPr>
            <w:tcW w:w="2534" w:type="dxa"/>
            <w:tcBorders>
              <w:top w:val="nil"/>
              <w:left w:val="single" w:sz="4" w:space="0" w:color="auto"/>
              <w:bottom w:val="nil"/>
              <w:right w:val="single" w:sz="4" w:space="0" w:color="auto"/>
            </w:tcBorders>
            <w:vAlign w:val="center"/>
          </w:tcPr>
          <w:p w14:paraId="3C93E6F5"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11101B66"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31F7DC17"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hideMark/>
          </w:tcPr>
          <w:p w14:paraId="0CC33580"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r>
              <w:rPr>
                <w:rFonts w:ascii="Arial" w:hAnsi="Arial" w:cs="Arial"/>
                <w:sz w:val="18"/>
                <w:szCs w:val="18"/>
                <w:lang w:eastAsia="zh-CN"/>
              </w:rPr>
              <w:t xml:space="preserve">, </w:t>
            </w: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37E82C7E" w14:textId="77777777" w:rsidR="00996392" w:rsidRDefault="00996392">
            <w:pPr>
              <w:keepNext/>
              <w:keepLines/>
              <w:spacing w:after="0"/>
              <w:jc w:val="center"/>
              <w:rPr>
                <w:rFonts w:ascii="Arial" w:hAnsi="Arial" w:cs="Arial"/>
                <w:sz w:val="18"/>
                <w:szCs w:val="18"/>
              </w:rPr>
            </w:pPr>
          </w:p>
        </w:tc>
      </w:tr>
      <w:tr w:rsidR="00996392" w14:paraId="3319CEEE" w14:textId="77777777" w:rsidTr="005A0B49">
        <w:trPr>
          <w:trHeight w:val="187"/>
          <w:jc w:val="center"/>
        </w:trPr>
        <w:tc>
          <w:tcPr>
            <w:tcW w:w="2534" w:type="dxa"/>
            <w:tcBorders>
              <w:top w:val="nil"/>
              <w:left w:val="single" w:sz="4" w:space="0" w:color="auto"/>
              <w:bottom w:val="nil"/>
              <w:right w:val="single" w:sz="4" w:space="0" w:color="auto"/>
            </w:tcBorders>
            <w:vAlign w:val="center"/>
          </w:tcPr>
          <w:p w14:paraId="4C5F1D47"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77F3043B"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0F64AAA"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hideMark/>
          </w:tcPr>
          <w:p w14:paraId="439B1FB8" w14:textId="77777777" w:rsidR="00996392" w:rsidRDefault="00996392">
            <w:pPr>
              <w:keepNext/>
              <w:keepLines/>
              <w:spacing w:after="0"/>
              <w:jc w:val="center"/>
              <w:rPr>
                <w:rFonts w:ascii="Arial" w:hAnsi="Arial" w:cs="Arial"/>
                <w:sz w:val="18"/>
                <w:szCs w:val="18"/>
                <w:lang w:eastAsia="ja-JP"/>
              </w:rPr>
            </w:pP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311CA605" w14:textId="77777777" w:rsidR="00996392" w:rsidRDefault="00996392">
            <w:pPr>
              <w:keepNext/>
              <w:keepLines/>
              <w:spacing w:after="0"/>
              <w:jc w:val="center"/>
              <w:rPr>
                <w:rFonts w:ascii="Arial" w:hAnsi="Arial" w:cs="Arial"/>
                <w:sz w:val="18"/>
                <w:szCs w:val="18"/>
              </w:rPr>
            </w:pPr>
          </w:p>
        </w:tc>
      </w:tr>
      <w:tr w:rsidR="00996392" w14:paraId="6E226E79" w14:textId="77777777" w:rsidTr="005A0B49">
        <w:trPr>
          <w:trHeight w:val="187"/>
          <w:jc w:val="center"/>
        </w:trPr>
        <w:tc>
          <w:tcPr>
            <w:tcW w:w="2534" w:type="dxa"/>
            <w:tcBorders>
              <w:top w:val="nil"/>
              <w:left w:val="single" w:sz="4" w:space="0" w:color="auto"/>
              <w:bottom w:val="single" w:sz="4" w:space="0" w:color="auto"/>
              <w:right w:val="single" w:sz="4" w:space="0" w:color="auto"/>
            </w:tcBorders>
            <w:vAlign w:val="center"/>
          </w:tcPr>
          <w:p w14:paraId="00245463" w14:textId="77777777" w:rsidR="00996392" w:rsidRDefault="00996392">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0CC5F7DD" w14:textId="77777777" w:rsidR="00996392" w:rsidRDefault="00996392">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21C29EF9" w14:textId="77777777" w:rsidR="00996392" w:rsidRDefault="00996392">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hideMark/>
          </w:tcPr>
          <w:p w14:paraId="42597576" w14:textId="77777777" w:rsidR="00996392" w:rsidRDefault="00996392">
            <w:pPr>
              <w:keepNext/>
              <w:keepLines/>
              <w:spacing w:after="0"/>
              <w:jc w:val="center"/>
              <w:rPr>
                <w:rFonts w:ascii="Arial" w:hAnsi="Arial" w:cs="Arial"/>
                <w:sz w:val="18"/>
                <w:szCs w:val="18"/>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tcPr>
          <w:p w14:paraId="7CFC179A" w14:textId="77777777" w:rsidR="00996392" w:rsidRDefault="00996392">
            <w:pPr>
              <w:keepNext/>
              <w:keepLines/>
              <w:spacing w:after="0"/>
              <w:jc w:val="center"/>
              <w:rPr>
                <w:rFonts w:ascii="Arial" w:hAnsi="Arial" w:cs="Arial"/>
                <w:sz w:val="18"/>
                <w:szCs w:val="18"/>
              </w:rPr>
            </w:pPr>
          </w:p>
        </w:tc>
      </w:tr>
      <w:tr w:rsidR="00996392" w14:paraId="06E1F92C" w14:textId="77777777" w:rsidTr="005A0B49">
        <w:trPr>
          <w:trHeight w:val="187"/>
          <w:jc w:val="center"/>
        </w:trPr>
        <w:tc>
          <w:tcPr>
            <w:tcW w:w="14308" w:type="dxa"/>
            <w:gridSpan w:val="5"/>
            <w:tcBorders>
              <w:top w:val="nil"/>
              <w:left w:val="single" w:sz="4" w:space="0" w:color="auto"/>
              <w:bottom w:val="single" w:sz="4" w:space="0" w:color="auto"/>
              <w:right w:val="single" w:sz="4" w:space="0" w:color="auto"/>
            </w:tcBorders>
            <w:vAlign w:val="center"/>
            <w:hideMark/>
          </w:tcPr>
          <w:p w14:paraId="39F4F7CB" w14:textId="77777777" w:rsidR="00996392" w:rsidRDefault="00996392">
            <w:pPr>
              <w:keepNext/>
              <w:keepLines/>
              <w:spacing w:after="0"/>
              <w:rPr>
                <w:rFonts w:ascii="Arial" w:hAnsi="Arial"/>
                <w:sz w:val="18"/>
              </w:rPr>
            </w:pPr>
            <w:r>
              <w:rPr>
                <w:rFonts w:ascii="Arial" w:hAnsi="Arial"/>
                <w:sz w:val="18"/>
              </w:rPr>
              <w:t>NOTE 1:</w:t>
            </w:r>
            <w:r>
              <w:rPr>
                <w:rFonts w:ascii="Arial" w:eastAsia="游明朝" w:hAnsi="Arial"/>
                <w:sz w:val="18"/>
              </w:rPr>
              <w:t xml:space="preserve"> </w:t>
            </w:r>
            <w:r>
              <w:rPr>
                <w:rFonts w:ascii="Arial" w:eastAsia="游明朝" w:hAnsi="Arial"/>
                <w:sz w:val="18"/>
              </w:rPr>
              <w:tab/>
              <w:t xml:space="preserve">The SCS of each </w:t>
            </w:r>
            <w:r>
              <w:rPr>
                <w:rFonts w:ascii="Arial" w:hAnsi="Arial"/>
                <w:sz w:val="18"/>
              </w:rPr>
              <w:t>channel bandwidth for NR FR1 and NR FR2 band refers to Table 5.3.5-1 of TS 38.101-1 and TS 38.101-2 respectively.</w:t>
            </w:r>
          </w:p>
          <w:p w14:paraId="05D2E684" w14:textId="77777777" w:rsidR="00996392" w:rsidRDefault="00996392">
            <w:pPr>
              <w:keepNext/>
              <w:keepLines/>
              <w:spacing w:after="0"/>
              <w:jc w:val="both"/>
              <w:rPr>
                <w:rFonts w:ascii="Arial" w:hAnsi="Arial" w:cs="Arial"/>
                <w:sz w:val="18"/>
                <w:szCs w:val="18"/>
              </w:rPr>
            </w:pPr>
            <w:r>
              <w:rPr>
                <w:rFonts w:ascii="Arial" w:hAnsi="Arial"/>
                <w:sz w:val="18"/>
                <w:lang w:eastAsia="zh-CN"/>
              </w:rPr>
              <w:t>NOTE 2:</w:t>
            </w:r>
            <w:r>
              <w:rPr>
                <w:rFonts w:ascii="Arial" w:hAnsi="Arial"/>
                <w:sz w:val="18"/>
              </w:rPr>
              <w:tab/>
            </w:r>
            <w:r>
              <w:rPr>
                <w:rFonts w:ascii="Arial" w:hAnsi="Arial"/>
                <w:sz w:val="18"/>
                <w:lang w:eastAsia="zh-CN"/>
              </w:rPr>
              <w:t>The CA configurations are given in Table 5.5A.1-1 of either TS 38.101-1 or TS 38.101-2 where unless otherwise stated BCS0 is referred to.</w:t>
            </w:r>
          </w:p>
        </w:tc>
      </w:tr>
    </w:tbl>
    <w:p w14:paraId="2620CEB3" w14:textId="77777777" w:rsidR="00996392" w:rsidRDefault="00996392" w:rsidP="00996392">
      <w:pPr>
        <w:rPr>
          <w:rFonts w:eastAsia="SimSun"/>
        </w:rPr>
      </w:pPr>
    </w:p>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29ED0" w14:textId="77777777" w:rsidR="00556FD1" w:rsidRDefault="00556FD1">
      <w:r>
        <w:separator/>
      </w:r>
    </w:p>
  </w:endnote>
  <w:endnote w:type="continuationSeparator" w:id="0">
    <w:p w14:paraId="3E3BDFC6" w14:textId="77777777" w:rsidR="00556FD1" w:rsidRDefault="00556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8EC55" w14:textId="77777777" w:rsidR="00556FD1" w:rsidRDefault="00556FD1">
      <w:r>
        <w:separator/>
      </w:r>
    </w:p>
  </w:footnote>
  <w:footnote w:type="continuationSeparator" w:id="0">
    <w:p w14:paraId="71CC1D00" w14:textId="77777777" w:rsidR="00556FD1" w:rsidRDefault="00556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num>
  <w:num w:numId="14">
    <w:abstractNumId w:val="0"/>
    <w:lvlOverride w:ilvl="0">
      <w:startOverride w:val="1"/>
    </w:lvlOverride>
  </w:num>
  <w:num w:numId="15">
    <w:abstractNumId w:val="15"/>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1A"/>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47C10"/>
    <w:rsid w:val="0026004D"/>
    <w:rsid w:val="002640DD"/>
    <w:rsid w:val="00275D12"/>
    <w:rsid w:val="00284FEB"/>
    <w:rsid w:val="002850DC"/>
    <w:rsid w:val="002860C4"/>
    <w:rsid w:val="002B5741"/>
    <w:rsid w:val="002E472E"/>
    <w:rsid w:val="00305409"/>
    <w:rsid w:val="00331C47"/>
    <w:rsid w:val="00345D78"/>
    <w:rsid w:val="00357C7E"/>
    <w:rsid w:val="0036084C"/>
    <w:rsid w:val="003609EF"/>
    <w:rsid w:val="0036231A"/>
    <w:rsid w:val="00374DD4"/>
    <w:rsid w:val="003E1A36"/>
    <w:rsid w:val="003E3769"/>
    <w:rsid w:val="00410371"/>
    <w:rsid w:val="004242F1"/>
    <w:rsid w:val="004B75B7"/>
    <w:rsid w:val="005141D9"/>
    <w:rsid w:val="0051580D"/>
    <w:rsid w:val="00547111"/>
    <w:rsid w:val="00555C12"/>
    <w:rsid w:val="00556FD1"/>
    <w:rsid w:val="00592D74"/>
    <w:rsid w:val="005A0B49"/>
    <w:rsid w:val="005E2C44"/>
    <w:rsid w:val="00621188"/>
    <w:rsid w:val="00625598"/>
    <w:rsid w:val="006257ED"/>
    <w:rsid w:val="00653DE4"/>
    <w:rsid w:val="00665C47"/>
    <w:rsid w:val="00695808"/>
    <w:rsid w:val="006B46FB"/>
    <w:rsid w:val="006D7C4B"/>
    <w:rsid w:val="006E21FB"/>
    <w:rsid w:val="00781B86"/>
    <w:rsid w:val="00792342"/>
    <w:rsid w:val="007977A8"/>
    <w:rsid w:val="007B512A"/>
    <w:rsid w:val="007C2097"/>
    <w:rsid w:val="007D6A07"/>
    <w:rsid w:val="007D7401"/>
    <w:rsid w:val="007F7259"/>
    <w:rsid w:val="008040A8"/>
    <w:rsid w:val="008279FA"/>
    <w:rsid w:val="008626E7"/>
    <w:rsid w:val="00870EE7"/>
    <w:rsid w:val="008863B9"/>
    <w:rsid w:val="008A45A6"/>
    <w:rsid w:val="008C59E3"/>
    <w:rsid w:val="008D3CCC"/>
    <w:rsid w:val="008F3789"/>
    <w:rsid w:val="008F686C"/>
    <w:rsid w:val="009148DE"/>
    <w:rsid w:val="00941E30"/>
    <w:rsid w:val="00976CD7"/>
    <w:rsid w:val="009777D9"/>
    <w:rsid w:val="00991B88"/>
    <w:rsid w:val="00996392"/>
    <w:rsid w:val="009A5753"/>
    <w:rsid w:val="009A579D"/>
    <w:rsid w:val="009E3297"/>
    <w:rsid w:val="009F734F"/>
    <w:rsid w:val="00A246B6"/>
    <w:rsid w:val="00A273D0"/>
    <w:rsid w:val="00A47E70"/>
    <w:rsid w:val="00A50CF0"/>
    <w:rsid w:val="00A76490"/>
    <w:rsid w:val="00A7671C"/>
    <w:rsid w:val="00AA2CBC"/>
    <w:rsid w:val="00AC5820"/>
    <w:rsid w:val="00AC72E2"/>
    <w:rsid w:val="00AD1CD8"/>
    <w:rsid w:val="00AD3E4F"/>
    <w:rsid w:val="00B258BB"/>
    <w:rsid w:val="00B27298"/>
    <w:rsid w:val="00B27D99"/>
    <w:rsid w:val="00B65365"/>
    <w:rsid w:val="00B67B97"/>
    <w:rsid w:val="00B968C8"/>
    <w:rsid w:val="00BA3EC5"/>
    <w:rsid w:val="00BA51D9"/>
    <w:rsid w:val="00BB5DFC"/>
    <w:rsid w:val="00BD279D"/>
    <w:rsid w:val="00BD6BB8"/>
    <w:rsid w:val="00BF4256"/>
    <w:rsid w:val="00C66BA2"/>
    <w:rsid w:val="00C870F6"/>
    <w:rsid w:val="00C95985"/>
    <w:rsid w:val="00CC5026"/>
    <w:rsid w:val="00CC68D0"/>
    <w:rsid w:val="00CE400E"/>
    <w:rsid w:val="00D03F9A"/>
    <w:rsid w:val="00D06D51"/>
    <w:rsid w:val="00D24991"/>
    <w:rsid w:val="00D50255"/>
    <w:rsid w:val="00D66520"/>
    <w:rsid w:val="00D75F7A"/>
    <w:rsid w:val="00D84AE9"/>
    <w:rsid w:val="00DD2D20"/>
    <w:rsid w:val="00DE34CF"/>
    <w:rsid w:val="00DF1B05"/>
    <w:rsid w:val="00DF2003"/>
    <w:rsid w:val="00E13F3D"/>
    <w:rsid w:val="00E34898"/>
    <w:rsid w:val="00E832C1"/>
    <w:rsid w:val="00EB09B7"/>
    <w:rsid w:val="00EE7D7C"/>
    <w:rsid w:val="00F25D98"/>
    <w:rsid w:val="00F300FB"/>
    <w:rsid w:val="00F50352"/>
    <w:rsid w:val="00FB6386"/>
    <w:rsid w:val="00FF19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996392"/>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99639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99639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99639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996392"/>
    <w:rPr>
      <w:rFonts w:ascii="Arial" w:hAnsi="Arial"/>
      <w:sz w:val="22"/>
      <w:lang w:val="en-GB" w:eastAsia="en-US"/>
    </w:rPr>
  </w:style>
  <w:style w:type="character" w:customStyle="1" w:styleId="60">
    <w:name w:val="見出し 6 (文字)"/>
    <w:basedOn w:val="a2"/>
    <w:link w:val="6"/>
    <w:qFormat/>
    <w:rsid w:val="00996392"/>
    <w:rPr>
      <w:rFonts w:ascii="Arial" w:hAnsi="Arial"/>
      <w:lang w:val="en-GB" w:eastAsia="en-US"/>
    </w:rPr>
  </w:style>
  <w:style w:type="character" w:customStyle="1" w:styleId="70">
    <w:name w:val="見出し 7 (文字)"/>
    <w:basedOn w:val="a2"/>
    <w:link w:val="7"/>
    <w:qFormat/>
    <w:rsid w:val="00996392"/>
    <w:rPr>
      <w:rFonts w:ascii="Arial" w:hAnsi="Arial"/>
      <w:lang w:val="en-GB" w:eastAsia="en-US"/>
    </w:rPr>
  </w:style>
  <w:style w:type="character" w:customStyle="1" w:styleId="80">
    <w:name w:val="見出し 8 (文字)"/>
    <w:basedOn w:val="a2"/>
    <w:link w:val="8"/>
    <w:uiPriority w:val="99"/>
    <w:qFormat/>
    <w:rsid w:val="00996392"/>
    <w:rPr>
      <w:rFonts w:ascii="Arial" w:hAnsi="Arial"/>
      <w:sz w:val="36"/>
      <w:lang w:val="en-GB" w:eastAsia="en-US"/>
    </w:rPr>
  </w:style>
  <w:style w:type="character" w:customStyle="1" w:styleId="90">
    <w:name w:val="見出し 9 (文字)"/>
    <w:basedOn w:val="a2"/>
    <w:link w:val="9"/>
    <w:uiPriority w:val="99"/>
    <w:qFormat/>
    <w:rsid w:val="00996392"/>
    <w:rPr>
      <w:rFonts w:ascii="Arial" w:hAnsi="Arial"/>
      <w:sz w:val="36"/>
      <w:lang w:val="en-GB" w:eastAsia="en-US"/>
    </w:rPr>
  </w:style>
  <w:style w:type="character" w:styleId="HTML">
    <w:name w:val="HTML Code"/>
    <w:semiHidden/>
    <w:unhideWhenUsed/>
    <w:qFormat/>
    <w:rsid w:val="00996392"/>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6392"/>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996392"/>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6392"/>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6392"/>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996392"/>
    <w:rPr>
      <w:rFonts w:ascii="游ゴシック Light" w:eastAsia="游ゴシック Light" w:hAnsi="游ゴシック Light" w:cs="Times New Roman" w:hint="eastAsia"/>
      <w:lang w:val="en-GB" w:eastAsia="en-US"/>
    </w:rPr>
  </w:style>
  <w:style w:type="paragraph" w:styleId="HTML0">
    <w:name w:val="HTML Preformatted"/>
    <w:basedOn w:val="a1"/>
    <w:link w:val="HTML1"/>
    <w:semiHidden/>
    <w:unhideWhenUsed/>
    <w:qFormat/>
    <w:rsid w:val="0099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semiHidden/>
    <w:qFormat/>
    <w:rsid w:val="00996392"/>
    <w:rPr>
      <w:rFonts w:ascii="Courier New" w:eastAsia="ＭＳ 明朝" w:hAnsi="Courier New"/>
      <w:lang w:val="en-GB" w:eastAsia="x-none"/>
    </w:rPr>
  </w:style>
  <w:style w:type="character" w:styleId="HTML2">
    <w:name w:val="HTML Sample"/>
    <w:semiHidden/>
    <w:unhideWhenUsed/>
    <w:qFormat/>
    <w:rsid w:val="00996392"/>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996392"/>
    <w:rPr>
      <w:rFonts w:ascii="Courier New" w:eastAsia="Times New Roman" w:hAnsi="Courier New" w:cs="Courier New" w:hint="default"/>
      <w:sz w:val="24"/>
      <w:szCs w:val="24"/>
    </w:rPr>
  </w:style>
  <w:style w:type="paragraph" w:customStyle="1" w:styleId="msonormal0">
    <w:name w:val="msonormal"/>
    <w:basedOn w:val="a1"/>
    <w:uiPriority w:val="99"/>
    <w:qFormat/>
    <w:rsid w:val="00996392"/>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1"/>
    <w:uiPriority w:val="99"/>
    <w:semiHidden/>
    <w:unhideWhenUsed/>
    <w:qFormat/>
    <w:rsid w:val="00996392"/>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1"/>
    <w:next w:val="a1"/>
    <w:autoRedefine/>
    <w:uiPriority w:val="99"/>
    <w:semiHidden/>
    <w:unhideWhenUsed/>
    <w:qFormat/>
    <w:rsid w:val="00996392"/>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1"/>
    <w:next w:val="a1"/>
    <w:autoRedefine/>
    <w:uiPriority w:val="99"/>
    <w:semiHidden/>
    <w:unhideWhenUsed/>
    <w:qFormat/>
    <w:rsid w:val="00996392"/>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1"/>
    <w:next w:val="a1"/>
    <w:autoRedefine/>
    <w:uiPriority w:val="99"/>
    <w:semiHidden/>
    <w:unhideWhenUsed/>
    <w:qFormat/>
    <w:rsid w:val="00996392"/>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1"/>
    <w:next w:val="a1"/>
    <w:autoRedefine/>
    <w:uiPriority w:val="99"/>
    <w:semiHidden/>
    <w:unhideWhenUsed/>
    <w:qFormat/>
    <w:rsid w:val="00996392"/>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1"/>
    <w:next w:val="a1"/>
    <w:autoRedefine/>
    <w:uiPriority w:val="99"/>
    <w:semiHidden/>
    <w:unhideWhenUsed/>
    <w:qFormat/>
    <w:rsid w:val="00996392"/>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1"/>
    <w:next w:val="a1"/>
    <w:autoRedefine/>
    <w:uiPriority w:val="99"/>
    <w:semiHidden/>
    <w:unhideWhenUsed/>
    <w:qFormat/>
    <w:rsid w:val="00996392"/>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1"/>
    <w:next w:val="a1"/>
    <w:autoRedefine/>
    <w:uiPriority w:val="99"/>
    <w:semiHidden/>
    <w:unhideWhenUsed/>
    <w:qFormat/>
    <w:rsid w:val="0099639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c">
    <w:name w:val="標準インデント (文字)"/>
    <w:link w:val="afd"/>
    <w:uiPriority w:val="99"/>
    <w:semiHidden/>
    <w:qFormat/>
    <w:locked/>
    <w:rsid w:val="00996392"/>
    <w:rPr>
      <w:rFonts w:ascii="Times New Roman" w:eastAsia="ＭＳ 明朝" w:hAnsi="Times New Roman"/>
      <w:lang w:val="it-IT" w:eastAsia="en-GB"/>
    </w:rPr>
  </w:style>
  <w:style w:type="paragraph" w:styleId="afd">
    <w:name w:val="Normal Indent"/>
    <w:basedOn w:val="a1"/>
    <w:link w:val="afc"/>
    <w:uiPriority w:val="99"/>
    <w:semiHidden/>
    <w:unhideWhenUsed/>
    <w:qFormat/>
    <w:rsid w:val="00996392"/>
    <w:pPr>
      <w:autoSpaceDN w:val="0"/>
      <w:spacing w:after="0"/>
      <w:ind w:left="851"/>
    </w:pPr>
    <w:rPr>
      <w:rFonts w:eastAsia="ＭＳ 明朝"/>
      <w:lang w:val="it-IT"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semiHidden/>
    <w:qFormat/>
    <w:locked/>
    <w:rsid w:val="00996392"/>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996392"/>
    <w:rPr>
      <w:rFonts w:ascii="Times New Roman" w:eastAsia="SimSun" w:hAnsi="Times New Roman"/>
      <w:lang w:val="en-GB" w:eastAsia="en-US"/>
    </w:rPr>
  </w:style>
  <w:style w:type="character" w:customStyle="1" w:styleId="af4">
    <w:name w:val="コメント文字列 (文字)"/>
    <w:basedOn w:val="a2"/>
    <w:link w:val="af3"/>
    <w:uiPriority w:val="99"/>
    <w:semiHidden/>
    <w:qFormat/>
    <w:rsid w:val="00996392"/>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996392"/>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qFormat/>
    <w:rsid w:val="00996392"/>
    <w:rPr>
      <w:rFonts w:ascii="Times New Roman" w:eastAsia="SimSun" w:hAnsi="Times New Roman"/>
      <w:lang w:val="en-GB" w:eastAsia="en-US"/>
    </w:rPr>
  </w:style>
  <w:style w:type="character" w:customStyle="1" w:styleId="af0">
    <w:name w:val="フッター (文字)"/>
    <w:aliases w:val="footer odd (文字),footer (文字),fo (文字),pie de página (文字)"/>
    <w:basedOn w:val="a2"/>
    <w:link w:val="af"/>
    <w:qFormat/>
    <w:locked/>
    <w:rsid w:val="00996392"/>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996392"/>
    <w:rPr>
      <w:rFonts w:ascii="Times New Roman" w:eastAsia="SimSun" w:hAnsi="Times New Roman"/>
      <w:lang w:val="en-GB" w:eastAsia="en-US"/>
    </w:rPr>
  </w:style>
  <w:style w:type="paragraph" w:styleId="afe">
    <w:name w:val="index heading"/>
    <w:basedOn w:val="a1"/>
    <w:next w:val="a1"/>
    <w:uiPriority w:val="99"/>
    <w:semiHidden/>
    <w:unhideWhenUsed/>
    <w:qFormat/>
    <w:rsid w:val="00996392"/>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semiHidden/>
    <w:qFormat/>
    <w:locked/>
    <w:rsid w:val="00996392"/>
    <w:rPr>
      <w:rFonts w:ascii="Times New Roman" w:eastAsia="游明朝" w:hAnsi="Times New Roman"/>
      <w:b/>
      <w:bCs/>
      <w:lang w:val="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996392"/>
    <w:pPr>
      <w:overflowPunct w:val="0"/>
      <w:autoSpaceDE w:val="0"/>
      <w:autoSpaceDN w:val="0"/>
      <w:adjustRightInd w:val="0"/>
    </w:pPr>
    <w:rPr>
      <w:rFonts w:eastAsia="游明朝"/>
      <w:b/>
      <w:bCs/>
      <w:lang w:eastAsia="fr-FR"/>
    </w:rPr>
  </w:style>
  <w:style w:type="paragraph" w:styleId="aff1">
    <w:name w:val="table of figures"/>
    <w:basedOn w:val="a1"/>
    <w:next w:val="a1"/>
    <w:uiPriority w:val="99"/>
    <w:semiHidden/>
    <w:unhideWhenUsed/>
    <w:qFormat/>
    <w:rsid w:val="00996392"/>
    <w:pPr>
      <w:overflowPunct w:val="0"/>
      <w:autoSpaceDE w:val="0"/>
      <w:autoSpaceDN w:val="0"/>
      <w:adjustRightInd w:val="0"/>
      <w:ind w:left="400" w:hanging="400"/>
      <w:jc w:val="center"/>
    </w:pPr>
    <w:rPr>
      <w:rFonts w:eastAsia="游明朝"/>
      <w:b/>
    </w:rPr>
  </w:style>
  <w:style w:type="paragraph" w:styleId="aff2">
    <w:name w:val="endnote text"/>
    <w:basedOn w:val="a1"/>
    <w:link w:val="aff3"/>
    <w:uiPriority w:val="99"/>
    <w:semiHidden/>
    <w:unhideWhenUsed/>
    <w:qFormat/>
    <w:rsid w:val="00996392"/>
    <w:pPr>
      <w:autoSpaceDN w:val="0"/>
      <w:snapToGrid w:val="0"/>
    </w:pPr>
    <w:rPr>
      <w:rFonts w:eastAsia="SimSun"/>
    </w:rPr>
  </w:style>
  <w:style w:type="character" w:customStyle="1" w:styleId="aff3">
    <w:name w:val="文末脚注文字列 (文字)"/>
    <w:basedOn w:val="a2"/>
    <w:link w:val="aff2"/>
    <w:uiPriority w:val="99"/>
    <w:semiHidden/>
    <w:qFormat/>
    <w:rsid w:val="00996392"/>
    <w:rPr>
      <w:rFonts w:ascii="Times New Roman" w:eastAsia="SimSun" w:hAnsi="Times New Roman"/>
      <w:lang w:val="en-GB" w:eastAsia="en-US"/>
    </w:rPr>
  </w:style>
  <w:style w:type="paragraph" w:styleId="aff4">
    <w:name w:val="macro"/>
    <w:link w:val="aff5"/>
    <w:uiPriority w:val="99"/>
    <w:semiHidden/>
    <w:unhideWhenUsed/>
    <w:qFormat/>
    <w:rsid w:val="0099639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5">
    <w:name w:val="マクロ文字列 (文字)"/>
    <w:basedOn w:val="a2"/>
    <w:link w:val="aff4"/>
    <w:uiPriority w:val="99"/>
    <w:semiHidden/>
    <w:qFormat/>
    <w:rsid w:val="00996392"/>
    <w:rPr>
      <w:rFonts w:ascii="Courier New" w:eastAsia="SimSun" w:hAnsi="Courier New"/>
      <w:kern w:val="2"/>
      <w:sz w:val="24"/>
      <w:lang w:val="en-US" w:eastAsia="zh-CN"/>
    </w:rPr>
  </w:style>
  <w:style w:type="character" w:customStyle="1" w:styleId="ad">
    <w:name w:val="一覧 (文字)"/>
    <w:link w:val="ac"/>
    <w:qFormat/>
    <w:locked/>
    <w:rsid w:val="00996392"/>
    <w:rPr>
      <w:rFonts w:ascii="Times New Roman" w:hAnsi="Times New Roman"/>
      <w:lang w:val="en-GB" w:eastAsia="en-US"/>
    </w:rPr>
  </w:style>
  <w:style w:type="character" w:customStyle="1" w:styleId="ae">
    <w:name w:val="箇条書き (文字)"/>
    <w:link w:val="ab"/>
    <w:qFormat/>
    <w:locked/>
    <w:rsid w:val="00996392"/>
    <w:rPr>
      <w:rFonts w:ascii="Times New Roman" w:hAnsi="Times New Roman"/>
      <w:lang w:val="en-GB" w:eastAsia="en-US"/>
    </w:rPr>
  </w:style>
  <w:style w:type="character" w:customStyle="1" w:styleId="27">
    <w:name w:val="一覧 2 (文字)"/>
    <w:link w:val="26"/>
    <w:qFormat/>
    <w:locked/>
    <w:rsid w:val="00996392"/>
    <w:rPr>
      <w:rFonts w:ascii="Times New Roman" w:hAnsi="Times New Roman"/>
      <w:lang w:val="en-GB" w:eastAsia="en-US"/>
    </w:rPr>
  </w:style>
  <w:style w:type="character" w:customStyle="1" w:styleId="25">
    <w:name w:val="箇条書き 2 (文字)"/>
    <w:link w:val="24"/>
    <w:qFormat/>
    <w:locked/>
    <w:rsid w:val="00996392"/>
    <w:rPr>
      <w:rFonts w:ascii="Times New Roman" w:hAnsi="Times New Roman"/>
      <w:lang w:val="en-GB" w:eastAsia="en-US"/>
    </w:rPr>
  </w:style>
  <w:style w:type="character" w:customStyle="1" w:styleId="34">
    <w:name w:val="箇条書き 3 (文字)"/>
    <w:link w:val="33"/>
    <w:qFormat/>
    <w:locked/>
    <w:rsid w:val="00996392"/>
    <w:rPr>
      <w:rFonts w:ascii="Times New Roman" w:hAnsi="Times New Roman"/>
      <w:lang w:val="en-GB" w:eastAsia="en-US"/>
    </w:rPr>
  </w:style>
  <w:style w:type="paragraph" w:styleId="3">
    <w:name w:val="List Number 3"/>
    <w:basedOn w:val="a1"/>
    <w:uiPriority w:val="99"/>
    <w:semiHidden/>
    <w:unhideWhenUsed/>
    <w:qFormat/>
    <w:rsid w:val="00996392"/>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996392"/>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996392"/>
    <w:pPr>
      <w:tabs>
        <w:tab w:val="num" w:pos="851"/>
        <w:tab w:val="num" w:pos="1800"/>
      </w:tabs>
      <w:overflowPunct w:val="0"/>
      <w:autoSpaceDE w:val="0"/>
      <w:autoSpaceDN w:val="0"/>
      <w:adjustRightInd w:val="0"/>
      <w:ind w:left="1800" w:hanging="851"/>
    </w:pPr>
    <w:rPr>
      <w:rFonts w:eastAsia="ＭＳ 明朝"/>
      <w:lang w:eastAsia="en-GB"/>
    </w:rPr>
  </w:style>
  <w:style w:type="paragraph" w:styleId="aff6">
    <w:name w:val="Title"/>
    <w:basedOn w:val="a1"/>
    <w:next w:val="a1"/>
    <w:link w:val="aff7"/>
    <w:uiPriority w:val="99"/>
    <w:qFormat/>
    <w:rsid w:val="00996392"/>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7">
    <w:name w:val="表題 (文字)"/>
    <w:basedOn w:val="a2"/>
    <w:link w:val="aff6"/>
    <w:uiPriority w:val="99"/>
    <w:qFormat/>
    <w:rsid w:val="00996392"/>
    <w:rPr>
      <w:rFonts w:ascii="Courier New" w:eastAsia="ＭＳ 明朝" w:hAnsi="Courier New"/>
      <w:lang w:val="nb-NO" w:eastAsia="en-US"/>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semiHidden/>
    <w:qFormat/>
    <w:locked/>
    <w:rsid w:val="00996392"/>
    <w:rPr>
      <w:rFonts w:ascii="Times New Roman" w:eastAsia="ＭＳ 明朝" w:hAnsi="Times New Roman"/>
      <w:lang w:val="en-GB"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996392"/>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996392"/>
    <w:rPr>
      <w:rFonts w:ascii="Times New Roman" w:hAnsi="Times New Roman"/>
      <w:lang w:val="en-GB" w:eastAsia="en-US"/>
    </w:rPr>
  </w:style>
  <w:style w:type="paragraph" w:styleId="affa">
    <w:name w:val="Body Text Indent"/>
    <w:basedOn w:val="a1"/>
    <w:link w:val="affb"/>
    <w:uiPriority w:val="99"/>
    <w:semiHidden/>
    <w:unhideWhenUsed/>
    <w:qFormat/>
    <w:rsid w:val="00996392"/>
    <w:pPr>
      <w:overflowPunct w:val="0"/>
      <w:autoSpaceDE w:val="0"/>
      <w:autoSpaceDN w:val="0"/>
      <w:adjustRightInd w:val="0"/>
      <w:spacing w:after="120"/>
      <w:ind w:left="360"/>
    </w:pPr>
    <w:rPr>
      <w:rFonts w:eastAsia="SimSun"/>
    </w:rPr>
  </w:style>
  <w:style w:type="character" w:customStyle="1" w:styleId="affb">
    <w:name w:val="本文インデント (文字)"/>
    <w:basedOn w:val="a2"/>
    <w:link w:val="affa"/>
    <w:uiPriority w:val="99"/>
    <w:semiHidden/>
    <w:qFormat/>
    <w:rsid w:val="00996392"/>
    <w:rPr>
      <w:rFonts w:ascii="Times New Roman" w:eastAsia="SimSun" w:hAnsi="Times New Roman"/>
      <w:lang w:val="en-GB" w:eastAsia="en-US"/>
    </w:rPr>
  </w:style>
  <w:style w:type="paragraph" w:styleId="affc">
    <w:name w:val="Date"/>
    <w:basedOn w:val="a1"/>
    <w:next w:val="a1"/>
    <w:link w:val="affd"/>
    <w:uiPriority w:val="99"/>
    <w:unhideWhenUsed/>
    <w:qFormat/>
    <w:rsid w:val="00996392"/>
    <w:pPr>
      <w:overflowPunct w:val="0"/>
      <w:autoSpaceDE w:val="0"/>
      <w:autoSpaceDN w:val="0"/>
      <w:adjustRightInd w:val="0"/>
    </w:pPr>
    <w:rPr>
      <w:rFonts w:eastAsia="ＭＳ 明朝"/>
    </w:rPr>
  </w:style>
  <w:style w:type="character" w:customStyle="1" w:styleId="affd">
    <w:name w:val="日付 (文字)"/>
    <w:basedOn w:val="a2"/>
    <w:link w:val="affc"/>
    <w:uiPriority w:val="99"/>
    <w:qFormat/>
    <w:rsid w:val="00996392"/>
    <w:rPr>
      <w:rFonts w:ascii="Times New Roman" w:eastAsia="ＭＳ 明朝" w:hAnsi="Times New Roman"/>
      <w:lang w:val="en-GB" w:eastAsia="en-US"/>
    </w:rPr>
  </w:style>
  <w:style w:type="paragraph" w:styleId="affe">
    <w:name w:val="Note Heading"/>
    <w:basedOn w:val="a1"/>
    <w:next w:val="a1"/>
    <w:link w:val="afff"/>
    <w:uiPriority w:val="99"/>
    <w:semiHidden/>
    <w:unhideWhenUsed/>
    <w:qFormat/>
    <w:rsid w:val="00996392"/>
    <w:pPr>
      <w:overflowPunct w:val="0"/>
      <w:autoSpaceDE w:val="0"/>
      <w:autoSpaceDN w:val="0"/>
      <w:adjustRightInd w:val="0"/>
    </w:pPr>
    <w:rPr>
      <w:rFonts w:eastAsia="ＭＳ 明朝"/>
      <w:lang w:eastAsia="zh-CN"/>
    </w:rPr>
  </w:style>
  <w:style w:type="character" w:customStyle="1" w:styleId="afff">
    <w:name w:val="記 (文字)"/>
    <w:basedOn w:val="a2"/>
    <w:link w:val="affe"/>
    <w:uiPriority w:val="99"/>
    <w:semiHidden/>
    <w:qFormat/>
    <w:rsid w:val="00996392"/>
    <w:rPr>
      <w:rFonts w:ascii="Times New Roman" w:eastAsia="ＭＳ 明朝" w:hAnsi="Times New Roman"/>
      <w:lang w:val="en-GB" w:eastAsia="zh-CN"/>
    </w:rPr>
  </w:style>
  <w:style w:type="paragraph" w:styleId="28">
    <w:name w:val="Body Text 2"/>
    <w:basedOn w:val="a1"/>
    <w:link w:val="29"/>
    <w:uiPriority w:val="99"/>
    <w:semiHidden/>
    <w:unhideWhenUsed/>
    <w:qFormat/>
    <w:rsid w:val="00996392"/>
    <w:pPr>
      <w:overflowPunct w:val="0"/>
      <w:autoSpaceDE w:val="0"/>
      <w:autoSpaceDN w:val="0"/>
      <w:adjustRightInd w:val="0"/>
    </w:pPr>
    <w:rPr>
      <w:rFonts w:eastAsia="ＭＳ 明朝"/>
      <w:i/>
    </w:rPr>
  </w:style>
  <w:style w:type="character" w:customStyle="1" w:styleId="29">
    <w:name w:val="本文 2 (文字)"/>
    <w:basedOn w:val="a2"/>
    <w:link w:val="28"/>
    <w:uiPriority w:val="99"/>
    <w:semiHidden/>
    <w:qFormat/>
    <w:rsid w:val="00996392"/>
    <w:rPr>
      <w:rFonts w:ascii="Times New Roman" w:eastAsia="ＭＳ 明朝" w:hAnsi="Times New Roman"/>
      <w:i/>
      <w:lang w:val="en-GB" w:eastAsia="en-US"/>
    </w:rPr>
  </w:style>
  <w:style w:type="paragraph" w:styleId="37">
    <w:name w:val="Body Text 3"/>
    <w:basedOn w:val="a1"/>
    <w:link w:val="38"/>
    <w:uiPriority w:val="99"/>
    <w:semiHidden/>
    <w:unhideWhenUsed/>
    <w:qFormat/>
    <w:rsid w:val="00996392"/>
    <w:pPr>
      <w:keepNext/>
      <w:keepLines/>
      <w:overflowPunct w:val="0"/>
      <w:autoSpaceDE w:val="0"/>
      <w:autoSpaceDN w:val="0"/>
      <w:adjustRightInd w:val="0"/>
    </w:pPr>
    <w:rPr>
      <w:rFonts w:eastAsia="Osaka"/>
      <w:color w:val="000000"/>
    </w:rPr>
  </w:style>
  <w:style w:type="character" w:customStyle="1" w:styleId="38">
    <w:name w:val="本文 3 (文字)"/>
    <w:basedOn w:val="a2"/>
    <w:link w:val="37"/>
    <w:uiPriority w:val="99"/>
    <w:semiHidden/>
    <w:qFormat/>
    <w:rsid w:val="00996392"/>
    <w:rPr>
      <w:rFonts w:ascii="Times New Roman" w:eastAsia="Osaka" w:hAnsi="Times New Roman"/>
      <w:color w:val="000000"/>
      <w:lang w:val="en-GB" w:eastAsia="en-US"/>
    </w:rPr>
  </w:style>
  <w:style w:type="paragraph" w:styleId="2a">
    <w:name w:val="Body Text Indent 2"/>
    <w:basedOn w:val="a1"/>
    <w:link w:val="2b"/>
    <w:uiPriority w:val="99"/>
    <w:semiHidden/>
    <w:unhideWhenUsed/>
    <w:qFormat/>
    <w:rsid w:val="00996392"/>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2"/>
    <w:link w:val="2a"/>
    <w:uiPriority w:val="99"/>
    <w:semiHidden/>
    <w:qFormat/>
    <w:rsid w:val="00996392"/>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996392"/>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996392"/>
    <w:rPr>
      <w:rFonts w:ascii="Times New Roman" w:eastAsia="游明朝" w:hAnsi="Times New Roman"/>
      <w:lang w:val="en-GB" w:eastAsia="en-US"/>
    </w:rPr>
  </w:style>
  <w:style w:type="paragraph" w:styleId="afff0">
    <w:name w:val="Block Text"/>
    <w:basedOn w:val="a1"/>
    <w:uiPriority w:val="99"/>
    <w:semiHidden/>
    <w:unhideWhenUsed/>
    <w:qFormat/>
    <w:rsid w:val="00996392"/>
    <w:pPr>
      <w:autoSpaceDN w:val="0"/>
      <w:spacing w:after="120"/>
      <w:ind w:left="1440" w:right="1440"/>
    </w:pPr>
    <w:rPr>
      <w:rFonts w:eastAsia="ＭＳ 明朝"/>
    </w:rPr>
  </w:style>
  <w:style w:type="character" w:customStyle="1" w:styleId="afb">
    <w:name w:val="見出しマップ (文字)"/>
    <w:basedOn w:val="a2"/>
    <w:link w:val="afa"/>
    <w:uiPriority w:val="99"/>
    <w:semiHidden/>
    <w:qFormat/>
    <w:rsid w:val="00996392"/>
    <w:rPr>
      <w:rFonts w:ascii="Tahoma" w:hAnsi="Tahoma" w:cs="Tahoma"/>
      <w:shd w:val="clear" w:color="auto" w:fill="000080"/>
      <w:lang w:val="en-GB" w:eastAsia="en-US"/>
    </w:rPr>
  </w:style>
  <w:style w:type="paragraph" w:styleId="afff1">
    <w:name w:val="Plain Text"/>
    <w:basedOn w:val="a1"/>
    <w:link w:val="afff2"/>
    <w:uiPriority w:val="99"/>
    <w:semiHidden/>
    <w:unhideWhenUsed/>
    <w:qFormat/>
    <w:rsid w:val="00996392"/>
    <w:pPr>
      <w:overflowPunct w:val="0"/>
      <w:autoSpaceDE w:val="0"/>
      <w:autoSpaceDN w:val="0"/>
      <w:adjustRightInd w:val="0"/>
    </w:pPr>
    <w:rPr>
      <w:rFonts w:ascii="Courier New" w:eastAsia="ＭＳ 明朝" w:hAnsi="Courier New"/>
      <w:lang w:val="nb-NO" w:eastAsia="ja-JP"/>
    </w:rPr>
  </w:style>
  <w:style w:type="character" w:customStyle="1" w:styleId="afff2">
    <w:name w:val="書式なし (文字)"/>
    <w:basedOn w:val="a2"/>
    <w:link w:val="afff1"/>
    <w:uiPriority w:val="99"/>
    <w:semiHidden/>
    <w:qFormat/>
    <w:rsid w:val="00996392"/>
    <w:rPr>
      <w:rFonts w:ascii="Courier New" w:eastAsia="ＭＳ 明朝" w:hAnsi="Courier New"/>
      <w:lang w:val="nb-NO" w:eastAsia="ja-JP"/>
    </w:rPr>
  </w:style>
  <w:style w:type="character" w:customStyle="1" w:styleId="af9">
    <w:name w:val="コメント内容 (文字)"/>
    <w:basedOn w:val="af4"/>
    <w:link w:val="af8"/>
    <w:uiPriority w:val="99"/>
    <w:semiHidden/>
    <w:qFormat/>
    <w:rsid w:val="00996392"/>
    <w:rPr>
      <w:rFonts w:ascii="Times New Roman" w:hAnsi="Times New Roman"/>
      <w:b/>
      <w:bCs/>
      <w:lang w:val="en-GB" w:eastAsia="en-US"/>
    </w:rPr>
  </w:style>
  <w:style w:type="character" w:customStyle="1" w:styleId="af7">
    <w:name w:val="吹き出し (文字)"/>
    <w:basedOn w:val="a2"/>
    <w:link w:val="af6"/>
    <w:uiPriority w:val="99"/>
    <w:semiHidden/>
    <w:qFormat/>
    <w:rsid w:val="00996392"/>
    <w:rPr>
      <w:rFonts w:ascii="Tahoma" w:hAnsi="Tahoma" w:cs="Tahoma"/>
      <w:sz w:val="16"/>
      <w:szCs w:val="16"/>
      <w:lang w:val="en-GB" w:eastAsia="en-US"/>
    </w:rPr>
  </w:style>
  <w:style w:type="paragraph" w:styleId="afff3">
    <w:name w:val="No Spacing"/>
    <w:uiPriority w:val="1"/>
    <w:qFormat/>
    <w:rsid w:val="00996392"/>
    <w:pPr>
      <w:overflowPunct w:val="0"/>
      <w:autoSpaceDE w:val="0"/>
      <w:autoSpaceDN w:val="0"/>
      <w:adjustRightInd w:val="0"/>
    </w:pPr>
    <w:rPr>
      <w:rFonts w:ascii="Times New Roman" w:eastAsia="ＭＳ 明朝" w:hAnsi="Times New Roman"/>
      <w:lang w:val="en-GB" w:eastAsia="ja-JP"/>
    </w:rPr>
  </w:style>
  <w:style w:type="paragraph" w:styleId="afff4">
    <w:name w:val="Revision"/>
    <w:uiPriority w:val="99"/>
    <w:semiHidden/>
    <w:qFormat/>
    <w:rsid w:val="00996392"/>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6"/>
    <w:uiPriority w:val="34"/>
    <w:qFormat/>
    <w:locked/>
    <w:rsid w:val="00996392"/>
    <w:rPr>
      <w:rFonts w:ascii="Times New Roman" w:eastAsia="ＭＳ 明朝" w:hAnsi="Times New Roman"/>
      <w:lang w:val="en-GB"/>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5"/>
    <w:uiPriority w:val="34"/>
    <w:qFormat/>
    <w:rsid w:val="00996392"/>
    <w:pPr>
      <w:overflowPunct w:val="0"/>
      <w:autoSpaceDE w:val="0"/>
      <w:autoSpaceDN w:val="0"/>
      <w:adjustRightInd w:val="0"/>
      <w:ind w:left="720"/>
      <w:contextualSpacing/>
    </w:pPr>
    <w:rPr>
      <w:rFonts w:eastAsia="ＭＳ 明朝"/>
      <w:lang w:eastAsia="fr-FR"/>
    </w:rPr>
  </w:style>
  <w:style w:type="paragraph" w:styleId="afff7">
    <w:name w:val="TOC Heading"/>
    <w:basedOn w:val="11"/>
    <w:next w:val="a1"/>
    <w:uiPriority w:val="39"/>
    <w:semiHidden/>
    <w:unhideWhenUsed/>
    <w:qFormat/>
    <w:rsid w:val="0099639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996392"/>
    <w:rPr>
      <w:rFonts w:ascii="Times New Roman" w:hAnsi="Times New Roman"/>
      <w:lang w:val="en-GB" w:eastAsia="en-US"/>
    </w:rPr>
  </w:style>
  <w:style w:type="character" w:customStyle="1" w:styleId="EXChar">
    <w:name w:val="EX Char"/>
    <w:link w:val="EX"/>
    <w:qFormat/>
    <w:locked/>
    <w:rsid w:val="00996392"/>
    <w:rPr>
      <w:rFonts w:ascii="Times New Roman" w:hAnsi="Times New Roman"/>
      <w:lang w:val="en-GB" w:eastAsia="en-US"/>
    </w:rPr>
  </w:style>
  <w:style w:type="character" w:customStyle="1" w:styleId="EQChar">
    <w:name w:val="EQ Char"/>
    <w:link w:val="EQ"/>
    <w:qFormat/>
    <w:locked/>
    <w:rsid w:val="00996392"/>
    <w:rPr>
      <w:rFonts w:ascii="Times New Roman" w:hAnsi="Times New Roman"/>
      <w:noProof/>
      <w:lang w:val="en-GB" w:eastAsia="en-US"/>
    </w:rPr>
  </w:style>
  <w:style w:type="character" w:customStyle="1" w:styleId="THChar">
    <w:name w:val="TH Char"/>
    <w:link w:val="TH"/>
    <w:qFormat/>
    <w:locked/>
    <w:rsid w:val="00996392"/>
    <w:rPr>
      <w:rFonts w:ascii="Arial" w:hAnsi="Arial"/>
      <w:b/>
      <w:lang w:val="en-GB" w:eastAsia="en-US"/>
    </w:rPr>
  </w:style>
  <w:style w:type="character" w:customStyle="1" w:styleId="PLChar">
    <w:name w:val="PL Char"/>
    <w:link w:val="PL"/>
    <w:qFormat/>
    <w:locked/>
    <w:rsid w:val="00996392"/>
    <w:rPr>
      <w:rFonts w:ascii="Courier New" w:hAnsi="Courier New"/>
      <w:noProof/>
      <w:sz w:val="16"/>
      <w:lang w:val="en-GB" w:eastAsia="en-US"/>
    </w:rPr>
  </w:style>
  <w:style w:type="character" w:customStyle="1" w:styleId="H6Char">
    <w:name w:val="H6 Char"/>
    <w:link w:val="H6"/>
    <w:qFormat/>
    <w:locked/>
    <w:rsid w:val="00996392"/>
    <w:rPr>
      <w:rFonts w:ascii="Arial" w:hAnsi="Arial"/>
      <w:lang w:val="en-GB" w:eastAsia="en-US"/>
    </w:rPr>
  </w:style>
  <w:style w:type="character" w:customStyle="1" w:styleId="TALCar">
    <w:name w:val="TAL Car"/>
    <w:link w:val="TAL"/>
    <w:qFormat/>
    <w:locked/>
    <w:rsid w:val="00996392"/>
    <w:rPr>
      <w:rFonts w:ascii="Arial" w:hAnsi="Arial"/>
      <w:sz w:val="18"/>
      <w:lang w:val="en-GB" w:eastAsia="en-US"/>
    </w:rPr>
  </w:style>
  <w:style w:type="character" w:customStyle="1" w:styleId="EditorsNoteCarCar">
    <w:name w:val="Editor's Note Car Car"/>
    <w:link w:val="EditorsNote"/>
    <w:qFormat/>
    <w:locked/>
    <w:rsid w:val="00996392"/>
    <w:rPr>
      <w:rFonts w:ascii="Times New Roman" w:hAnsi="Times New Roman"/>
      <w:color w:val="FF0000"/>
      <w:lang w:val="en-GB" w:eastAsia="en-US"/>
    </w:rPr>
  </w:style>
  <w:style w:type="character" w:customStyle="1" w:styleId="B1Char">
    <w:name w:val="B1 Char"/>
    <w:link w:val="B10"/>
    <w:qFormat/>
    <w:locked/>
    <w:rsid w:val="00996392"/>
    <w:rPr>
      <w:rFonts w:ascii="Times New Roman" w:hAnsi="Times New Roman"/>
      <w:lang w:val="en-GB" w:eastAsia="en-US"/>
    </w:rPr>
  </w:style>
  <w:style w:type="character" w:customStyle="1" w:styleId="B2Char">
    <w:name w:val="B2 Char"/>
    <w:link w:val="B20"/>
    <w:qFormat/>
    <w:locked/>
    <w:rsid w:val="00996392"/>
    <w:rPr>
      <w:rFonts w:ascii="Times New Roman" w:hAnsi="Times New Roman"/>
      <w:lang w:val="en-GB" w:eastAsia="en-US"/>
    </w:rPr>
  </w:style>
  <w:style w:type="character" w:customStyle="1" w:styleId="B3Char">
    <w:name w:val="B3 Char"/>
    <w:link w:val="B30"/>
    <w:qFormat/>
    <w:locked/>
    <w:rsid w:val="00996392"/>
    <w:rPr>
      <w:rFonts w:ascii="Times New Roman" w:hAnsi="Times New Roman"/>
      <w:lang w:val="en-GB" w:eastAsia="en-US"/>
    </w:rPr>
  </w:style>
  <w:style w:type="character" w:customStyle="1" w:styleId="B4Char">
    <w:name w:val="B4 Char"/>
    <w:link w:val="B4"/>
    <w:qFormat/>
    <w:locked/>
    <w:rsid w:val="00996392"/>
    <w:rPr>
      <w:rFonts w:ascii="Times New Roman" w:hAnsi="Times New Roman"/>
      <w:lang w:val="en-GB" w:eastAsia="en-US"/>
    </w:rPr>
  </w:style>
  <w:style w:type="character" w:customStyle="1" w:styleId="B5Char">
    <w:name w:val="B5 Char"/>
    <w:link w:val="B5"/>
    <w:qFormat/>
    <w:locked/>
    <w:rsid w:val="00996392"/>
    <w:rPr>
      <w:rFonts w:ascii="Times New Roman" w:hAnsi="Times New Roman"/>
      <w:lang w:val="en-GB" w:eastAsia="en-US"/>
    </w:rPr>
  </w:style>
  <w:style w:type="character" w:customStyle="1" w:styleId="CRCoverPageChar">
    <w:name w:val="CR Cover Page Char"/>
    <w:link w:val="CRCoverPage"/>
    <w:qFormat/>
    <w:locked/>
    <w:rsid w:val="00996392"/>
    <w:rPr>
      <w:rFonts w:ascii="Arial" w:hAnsi="Arial"/>
      <w:lang w:val="en-GB" w:eastAsia="en-US"/>
    </w:rPr>
  </w:style>
  <w:style w:type="paragraph" w:customStyle="1" w:styleId="TAJ">
    <w:name w:val="TAJ"/>
    <w:basedOn w:val="a1"/>
    <w:uiPriority w:val="99"/>
    <w:qFormat/>
    <w:rsid w:val="00996392"/>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996392"/>
    <w:rPr>
      <w:rFonts w:ascii="Times New Roman" w:hAnsi="Times New Roman"/>
      <w:lang w:val="en-GB"/>
    </w:rPr>
  </w:style>
  <w:style w:type="paragraph" w:customStyle="1" w:styleId="B1">
    <w:name w:val="B1+"/>
    <w:basedOn w:val="B10"/>
    <w:link w:val="B1Car"/>
    <w:uiPriority w:val="99"/>
    <w:qFormat/>
    <w:rsid w:val="00996392"/>
    <w:pPr>
      <w:numPr>
        <w:numId w:val="3"/>
      </w:numPr>
      <w:overflowPunct w:val="0"/>
      <w:autoSpaceDE w:val="0"/>
      <w:autoSpaceDN w:val="0"/>
      <w:adjustRightInd w:val="0"/>
      <w:ind w:left="567" w:hanging="283"/>
    </w:pPr>
    <w:rPr>
      <w:lang w:eastAsia="fr-FR"/>
    </w:rPr>
  </w:style>
  <w:style w:type="character" w:customStyle="1" w:styleId="Char">
    <w:name w:val="样式 页眉 Char"/>
    <w:link w:val="afff8"/>
    <w:qFormat/>
    <w:locked/>
    <w:rsid w:val="00996392"/>
    <w:rPr>
      <w:rFonts w:ascii="Arial" w:eastAsia="Arial" w:hAnsi="Arial" w:cs="Arial"/>
      <w:b/>
      <w:bCs/>
      <w:noProof/>
      <w:sz w:val="22"/>
      <w:lang w:val="en-GB"/>
    </w:rPr>
  </w:style>
  <w:style w:type="paragraph" w:customStyle="1" w:styleId="afff8">
    <w:name w:val="样式 页眉"/>
    <w:basedOn w:val="a6"/>
    <w:link w:val="Char"/>
    <w:qFormat/>
    <w:rsid w:val="00996392"/>
    <w:pPr>
      <w:overflowPunct w:val="0"/>
      <w:autoSpaceDE w:val="0"/>
      <w:autoSpaceDN w:val="0"/>
      <w:adjustRightInd w:val="0"/>
    </w:pPr>
    <w:rPr>
      <w:rFonts w:eastAsia="Arial" w:cs="Arial"/>
      <w:bCs/>
      <w:sz w:val="22"/>
      <w:lang w:eastAsia="fr-FR"/>
    </w:rPr>
  </w:style>
  <w:style w:type="paragraph" w:customStyle="1" w:styleId="TableText">
    <w:name w:val="TableText"/>
    <w:basedOn w:val="affa"/>
    <w:uiPriority w:val="99"/>
    <w:qFormat/>
    <w:rsid w:val="00996392"/>
    <w:pPr>
      <w:keepNext/>
      <w:keepLines/>
      <w:snapToGrid w:val="0"/>
      <w:spacing w:after="180"/>
      <w:ind w:left="0"/>
      <w:jc w:val="center"/>
    </w:pPr>
    <w:rPr>
      <w:kern w:val="2"/>
    </w:rPr>
  </w:style>
  <w:style w:type="paragraph" w:customStyle="1" w:styleId="B2">
    <w:name w:val="B2+"/>
    <w:basedOn w:val="B20"/>
    <w:uiPriority w:val="99"/>
    <w:qFormat/>
    <w:rsid w:val="00996392"/>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996392"/>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uiPriority w:val="99"/>
    <w:qFormat/>
    <w:rsid w:val="00996392"/>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uiPriority w:val="99"/>
    <w:qFormat/>
    <w:rsid w:val="00996392"/>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uiPriority w:val="99"/>
    <w:qFormat/>
    <w:rsid w:val="00996392"/>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uiPriority w:val="99"/>
    <w:qFormat/>
    <w:rsid w:val="00996392"/>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996392"/>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996392"/>
    <w:rPr>
      <w:rFonts w:ascii="Times New Roman" w:eastAsia="Times New Roman" w:hAnsi="Times New Roman"/>
      <w:i/>
      <w:color w:val="0000FF"/>
      <w:lang w:val="en-GB"/>
    </w:rPr>
  </w:style>
  <w:style w:type="paragraph" w:customStyle="1" w:styleId="Guidance">
    <w:name w:val="Guidance"/>
    <w:basedOn w:val="a1"/>
    <w:link w:val="GuidanceChar"/>
    <w:qFormat/>
    <w:rsid w:val="00996392"/>
    <w:pPr>
      <w:autoSpaceDN w:val="0"/>
    </w:pPr>
    <w:rPr>
      <w:rFonts w:eastAsia="Times New Roman"/>
      <w:i/>
      <w:color w:val="0000FF"/>
      <w:lang w:eastAsia="fr-FR"/>
    </w:rPr>
  </w:style>
  <w:style w:type="paragraph" w:customStyle="1" w:styleId="Default">
    <w:name w:val="Default"/>
    <w:uiPriority w:val="99"/>
    <w:qFormat/>
    <w:rsid w:val="00996392"/>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996392"/>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99639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996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uiPriority w:val="99"/>
    <w:semiHidden/>
    <w:qFormat/>
    <w:rsid w:val="00996392"/>
    <w:pPr>
      <w:autoSpaceDN w:val="0"/>
    </w:pPr>
    <w:rPr>
      <w:rFonts w:ascii="Times New Roman" w:eastAsia="Batang" w:hAnsi="Times New Roman"/>
      <w:lang w:val="en-GB" w:eastAsia="en-US"/>
    </w:rPr>
  </w:style>
  <w:style w:type="paragraph" w:customStyle="1" w:styleId="AutoCorrect">
    <w:name w:val="AutoCorrect"/>
    <w:uiPriority w:val="99"/>
    <w:qFormat/>
    <w:rsid w:val="00996392"/>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996392"/>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996392"/>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996392"/>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996392"/>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996392"/>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996392"/>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996392"/>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996392"/>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996392"/>
    <w:pPr>
      <w:autoSpaceDN w:val="0"/>
    </w:pPr>
    <w:rPr>
      <w:rFonts w:ascii="Times New Roman" w:eastAsia="ＭＳ 明朝" w:hAnsi="Times New Roman"/>
      <w:sz w:val="24"/>
      <w:szCs w:val="24"/>
      <w:lang w:val="en-GB" w:eastAsia="ko-KR"/>
    </w:rPr>
  </w:style>
  <w:style w:type="paragraph" w:customStyle="1" w:styleId="INDENT1">
    <w:name w:val="INDENT1"/>
    <w:basedOn w:val="a1"/>
    <w:uiPriority w:val="99"/>
    <w:qFormat/>
    <w:rsid w:val="00996392"/>
    <w:pPr>
      <w:overflowPunct w:val="0"/>
      <w:autoSpaceDE w:val="0"/>
      <w:autoSpaceDN w:val="0"/>
      <w:adjustRightInd w:val="0"/>
      <w:ind w:left="851"/>
    </w:pPr>
    <w:rPr>
      <w:rFonts w:eastAsia="ＭＳ 明朝"/>
      <w:lang w:eastAsia="ja-JP"/>
    </w:rPr>
  </w:style>
  <w:style w:type="paragraph" w:customStyle="1" w:styleId="INDENT2">
    <w:name w:val="INDENT2"/>
    <w:basedOn w:val="a1"/>
    <w:uiPriority w:val="99"/>
    <w:qFormat/>
    <w:rsid w:val="00996392"/>
    <w:pPr>
      <w:overflowPunct w:val="0"/>
      <w:autoSpaceDE w:val="0"/>
      <w:autoSpaceDN w:val="0"/>
      <w:adjustRightInd w:val="0"/>
      <w:ind w:left="1135" w:hanging="284"/>
    </w:pPr>
    <w:rPr>
      <w:rFonts w:eastAsia="ＭＳ 明朝"/>
      <w:lang w:eastAsia="ja-JP"/>
    </w:rPr>
  </w:style>
  <w:style w:type="paragraph" w:customStyle="1" w:styleId="INDENT3">
    <w:name w:val="INDENT3"/>
    <w:basedOn w:val="a1"/>
    <w:uiPriority w:val="99"/>
    <w:qFormat/>
    <w:rsid w:val="00996392"/>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uiPriority w:val="99"/>
    <w:qFormat/>
    <w:rsid w:val="00996392"/>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uiPriority w:val="99"/>
    <w:qFormat/>
    <w:rsid w:val="00996392"/>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uiPriority w:val="99"/>
    <w:qFormat/>
    <w:rsid w:val="00996392"/>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uiPriority w:val="99"/>
    <w:qFormat/>
    <w:rsid w:val="00996392"/>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996392"/>
    <w:pPr>
      <w:autoSpaceDN w:val="0"/>
    </w:pPr>
    <w:rPr>
      <w:rFonts w:ascii="Times New Roman" w:eastAsia="Batang" w:hAnsi="Times New Roman"/>
      <w:lang w:val="en-GB" w:eastAsia="en-US"/>
    </w:rPr>
  </w:style>
  <w:style w:type="paragraph" w:customStyle="1" w:styleId="Data">
    <w:name w:val="Data"/>
    <w:basedOn w:val="a1"/>
    <w:uiPriority w:val="99"/>
    <w:qFormat/>
    <w:rsid w:val="00996392"/>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996392"/>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996392"/>
    <w:pPr>
      <w:overflowPunct w:val="0"/>
      <w:autoSpaceDE w:val="0"/>
      <w:autoSpaceDN w:val="0"/>
      <w:adjustRightInd w:val="0"/>
    </w:pPr>
    <w:rPr>
      <w:rFonts w:eastAsia="ＭＳ 明朝"/>
      <w:lang w:eastAsia="ja-JP"/>
    </w:rPr>
  </w:style>
  <w:style w:type="paragraph" w:customStyle="1" w:styleId="RecCCITT">
    <w:name w:val="Rec_CCITT_#"/>
    <w:basedOn w:val="a1"/>
    <w:uiPriority w:val="99"/>
    <w:qFormat/>
    <w:rsid w:val="00996392"/>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996392"/>
    <w:pPr>
      <w:tabs>
        <w:tab w:val="center" w:pos="4820"/>
        <w:tab w:val="right" w:pos="9640"/>
      </w:tabs>
      <w:autoSpaceDN w:val="0"/>
    </w:pPr>
    <w:rPr>
      <w:rFonts w:eastAsia="SimSun"/>
      <w:lang w:eastAsia="ja-JP"/>
    </w:rPr>
  </w:style>
  <w:style w:type="paragraph" w:customStyle="1" w:styleId="Separation">
    <w:name w:val="Separation"/>
    <w:basedOn w:val="11"/>
    <w:next w:val="a1"/>
    <w:uiPriority w:val="99"/>
    <w:qFormat/>
    <w:rsid w:val="00996392"/>
    <w:pPr>
      <w:pBdr>
        <w:top w:val="none" w:sz="0" w:space="0" w:color="auto"/>
      </w:pBdr>
      <w:autoSpaceDN w:val="0"/>
    </w:pPr>
    <w:rPr>
      <w:rFonts w:eastAsia="ＭＳ 明朝"/>
      <w:b/>
      <w:color w:val="0000FF"/>
      <w:szCs w:val="36"/>
      <w:lang w:eastAsia="ja-JP"/>
    </w:rPr>
  </w:style>
  <w:style w:type="paragraph" w:customStyle="1" w:styleId="Bullet">
    <w:name w:val="Bullet"/>
    <w:basedOn w:val="a1"/>
    <w:uiPriority w:val="99"/>
    <w:qFormat/>
    <w:rsid w:val="0099639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96392"/>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996392"/>
    <w:pPr>
      <w:keepNext w:val="0"/>
      <w:keepLines w:val="0"/>
      <w:autoSpaceDN w:val="0"/>
      <w:spacing w:before="240"/>
      <w:ind w:left="0" w:firstLine="0"/>
    </w:pPr>
    <w:rPr>
      <w:rFonts w:eastAsia="ＭＳ 明朝"/>
      <w:bCs/>
    </w:rPr>
  </w:style>
  <w:style w:type="paragraph" w:customStyle="1" w:styleId="3c">
    <w:name w:val="吹き出し3"/>
    <w:basedOn w:val="a1"/>
    <w:uiPriority w:val="99"/>
    <w:semiHidden/>
    <w:qFormat/>
    <w:rsid w:val="00996392"/>
    <w:pPr>
      <w:autoSpaceDN w:val="0"/>
    </w:pPr>
    <w:rPr>
      <w:rFonts w:ascii="Tahoma" w:eastAsia="ＭＳ 明朝" w:hAnsi="Tahoma" w:cs="Tahoma"/>
      <w:sz w:val="16"/>
      <w:szCs w:val="16"/>
    </w:rPr>
  </w:style>
  <w:style w:type="paragraph" w:customStyle="1" w:styleId="JK-text-simpledoc">
    <w:name w:val="JK - text - simple doc"/>
    <w:basedOn w:val="aff9"/>
    <w:autoRedefine/>
    <w:uiPriority w:val="99"/>
    <w:qFormat/>
    <w:rsid w:val="00996392"/>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996392"/>
    <w:pPr>
      <w:autoSpaceDN w:val="0"/>
      <w:spacing w:before="100" w:beforeAutospacing="1" w:after="100" w:afterAutospacing="1"/>
    </w:pPr>
    <w:rPr>
      <w:rFonts w:eastAsia="ＭＳ 明朝"/>
      <w:sz w:val="24"/>
      <w:szCs w:val="24"/>
      <w:lang w:val="en-US"/>
    </w:rPr>
  </w:style>
  <w:style w:type="paragraph" w:customStyle="1" w:styleId="1b">
    <w:name w:val="吹き出し1"/>
    <w:basedOn w:val="a1"/>
    <w:uiPriority w:val="99"/>
    <w:semiHidden/>
    <w:qFormat/>
    <w:rsid w:val="00996392"/>
    <w:pPr>
      <w:autoSpaceDN w:val="0"/>
    </w:pPr>
    <w:rPr>
      <w:rFonts w:ascii="Tahoma" w:eastAsia="ＭＳ 明朝" w:hAnsi="Tahoma" w:cs="Tahoma"/>
      <w:sz w:val="16"/>
      <w:szCs w:val="16"/>
    </w:rPr>
  </w:style>
  <w:style w:type="paragraph" w:customStyle="1" w:styleId="ZchnZchn">
    <w:name w:val="Zchn Zchn"/>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996392"/>
    <w:pPr>
      <w:autoSpaceDN w:val="0"/>
    </w:pPr>
    <w:rPr>
      <w:rFonts w:ascii="Tahoma" w:eastAsia="ＭＳ 明朝" w:hAnsi="Tahoma" w:cs="Tahoma"/>
      <w:sz w:val="16"/>
      <w:szCs w:val="16"/>
    </w:rPr>
  </w:style>
  <w:style w:type="paragraph" w:customStyle="1" w:styleId="Note">
    <w:name w:val="Note"/>
    <w:basedOn w:val="B10"/>
    <w:uiPriority w:val="99"/>
    <w:qFormat/>
    <w:rsid w:val="00996392"/>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996392"/>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996392"/>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996392"/>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996392"/>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996392"/>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996392"/>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996392"/>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996392"/>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996392"/>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uiPriority w:val="99"/>
    <w:qFormat/>
    <w:rsid w:val="00996392"/>
    <w:pPr>
      <w:overflowPunct w:val="0"/>
      <w:autoSpaceDE w:val="0"/>
      <w:autoSpaceDN w:val="0"/>
      <w:adjustRightInd w:val="0"/>
    </w:pPr>
    <w:rPr>
      <w:rFonts w:eastAsia="ＭＳ 明朝"/>
      <w:lang w:eastAsia="en-GB"/>
    </w:rPr>
  </w:style>
  <w:style w:type="paragraph" w:customStyle="1" w:styleId="NumberedList">
    <w:name w:val="Numbered List"/>
    <w:basedOn w:val="a1"/>
    <w:uiPriority w:val="99"/>
    <w:qFormat/>
    <w:rsid w:val="00996392"/>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uiPriority w:val="99"/>
    <w:qFormat/>
    <w:rsid w:val="00996392"/>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99639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96392"/>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996392"/>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996392"/>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996392"/>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996392"/>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1"/>
    <w:uiPriority w:val="99"/>
    <w:qFormat/>
    <w:rsid w:val="0099639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996392"/>
    <w:pPr>
      <w:overflowPunct w:val="0"/>
      <w:autoSpaceDE w:val="0"/>
      <w:autoSpaceDN w:val="0"/>
      <w:adjustRightInd w:val="0"/>
      <w:spacing w:after="220"/>
    </w:pPr>
    <w:rPr>
      <w:rFonts w:eastAsia="ＭＳ 明朝"/>
      <w:b/>
      <w:lang w:val="en-US" w:eastAsia="en-GB"/>
    </w:rPr>
  </w:style>
  <w:style w:type="paragraph" w:customStyle="1" w:styleId="Para1">
    <w:name w:val="Para1"/>
    <w:basedOn w:val="a1"/>
    <w:uiPriority w:val="99"/>
    <w:qFormat/>
    <w:rsid w:val="00996392"/>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996392"/>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996392"/>
    <w:pPr>
      <w:autoSpaceDN w:val="0"/>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996392"/>
    <w:pPr>
      <w:widowControl w:val="0"/>
      <w:spacing w:after="120"/>
      <w:ind w:left="283" w:hanging="283"/>
    </w:pPr>
    <w:rPr>
      <w:lang w:eastAsia="de-DE"/>
    </w:rPr>
  </w:style>
  <w:style w:type="paragraph" w:customStyle="1" w:styleId="11BodyText">
    <w:name w:val="11 BodyText"/>
    <w:basedOn w:val="a1"/>
    <w:uiPriority w:val="99"/>
    <w:qFormat/>
    <w:rsid w:val="00996392"/>
    <w:pPr>
      <w:autoSpaceDN w:val="0"/>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rsid w:val="00996392"/>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uiPriority w:val="99"/>
    <w:qFormat/>
    <w:rsid w:val="00996392"/>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uiPriority w:val="99"/>
    <w:qFormat/>
    <w:rsid w:val="00996392"/>
    <w:pPr>
      <w:autoSpaceDN w:val="0"/>
      <w:spacing w:before="120"/>
      <w:outlineLvl w:val="2"/>
    </w:pPr>
    <w:rPr>
      <w:rFonts w:eastAsia="ＭＳ 明朝"/>
      <w:sz w:val="28"/>
      <w:szCs w:val="32"/>
      <w:lang w:eastAsia="de-DE"/>
    </w:rPr>
  </w:style>
  <w:style w:type="paragraph" w:customStyle="1" w:styleId="56">
    <w:name w:val="吹き出し5"/>
    <w:basedOn w:val="a1"/>
    <w:uiPriority w:val="99"/>
    <w:semiHidden/>
    <w:qFormat/>
    <w:rsid w:val="00996392"/>
    <w:pPr>
      <w:autoSpaceDN w:val="0"/>
    </w:pPr>
    <w:rPr>
      <w:rFonts w:ascii="Tahoma" w:eastAsia="ＭＳ 明朝" w:hAnsi="Tahoma" w:cs="Tahoma"/>
      <w:sz w:val="16"/>
      <w:szCs w:val="16"/>
    </w:rPr>
  </w:style>
  <w:style w:type="paragraph" w:customStyle="1" w:styleId="Reference">
    <w:name w:val="Reference"/>
    <w:basedOn w:val="a1"/>
    <w:uiPriority w:val="99"/>
    <w:qFormat/>
    <w:rsid w:val="00996392"/>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99639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96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996392"/>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1"/>
    <w:uiPriority w:val="99"/>
    <w:semiHidden/>
    <w:qFormat/>
    <w:rsid w:val="0099639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9639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96392"/>
    <w:rPr>
      <w:rFonts w:ascii="Times New Roman" w:eastAsia="Batang" w:hAnsi="Times New Roman"/>
      <w:sz w:val="24"/>
    </w:rPr>
  </w:style>
  <w:style w:type="paragraph" w:customStyle="1" w:styleId="enumlev1">
    <w:name w:val="enumlev1"/>
    <w:basedOn w:val="a1"/>
    <w:link w:val="enumlev1Char"/>
    <w:qFormat/>
    <w:rsid w:val="0099639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9963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963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963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996392"/>
    <w:rPr>
      <w:rFonts w:ascii="Arial" w:eastAsia="Arial" w:hAnsi="Arial" w:cs="Arial"/>
      <w:sz w:val="28"/>
      <w:lang w:val="en-GB"/>
    </w:rPr>
  </w:style>
  <w:style w:type="paragraph" w:customStyle="1" w:styleId="Heading4">
    <w:name w:val="Heading4"/>
    <w:basedOn w:val="30"/>
    <w:link w:val="Heading4Char"/>
    <w:semiHidden/>
    <w:qFormat/>
    <w:rsid w:val="00996392"/>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996392"/>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1"/>
    <w:uiPriority w:val="99"/>
    <w:qFormat/>
    <w:rsid w:val="00996392"/>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99639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996392"/>
    <w:pPr>
      <w:tabs>
        <w:tab w:val="left" w:pos="1134"/>
      </w:tabs>
      <w:autoSpaceDN w:val="0"/>
      <w:spacing w:after="0"/>
    </w:pPr>
    <w:rPr>
      <w:rFonts w:eastAsia="ＭＳ 明朝"/>
    </w:rPr>
  </w:style>
  <w:style w:type="paragraph" w:customStyle="1" w:styleId="text">
    <w:name w:val="text"/>
    <w:basedOn w:val="a1"/>
    <w:uiPriority w:val="99"/>
    <w:qFormat/>
    <w:rsid w:val="00996392"/>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99639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96392"/>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996392"/>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996392"/>
    <w:pPr>
      <w:autoSpaceDN w:val="0"/>
      <w:spacing w:after="240"/>
      <w:jc w:val="both"/>
    </w:pPr>
    <w:rPr>
      <w:rFonts w:ascii="Helvetica" w:eastAsia="SimSun" w:hAnsi="Helvetica"/>
    </w:rPr>
  </w:style>
  <w:style w:type="paragraph" w:customStyle="1" w:styleId="List1">
    <w:name w:val="List1"/>
    <w:basedOn w:val="a1"/>
    <w:uiPriority w:val="99"/>
    <w:qFormat/>
    <w:rsid w:val="00996392"/>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996392"/>
    <w:pPr>
      <w:autoSpaceDN w:val="0"/>
      <w:spacing w:before="120" w:after="0"/>
      <w:jc w:val="both"/>
    </w:pPr>
    <w:rPr>
      <w:rFonts w:eastAsia="SimSun"/>
      <w:lang w:val="en-US"/>
    </w:rPr>
  </w:style>
  <w:style w:type="paragraph" w:customStyle="1" w:styleId="centered">
    <w:name w:val="centered"/>
    <w:basedOn w:val="a1"/>
    <w:uiPriority w:val="99"/>
    <w:qFormat/>
    <w:rsid w:val="0099639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996392"/>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99639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96392"/>
    <w:pPr>
      <w:autoSpaceDN w:val="0"/>
    </w:pPr>
    <w:rPr>
      <w:rFonts w:ascii="Times New Roman" w:eastAsia="Batang" w:hAnsi="Times New Roman"/>
      <w:lang w:val="en-GB" w:eastAsia="en-US"/>
    </w:rPr>
  </w:style>
  <w:style w:type="paragraph" w:customStyle="1" w:styleId="TOC911">
    <w:name w:val="TOC 911"/>
    <w:basedOn w:val="81"/>
    <w:uiPriority w:val="99"/>
    <w:qFormat/>
    <w:rsid w:val="00996392"/>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uiPriority w:val="99"/>
    <w:qFormat/>
    <w:rsid w:val="00996392"/>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uiPriority w:val="99"/>
    <w:qFormat/>
    <w:rsid w:val="00996392"/>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996392"/>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99639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996392"/>
    <w:pPr>
      <w:autoSpaceDN w:val="0"/>
    </w:pPr>
    <w:rPr>
      <w:rFonts w:ascii="Times New Roman" w:eastAsia="SimSun" w:hAnsi="Times New Roman"/>
      <w:lang w:val="en-GB" w:eastAsia="en-US"/>
    </w:rPr>
  </w:style>
  <w:style w:type="paragraph" w:customStyle="1" w:styleId="LGTdoc">
    <w:name w:val="LGTdoc_본문"/>
    <w:basedOn w:val="a1"/>
    <w:uiPriority w:val="99"/>
    <w:qFormat/>
    <w:rsid w:val="0099639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96392"/>
    <w:rPr>
      <w:rFonts w:ascii="Arial" w:hAnsi="Arial" w:cs="Arial"/>
      <w:szCs w:val="24"/>
      <w:lang w:val="en-GB"/>
    </w:rPr>
  </w:style>
  <w:style w:type="paragraph" w:customStyle="1" w:styleId="ECCParagraph">
    <w:name w:val="ECC Paragraph"/>
    <w:basedOn w:val="a1"/>
    <w:link w:val="ECCParagraphZchn"/>
    <w:qFormat/>
    <w:rsid w:val="00996392"/>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996392"/>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996392"/>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996392"/>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99639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99639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996392"/>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996392"/>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996392"/>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99639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99639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996392"/>
    <w:rPr>
      <w:rFonts w:ascii="Times New Roman" w:hAnsi="Times New Roman"/>
      <w:sz w:val="22"/>
      <w:szCs w:val="22"/>
      <w:lang w:val="en-GB"/>
    </w:rPr>
  </w:style>
  <w:style w:type="paragraph" w:customStyle="1" w:styleId="Equation">
    <w:name w:val="Equation"/>
    <w:basedOn w:val="a1"/>
    <w:next w:val="a1"/>
    <w:link w:val="EquationChar"/>
    <w:qFormat/>
    <w:rsid w:val="00996392"/>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1"/>
    <w:uiPriority w:val="99"/>
    <w:semiHidden/>
    <w:qFormat/>
    <w:rsid w:val="00996392"/>
    <w:pPr>
      <w:autoSpaceDN w:val="0"/>
    </w:pPr>
    <w:rPr>
      <w:rFonts w:ascii="Tahoma" w:eastAsia="ＭＳ 明朝" w:hAnsi="Tahoma" w:cs="Tahoma"/>
      <w:sz w:val="16"/>
      <w:szCs w:val="16"/>
    </w:rPr>
  </w:style>
  <w:style w:type="paragraph" w:customStyle="1" w:styleId="tac0">
    <w:name w:val="tac"/>
    <w:basedOn w:val="a1"/>
    <w:uiPriority w:val="99"/>
    <w:qFormat/>
    <w:rsid w:val="00996392"/>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99639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96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99639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96392"/>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996392"/>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996392"/>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1"/>
    <w:uiPriority w:val="99"/>
    <w:semiHidden/>
    <w:qFormat/>
    <w:rsid w:val="0099639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99639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996392"/>
    <w:pPr>
      <w:keepNext/>
      <w:keepLines/>
      <w:autoSpaceDN w:val="0"/>
      <w:spacing w:after="0"/>
      <w:jc w:val="both"/>
    </w:pPr>
    <w:rPr>
      <w:rFonts w:ascii="Arial" w:eastAsia="SimSun" w:hAnsi="Arial"/>
      <w:sz w:val="18"/>
      <w:szCs w:val="18"/>
    </w:rPr>
  </w:style>
  <w:style w:type="paragraph" w:customStyle="1" w:styleId="p20">
    <w:name w:val="p20"/>
    <w:basedOn w:val="a1"/>
    <w:uiPriority w:val="99"/>
    <w:qFormat/>
    <w:rsid w:val="00996392"/>
    <w:pPr>
      <w:autoSpaceDN w:val="0"/>
      <w:snapToGrid w:val="0"/>
      <w:spacing w:after="0"/>
    </w:pPr>
    <w:rPr>
      <w:rFonts w:ascii="Arial" w:eastAsia="SimSun" w:hAnsi="Arial" w:cs="Arial"/>
      <w:sz w:val="18"/>
      <w:szCs w:val="18"/>
      <w:lang w:val="en-US" w:eastAsia="zh-CN"/>
    </w:rPr>
  </w:style>
  <w:style w:type="paragraph" w:customStyle="1" w:styleId="64">
    <w:name w:val="吹き出し6"/>
    <w:basedOn w:val="a1"/>
    <w:uiPriority w:val="99"/>
    <w:semiHidden/>
    <w:qFormat/>
    <w:rsid w:val="00996392"/>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96392"/>
    <w:rPr>
      <w:rFonts w:ascii="Arial" w:hAnsi="Arial" w:cs="Arial"/>
      <w:b/>
      <w:lang w:val="en-GB"/>
    </w:rPr>
  </w:style>
  <w:style w:type="paragraph" w:customStyle="1" w:styleId="Table1">
    <w:name w:val="Table"/>
    <w:basedOn w:val="a1"/>
    <w:link w:val="Table0"/>
    <w:qFormat/>
    <w:rsid w:val="00996392"/>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99639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96392"/>
    <w:pPr>
      <w:autoSpaceDN w:val="0"/>
    </w:pPr>
    <w:rPr>
      <w:rFonts w:ascii="Times New Roman" w:eastAsia="Batang" w:hAnsi="Times New Roman"/>
      <w:lang w:val="en-GB" w:eastAsia="en-US"/>
    </w:rPr>
  </w:style>
  <w:style w:type="paragraph" w:customStyle="1" w:styleId="CharChar6">
    <w:name w:val="Char Char6"/>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996392"/>
    <w:pPr>
      <w:autoSpaceDN w:val="0"/>
    </w:pPr>
    <w:rPr>
      <w:rFonts w:ascii="Times New Roman" w:eastAsia="Batang" w:hAnsi="Times New Roman"/>
      <w:lang w:val="en-GB" w:eastAsia="en-US"/>
    </w:rPr>
  </w:style>
  <w:style w:type="paragraph" w:customStyle="1" w:styleId="TOC1">
    <w:name w:val="TOC 标题1"/>
    <w:basedOn w:val="11"/>
    <w:next w:val="a1"/>
    <w:uiPriority w:val="39"/>
    <w:qFormat/>
    <w:rsid w:val="0099639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96392"/>
    <w:rPr>
      <w:rFonts w:ascii="Times New Roman" w:eastAsia="Times New Roman" w:hAnsi="Times New Roman"/>
      <w:lang w:val="en-GB" w:eastAsia="zh-CN"/>
    </w:rPr>
  </w:style>
  <w:style w:type="paragraph" w:customStyle="1" w:styleId="B6">
    <w:name w:val="B6"/>
    <w:basedOn w:val="B5"/>
    <w:link w:val="B6Char"/>
    <w:qFormat/>
    <w:rsid w:val="00996392"/>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99639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996392"/>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996392"/>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996392"/>
    <w:pPr>
      <w:autoSpaceDN w:val="0"/>
      <w:spacing w:before="100" w:beforeAutospacing="1" w:after="100" w:afterAutospacing="1"/>
    </w:pPr>
    <w:rPr>
      <w:rFonts w:ascii="SimSun" w:eastAsia="SimSun" w:hAnsi="SimSun" w:cs="SimSun"/>
      <w:sz w:val="24"/>
      <w:szCs w:val="24"/>
      <w:lang w:val="en-US" w:eastAsia="zh-CN"/>
    </w:rPr>
  </w:style>
  <w:style w:type="paragraph" w:customStyle="1" w:styleId="afffb">
    <w:name w:val="수정"/>
    <w:uiPriority w:val="99"/>
    <w:semiHidden/>
    <w:qFormat/>
    <w:rsid w:val="00996392"/>
    <w:pPr>
      <w:autoSpaceDN w:val="0"/>
    </w:pPr>
    <w:rPr>
      <w:rFonts w:ascii="Times New Roman" w:eastAsia="Batang" w:hAnsi="Times New Roman"/>
      <w:lang w:val="en-GB" w:eastAsia="en-US"/>
    </w:rPr>
  </w:style>
  <w:style w:type="paragraph" w:customStyle="1" w:styleId="1c">
    <w:name w:val="変更箇所1"/>
    <w:uiPriority w:val="99"/>
    <w:semiHidden/>
    <w:qFormat/>
    <w:rsid w:val="00996392"/>
    <w:pPr>
      <w:autoSpaceDN w:val="0"/>
    </w:pPr>
    <w:rPr>
      <w:rFonts w:ascii="Times New Roman" w:eastAsia="ＭＳ 明朝" w:hAnsi="Times New Roman"/>
      <w:lang w:val="en-GB" w:eastAsia="en-US"/>
    </w:rPr>
  </w:style>
  <w:style w:type="paragraph" w:customStyle="1" w:styleId="NB2">
    <w:name w:val="NB2"/>
    <w:basedOn w:val="ZG"/>
    <w:uiPriority w:val="99"/>
    <w:qFormat/>
    <w:rsid w:val="00996392"/>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996392"/>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996392"/>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uiPriority w:val="99"/>
    <w:qFormat/>
    <w:rsid w:val="00996392"/>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uiPriority w:val="99"/>
    <w:qFormat/>
    <w:rsid w:val="00996392"/>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996392"/>
    <w:pPr>
      <w:autoSpaceDN w:val="0"/>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996392"/>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99639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uiPriority w:val="99"/>
    <w:qFormat/>
    <w:rsid w:val="0099639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uiPriority w:val="99"/>
    <w:qFormat/>
    <w:rsid w:val="0099639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996392"/>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uiPriority w:val="99"/>
    <w:qFormat/>
    <w:rsid w:val="0099639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uiPriority w:val="99"/>
    <w:qFormat/>
    <w:rsid w:val="0099639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uiPriority w:val="99"/>
    <w:qFormat/>
    <w:rsid w:val="00996392"/>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996392"/>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uiPriority w:val="99"/>
    <w:qFormat/>
    <w:rsid w:val="0099639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99639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uiPriority w:val="99"/>
    <w:qFormat/>
    <w:rsid w:val="0099639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996392"/>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996392"/>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99639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uiPriority w:val="99"/>
    <w:qFormat/>
    <w:rsid w:val="0099639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99639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9963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996392"/>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996392"/>
    <w:rPr>
      <w:rFonts w:ascii="Times New Roman" w:hAnsi="Times New Roman"/>
      <w:caps/>
      <w:lang w:val="en-GB"/>
    </w:rPr>
  </w:style>
  <w:style w:type="paragraph" w:customStyle="1" w:styleId="TableNo0">
    <w:name w:val="Table_No"/>
    <w:basedOn w:val="a1"/>
    <w:next w:val="a1"/>
    <w:link w:val="TableNo"/>
    <w:uiPriority w:val="99"/>
    <w:qFormat/>
    <w:rsid w:val="00996392"/>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1"/>
    <w:next w:val="Tabletext1"/>
    <w:uiPriority w:val="99"/>
    <w:qFormat/>
    <w:rsid w:val="0099639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99639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996392"/>
    <w:pPr>
      <w:suppressAutoHyphens/>
      <w:autoSpaceDN w:val="0"/>
      <w:spacing w:after="0"/>
      <w:jc w:val="both"/>
    </w:pPr>
    <w:rPr>
      <w:rFonts w:eastAsia="Batang"/>
    </w:rPr>
  </w:style>
  <w:style w:type="paragraph" w:customStyle="1" w:styleId="enumlev3">
    <w:name w:val="enumlev3"/>
    <w:basedOn w:val="enumlev2"/>
    <w:uiPriority w:val="99"/>
    <w:qFormat/>
    <w:rsid w:val="009963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996392"/>
    <w:rPr>
      <w:rFonts w:ascii="Arial" w:hAnsi="Arial" w:cs="Arial"/>
      <w:b/>
      <w:sz w:val="22"/>
    </w:rPr>
  </w:style>
  <w:style w:type="paragraph" w:customStyle="1" w:styleId="Heading">
    <w:name w:val="Heading"/>
    <w:next w:val="a1"/>
    <w:link w:val="HeadingChar"/>
    <w:qFormat/>
    <w:rsid w:val="00996392"/>
    <w:pPr>
      <w:autoSpaceDN w:val="0"/>
      <w:spacing w:before="360"/>
      <w:ind w:left="2552"/>
    </w:pPr>
    <w:rPr>
      <w:rFonts w:ascii="Arial" w:hAnsi="Arial" w:cs="Arial"/>
      <w:b/>
      <w:sz w:val="22"/>
    </w:rPr>
  </w:style>
  <w:style w:type="paragraph" w:customStyle="1" w:styleId="tah0">
    <w:name w:val="tah"/>
    <w:basedOn w:val="a1"/>
    <w:uiPriority w:val="99"/>
    <w:qFormat/>
    <w:rsid w:val="00996392"/>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99639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996392"/>
    <w:pPr>
      <w:keepNext/>
      <w:keepLines/>
      <w:autoSpaceDN w:val="0"/>
      <w:spacing w:after="0"/>
      <w:ind w:left="851" w:hanging="851"/>
    </w:pPr>
    <w:rPr>
      <w:rFonts w:ascii="Arial" w:hAnsi="Arial"/>
      <w:sz w:val="18"/>
    </w:rPr>
  </w:style>
  <w:style w:type="paragraph" w:customStyle="1" w:styleId="3d">
    <w:name w:val="修订3"/>
    <w:uiPriority w:val="99"/>
    <w:semiHidden/>
    <w:qFormat/>
    <w:rsid w:val="00996392"/>
    <w:pPr>
      <w:autoSpaceDN w:val="0"/>
    </w:pPr>
    <w:rPr>
      <w:rFonts w:ascii="Times New Roman" w:eastAsia="Batang" w:hAnsi="Times New Roman"/>
      <w:lang w:val="en-GB" w:eastAsia="en-US"/>
    </w:rPr>
  </w:style>
  <w:style w:type="paragraph" w:customStyle="1" w:styleId="Style95">
    <w:name w:val="_Style 95"/>
    <w:uiPriority w:val="99"/>
    <w:semiHidden/>
    <w:qFormat/>
    <w:rsid w:val="00996392"/>
    <w:pPr>
      <w:autoSpaceDN w:val="0"/>
      <w:spacing w:after="160" w:line="254" w:lineRule="auto"/>
    </w:pPr>
    <w:rPr>
      <w:rFonts w:eastAsia="Times New Roman"/>
      <w:lang w:val="en-GB" w:eastAsia="en-US"/>
    </w:rPr>
  </w:style>
  <w:style w:type="paragraph" w:customStyle="1" w:styleId="Style91">
    <w:name w:val="_Style 91"/>
    <w:uiPriority w:val="99"/>
    <w:semiHidden/>
    <w:qFormat/>
    <w:rsid w:val="00996392"/>
    <w:pPr>
      <w:autoSpaceDN w:val="0"/>
      <w:spacing w:after="160" w:line="256" w:lineRule="auto"/>
    </w:pPr>
    <w:rPr>
      <w:rFonts w:eastAsia="Times New Roman"/>
      <w:lang w:val="en-GB" w:eastAsia="en-US"/>
    </w:rPr>
  </w:style>
  <w:style w:type="paragraph" w:customStyle="1" w:styleId="Style88">
    <w:name w:val="_Style 88"/>
    <w:uiPriority w:val="99"/>
    <w:semiHidden/>
    <w:qFormat/>
    <w:rsid w:val="00996392"/>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996392"/>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996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96392"/>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996392"/>
    <w:pPr>
      <w:autoSpaceDN w:val="0"/>
    </w:pPr>
    <w:rPr>
      <w:rFonts w:ascii="Times New Roman" w:eastAsia="ＭＳ 明朝" w:hAnsi="Times New Roman"/>
      <w:lang w:val="en-GB" w:eastAsia="en-US"/>
    </w:rPr>
  </w:style>
  <w:style w:type="paragraph" w:customStyle="1" w:styleId="122">
    <w:name w:val="修订12"/>
    <w:uiPriority w:val="99"/>
    <w:semiHidden/>
    <w:qFormat/>
    <w:rsid w:val="00996392"/>
    <w:pPr>
      <w:autoSpaceDN w:val="0"/>
    </w:pPr>
    <w:rPr>
      <w:rFonts w:ascii="Times New Roman" w:eastAsia="Batang" w:hAnsi="Times New Roman"/>
      <w:lang w:val="en-GB" w:eastAsia="en-US"/>
    </w:rPr>
  </w:style>
  <w:style w:type="paragraph" w:customStyle="1" w:styleId="TOC11">
    <w:name w:val="TOC 标题11"/>
    <w:basedOn w:val="11"/>
    <w:next w:val="a1"/>
    <w:uiPriority w:val="39"/>
    <w:qFormat/>
    <w:rsid w:val="0099639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c"/>
    <w:qFormat/>
    <w:locked/>
    <w:rsid w:val="00996392"/>
    <w:rPr>
      <w:rFonts w:ascii="Times New Roman" w:eastAsia="Times New Roman" w:hAnsi="Times New Roman"/>
      <w:lang w:val="en-GB" w:eastAsia="en-GB"/>
    </w:rPr>
  </w:style>
  <w:style w:type="paragraph" w:customStyle="1" w:styleId="afffc">
    <w:name w:val="参考资料列表"/>
    <w:basedOn w:val="ac"/>
    <w:link w:val="Char3"/>
    <w:qFormat/>
    <w:rsid w:val="00996392"/>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996392"/>
    <w:pPr>
      <w:autoSpaceDN w:val="0"/>
      <w:spacing w:before="180" w:after="180"/>
      <w:ind w:left="1134" w:hanging="1134"/>
      <w:jc w:val="both"/>
    </w:pPr>
    <w:rPr>
      <w:rFonts w:ascii="Times New Roman" w:eastAsia="SimSun" w:hAnsi="Times New Roman"/>
      <w:lang w:val="en-GB" w:eastAsia="en-US"/>
    </w:rPr>
  </w:style>
  <w:style w:type="paragraph" w:customStyle="1" w:styleId="afffd">
    <w:name w:val="文稿标题"/>
    <w:basedOn w:val="a1"/>
    <w:uiPriority w:val="99"/>
    <w:qFormat/>
    <w:rsid w:val="00996392"/>
    <w:pPr>
      <w:overflowPunct w:val="0"/>
      <w:autoSpaceDE w:val="0"/>
      <w:autoSpaceDN w:val="0"/>
      <w:adjustRightInd w:val="0"/>
      <w:ind w:left="1979" w:hanging="1979"/>
    </w:pPr>
    <w:rPr>
      <w:rFonts w:eastAsia="Times New Roman" w:cs="SimSun"/>
      <w:b/>
      <w:sz w:val="24"/>
      <w:lang w:eastAsia="en-GB"/>
    </w:rPr>
  </w:style>
  <w:style w:type="paragraph" w:customStyle="1" w:styleId="afffe">
    <w:name w:val="标题线"/>
    <w:basedOn w:val="a1"/>
    <w:uiPriority w:val="99"/>
    <w:qFormat/>
    <w:rsid w:val="0099639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996392"/>
    <w:rPr>
      <w:rFonts w:ascii="Arial" w:eastAsia="ＭＳ 明朝" w:hAnsi="Arial" w:cs="Arial"/>
      <w:szCs w:val="24"/>
      <w:lang w:val="en-GB" w:eastAsia="en-GB"/>
    </w:rPr>
  </w:style>
  <w:style w:type="paragraph" w:customStyle="1" w:styleId="Doc-text2">
    <w:name w:val="Doc-text2"/>
    <w:basedOn w:val="a1"/>
    <w:link w:val="Doc-text2Char"/>
    <w:qFormat/>
    <w:rsid w:val="00996392"/>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996392"/>
    <w:rPr>
      <w:rFonts w:ascii="Times New Roman" w:eastAsia="ＭＳ 明朝" w:hAnsi="Times New Roman"/>
      <w:color w:val="0000FF"/>
      <w:szCs w:val="24"/>
      <w:lang w:val="en-GB" w:eastAsia="en-GB"/>
    </w:rPr>
  </w:style>
  <w:style w:type="paragraph" w:customStyle="1" w:styleId="Doc-text2JK">
    <w:name w:val="Doc-text2_JK"/>
    <w:basedOn w:val="a1"/>
    <w:link w:val="Doc-text2JKChar"/>
    <w:uiPriority w:val="99"/>
    <w:qFormat/>
    <w:rsid w:val="00996392"/>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1"/>
    <w:next w:val="Doc-text2JK"/>
    <w:link w:val="Doc-titleJKChar"/>
    <w:qFormat/>
    <w:rsid w:val="00996392"/>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996392"/>
    <w:rPr>
      <w:rFonts w:ascii="Times New Roman" w:eastAsia="ＭＳ 明朝" w:hAnsi="Times New Roman"/>
      <w:szCs w:val="24"/>
      <w:lang w:val="en-GB" w:eastAsia="en-GB"/>
    </w:rPr>
  </w:style>
  <w:style w:type="paragraph" w:customStyle="1" w:styleId="1">
    <w:name w:val="样式 标题 1 + 小三"/>
    <w:basedOn w:val="11"/>
    <w:uiPriority w:val="99"/>
    <w:qFormat/>
    <w:rsid w:val="00996392"/>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996392"/>
    <w:pPr>
      <w:autoSpaceDN w:val="0"/>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996392"/>
    <w:pPr>
      <w:spacing w:before="120" w:after="120"/>
    </w:pPr>
    <w:rPr>
      <w:rFonts w:ascii="Book Antiqua" w:hAnsi="Book Antiqua"/>
      <w:b/>
    </w:rPr>
  </w:style>
  <w:style w:type="paragraph" w:customStyle="1" w:styleId="abstract">
    <w:name w:val="abstract"/>
    <w:basedOn w:val="a1"/>
    <w:next w:val="a1"/>
    <w:uiPriority w:val="99"/>
    <w:qFormat/>
    <w:rsid w:val="00996392"/>
    <w:pPr>
      <w:autoSpaceDN w:val="0"/>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99639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1"/>
    <w:uiPriority w:val="99"/>
    <w:qFormat/>
    <w:rsid w:val="0099639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99639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9639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6392"/>
  </w:style>
  <w:style w:type="paragraph" w:customStyle="1" w:styleId="2ChapterXXStatementh22Header2l2Level2Headhea">
    <w:name w:val="样式 标题 2Chapter X.X. Statementh22Header 2l2Level 2 Headhea..."/>
    <w:basedOn w:val="2"/>
    <w:uiPriority w:val="99"/>
    <w:qFormat/>
    <w:rsid w:val="0099639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9639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
    <w:name w:val="图片说明"/>
    <w:basedOn w:val="a1"/>
    <w:next w:val="a1"/>
    <w:uiPriority w:val="99"/>
    <w:qFormat/>
    <w:rsid w:val="0099639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96392"/>
    <w:rPr>
      <w:rFonts w:ascii="Times New Roman" w:eastAsia="Times New Roman" w:hAnsi="Times New Roman"/>
      <w:b/>
      <w:sz w:val="24"/>
      <w:u w:val="single"/>
      <w:lang w:val="en-GB" w:eastAsia="ko-KR"/>
    </w:rPr>
  </w:style>
  <w:style w:type="paragraph" w:customStyle="1" w:styleId="TJ">
    <w:name w:val="TJ"/>
    <w:basedOn w:val="a1"/>
    <w:link w:val="TJChar"/>
    <w:qFormat/>
    <w:rsid w:val="00996392"/>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9639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99639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96392"/>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1"/>
    <w:uiPriority w:val="99"/>
    <w:qFormat/>
    <w:rsid w:val="00996392"/>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996392"/>
    <w:pPr>
      <w:autoSpaceDN w:val="0"/>
    </w:pPr>
    <w:rPr>
      <w:rFonts w:ascii="Times New Roman" w:eastAsia="Batang" w:hAnsi="Times New Roman"/>
      <w:lang w:val="en-GB" w:eastAsia="en-US"/>
    </w:rPr>
  </w:style>
  <w:style w:type="paragraph" w:customStyle="1" w:styleId="Agreement">
    <w:name w:val="Agreement"/>
    <w:basedOn w:val="a1"/>
    <w:next w:val="a1"/>
    <w:uiPriority w:val="99"/>
    <w:qFormat/>
    <w:rsid w:val="00996392"/>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96392"/>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96392"/>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1"/>
    <w:uiPriority w:val="99"/>
    <w:qFormat/>
    <w:rsid w:val="00996392"/>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1"/>
    <w:uiPriority w:val="39"/>
    <w:qFormat/>
    <w:rsid w:val="00996392"/>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996392"/>
    <w:pPr>
      <w:autoSpaceDN w:val="0"/>
    </w:pPr>
    <w:rPr>
      <w:rFonts w:ascii="Times New Roman" w:eastAsia="Batang" w:hAnsi="Times New Roman"/>
      <w:lang w:val="en-GB" w:eastAsia="en-US"/>
    </w:rPr>
  </w:style>
  <w:style w:type="paragraph" w:customStyle="1" w:styleId="tac00">
    <w:name w:val="tac0"/>
    <w:basedOn w:val="a1"/>
    <w:uiPriority w:val="99"/>
    <w:qFormat/>
    <w:rsid w:val="00996392"/>
    <w:pPr>
      <w:keepNext/>
      <w:autoSpaceDN w:val="0"/>
      <w:spacing w:after="0"/>
      <w:jc w:val="center"/>
    </w:pPr>
    <w:rPr>
      <w:rFonts w:ascii="Arial" w:eastAsia="Calibri" w:hAnsi="Arial" w:cs="Arial"/>
      <w:lang w:val="fi-FI" w:eastAsia="fi-FI"/>
    </w:rPr>
  </w:style>
  <w:style w:type="paragraph" w:customStyle="1" w:styleId="tah00">
    <w:name w:val="tah0"/>
    <w:basedOn w:val="a1"/>
    <w:uiPriority w:val="99"/>
    <w:qFormat/>
    <w:rsid w:val="00996392"/>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96392"/>
    <w:pPr>
      <w:overflowPunct w:val="0"/>
      <w:autoSpaceDE w:val="0"/>
      <w:autoSpaceDN w:val="0"/>
      <w:adjustRightInd w:val="0"/>
    </w:pPr>
    <w:rPr>
      <w:rFonts w:cs="Arial"/>
      <w:lang w:eastAsia="en-GB"/>
    </w:rPr>
  </w:style>
  <w:style w:type="paragraph" w:customStyle="1" w:styleId="Revision1">
    <w:name w:val="Revision1"/>
    <w:uiPriority w:val="99"/>
    <w:semiHidden/>
    <w:qFormat/>
    <w:rsid w:val="00996392"/>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99639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96392"/>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996392"/>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qFormat/>
    <w:rsid w:val="00996392"/>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qFormat/>
    <w:rsid w:val="00996392"/>
    <w:pPr>
      <w:overflowPunct w:val="0"/>
      <w:autoSpaceDE w:val="0"/>
      <w:autoSpaceDN w:val="0"/>
      <w:adjustRightInd w:val="0"/>
      <w:ind w:left="400" w:hanging="400"/>
      <w:jc w:val="center"/>
    </w:pPr>
    <w:rPr>
      <w:rFonts w:eastAsia="ＭＳ 明朝"/>
      <w:b/>
      <w:lang w:eastAsia="en-GB"/>
    </w:rPr>
  </w:style>
  <w:style w:type="character" w:styleId="affff0">
    <w:name w:val="line number"/>
    <w:basedOn w:val="a2"/>
    <w:semiHidden/>
    <w:unhideWhenUsed/>
    <w:qFormat/>
    <w:rsid w:val="00996392"/>
    <w:rPr>
      <w:rFonts w:ascii="Arial" w:eastAsia="SimSun" w:hAnsi="Arial" w:cs="Arial" w:hint="default"/>
      <w:color w:val="0000FF"/>
      <w:kern w:val="2"/>
      <w:lang w:val="en-US" w:eastAsia="zh-CN" w:bidi="ar-SA"/>
    </w:rPr>
  </w:style>
  <w:style w:type="character" w:styleId="affff1">
    <w:name w:val="endnote reference"/>
    <w:semiHidden/>
    <w:unhideWhenUsed/>
    <w:qFormat/>
    <w:rsid w:val="00996392"/>
    <w:rPr>
      <w:vertAlign w:val="superscript"/>
    </w:rPr>
  </w:style>
  <w:style w:type="character" w:styleId="affff2">
    <w:name w:val="Placeholder Text"/>
    <w:uiPriority w:val="99"/>
    <w:semiHidden/>
    <w:qFormat/>
    <w:rsid w:val="00996392"/>
    <w:rPr>
      <w:color w:val="808080"/>
    </w:rPr>
  </w:style>
  <w:style w:type="character" w:styleId="2f0">
    <w:name w:val="Intense Emphasis"/>
    <w:uiPriority w:val="21"/>
    <w:qFormat/>
    <w:rsid w:val="00996392"/>
    <w:rPr>
      <w:b/>
      <w:bCs/>
      <w:i/>
      <w:iCs/>
      <w:color w:val="4F81BD"/>
    </w:rPr>
  </w:style>
  <w:style w:type="character" w:styleId="affff3">
    <w:name w:val="Subtle Reference"/>
    <w:uiPriority w:val="31"/>
    <w:qFormat/>
    <w:rsid w:val="00996392"/>
    <w:rPr>
      <w:smallCaps/>
      <w:color w:val="5A5A5A"/>
    </w:rPr>
  </w:style>
  <w:style w:type="character" w:customStyle="1" w:styleId="UnresolvedMention1">
    <w:name w:val="Unresolved Mention1"/>
    <w:uiPriority w:val="99"/>
    <w:qFormat/>
    <w:rsid w:val="00996392"/>
    <w:rPr>
      <w:color w:val="808080"/>
      <w:shd w:val="clear" w:color="auto" w:fill="E6E6E6"/>
    </w:rPr>
  </w:style>
  <w:style w:type="character" w:customStyle="1" w:styleId="TACChar">
    <w:name w:val="TAC Char"/>
    <w:link w:val="TAC"/>
    <w:qFormat/>
    <w:locked/>
    <w:rsid w:val="00996392"/>
    <w:rPr>
      <w:rFonts w:ascii="Arial" w:hAnsi="Arial"/>
      <w:sz w:val="18"/>
      <w:lang w:val="en-GB" w:eastAsia="en-US"/>
    </w:rPr>
  </w:style>
  <w:style w:type="character" w:customStyle="1" w:styleId="TAHCar">
    <w:name w:val="TAH Car"/>
    <w:link w:val="TAH"/>
    <w:qFormat/>
    <w:locked/>
    <w:rsid w:val="00996392"/>
    <w:rPr>
      <w:rFonts w:ascii="Arial" w:hAnsi="Arial"/>
      <w:b/>
      <w:sz w:val="18"/>
      <w:lang w:val="en-GB" w:eastAsia="en-US"/>
    </w:rPr>
  </w:style>
  <w:style w:type="character" w:customStyle="1" w:styleId="TANChar">
    <w:name w:val="TAN Char"/>
    <w:link w:val="TAN"/>
    <w:qFormat/>
    <w:locked/>
    <w:rsid w:val="00996392"/>
    <w:rPr>
      <w:rFonts w:ascii="Arial" w:hAnsi="Arial"/>
      <w:sz w:val="18"/>
      <w:lang w:val="en-GB" w:eastAsia="en-US"/>
    </w:rPr>
  </w:style>
  <w:style w:type="character" w:customStyle="1" w:styleId="TFChar">
    <w:name w:val="TF Char"/>
    <w:link w:val="TF"/>
    <w:qFormat/>
    <w:locked/>
    <w:rsid w:val="00996392"/>
    <w:rPr>
      <w:rFonts w:ascii="Arial" w:hAnsi="Arial"/>
      <w:b/>
      <w:lang w:val="en-GB" w:eastAsia="en-US"/>
    </w:rPr>
  </w:style>
  <w:style w:type="character" w:customStyle="1" w:styleId="TALChar">
    <w:name w:val="TAL Char"/>
    <w:qFormat/>
    <w:locked/>
    <w:rsid w:val="00996392"/>
    <w:rPr>
      <w:rFonts w:ascii="Arial" w:hAnsi="Arial" w:cs="Arial" w:hint="default"/>
      <w:sz w:val="18"/>
      <w:lang w:val="en-GB"/>
    </w:rPr>
  </w:style>
  <w:style w:type="character" w:customStyle="1" w:styleId="fontstyle01">
    <w:name w:val="fontstyle01"/>
    <w:qFormat/>
    <w:rsid w:val="00996392"/>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96392"/>
    <w:rPr>
      <w:rFonts w:ascii="Times New Roman" w:hAnsi="Times New Roman" w:cs="Times New Roman" w:hint="default"/>
      <w:lang w:val="en-GB"/>
    </w:rPr>
  </w:style>
  <w:style w:type="character" w:customStyle="1" w:styleId="CharChar1">
    <w:name w:val="Char Char1"/>
    <w:aliases w:val="Heading 1 Char2"/>
    <w:qFormat/>
    <w:rsid w:val="0099639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6392"/>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639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9639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6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392"/>
    <w:rPr>
      <w:rFonts w:ascii="Arial" w:hAnsi="Arial" w:cs="Arial" w:hint="default"/>
      <w:sz w:val="32"/>
      <w:lang w:val="en-GB" w:eastAsia="ja-JP" w:bidi="ar-SA"/>
    </w:rPr>
  </w:style>
  <w:style w:type="character" w:customStyle="1" w:styleId="CharChar4">
    <w:name w:val="Char Char4"/>
    <w:qFormat/>
    <w:rsid w:val="00996392"/>
    <w:rPr>
      <w:rFonts w:ascii="Courier New" w:hAnsi="Courier New" w:cs="Courier New" w:hint="default"/>
      <w:lang w:val="nb-NO" w:eastAsia="ja-JP" w:bidi="ar-SA"/>
    </w:rPr>
  </w:style>
  <w:style w:type="character" w:customStyle="1" w:styleId="AndreaLeonardi">
    <w:name w:val="Andrea Leonardi"/>
    <w:semiHidden/>
    <w:qFormat/>
    <w:rsid w:val="00996392"/>
    <w:rPr>
      <w:rFonts w:ascii="Arial" w:hAnsi="Arial" w:cs="Arial" w:hint="default"/>
      <w:color w:val="auto"/>
      <w:sz w:val="20"/>
      <w:szCs w:val="20"/>
    </w:rPr>
  </w:style>
  <w:style w:type="character" w:customStyle="1" w:styleId="B1Char1">
    <w:name w:val="B1 Char1"/>
    <w:qFormat/>
    <w:rsid w:val="00996392"/>
    <w:rPr>
      <w:lang w:val="en-GB"/>
    </w:rPr>
  </w:style>
  <w:style w:type="character" w:customStyle="1" w:styleId="msoins0">
    <w:name w:val="msoins"/>
    <w:basedOn w:val="a2"/>
    <w:qFormat/>
    <w:rsid w:val="00996392"/>
  </w:style>
  <w:style w:type="character" w:customStyle="1" w:styleId="Heading1Char">
    <w:name w:val="Heading 1 Char"/>
    <w:qFormat/>
    <w:rsid w:val="00996392"/>
    <w:rPr>
      <w:rFonts w:ascii="Arial" w:hAnsi="Arial" w:cs="Arial" w:hint="default"/>
      <w:sz w:val="36"/>
      <w:lang w:val="en-GB" w:eastAsia="en-US" w:bidi="ar-SA"/>
    </w:rPr>
  </w:style>
  <w:style w:type="character" w:customStyle="1" w:styleId="NOCharChar">
    <w:name w:val="NO Char Char"/>
    <w:qFormat/>
    <w:rsid w:val="00996392"/>
    <w:rPr>
      <w:lang w:val="en-GB" w:eastAsia="en-US" w:bidi="ar-SA"/>
    </w:rPr>
  </w:style>
  <w:style w:type="character" w:customStyle="1" w:styleId="NOZchn">
    <w:name w:val="NO Zchn"/>
    <w:qFormat/>
    <w:rsid w:val="00996392"/>
    <w:rPr>
      <w:lang w:val="en-GB" w:eastAsia="en-US" w:bidi="ar-SA"/>
    </w:rPr>
  </w:style>
  <w:style w:type="character" w:customStyle="1" w:styleId="T1Char">
    <w:name w:val="T1 Char"/>
    <w:aliases w:val="Header 6 Char Char"/>
    <w:qFormat/>
    <w:rsid w:val="00996392"/>
  </w:style>
  <w:style w:type="character" w:customStyle="1" w:styleId="T1Char1">
    <w:name w:val="T1 Char1"/>
    <w:aliases w:val="Header 6 Char Char1"/>
    <w:qFormat/>
    <w:rsid w:val="0099639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96392"/>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96392"/>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392"/>
    <w:rPr>
      <w:rFonts w:ascii="Arial" w:hAnsi="Arial" w:cs="Arial" w:hint="default"/>
      <w:sz w:val="32"/>
      <w:lang w:val="en-GB" w:eastAsia="en-US" w:bidi="ar-SA"/>
    </w:rPr>
  </w:style>
  <w:style w:type="character" w:customStyle="1" w:styleId="TACCar">
    <w:name w:val="TAC Car"/>
    <w:qFormat/>
    <w:rsid w:val="00996392"/>
    <w:rPr>
      <w:rFonts w:ascii="Arial" w:hAnsi="Arial" w:cs="Arial" w:hint="default"/>
      <w:sz w:val="18"/>
      <w:lang w:val="en-GB" w:eastAsia="ja-JP" w:bidi="ar-SA"/>
    </w:rPr>
  </w:style>
  <w:style w:type="character" w:customStyle="1" w:styleId="TAL1">
    <w:name w:val="TAL (文字)"/>
    <w:qFormat/>
    <w:rsid w:val="0099639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39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39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6392"/>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96392"/>
    <w:rPr>
      <w:rFonts w:ascii="Arial" w:eastAsia="ＭＳ 明朝" w:hAnsi="Arial" w:cs="Arial" w:hint="default"/>
      <w:sz w:val="22"/>
      <w:lang w:val="en-GB" w:eastAsia="en-US" w:bidi="ar-SA"/>
    </w:rPr>
  </w:style>
  <w:style w:type="character" w:customStyle="1" w:styleId="T1Char2">
    <w:name w:val="T1 Char2"/>
    <w:aliases w:val="Header 6 Char Char2"/>
    <w:qFormat/>
    <w:rsid w:val="0099639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6392"/>
    <w:rPr>
      <w:rFonts w:ascii="Arial" w:hAnsi="Arial" w:cs="Arial" w:hint="default"/>
      <w:sz w:val="36"/>
      <w:lang w:val="en-GB" w:eastAsia="en-US" w:bidi="ar-SA"/>
    </w:rPr>
  </w:style>
  <w:style w:type="character" w:customStyle="1" w:styleId="CharChar7">
    <w:name w:val="Char Char7"/>
    <w:semiHidden/>
    <w:qFormat/>
    <w:rsid w:val="00996392"/>
    <w:rPr>
      <w:rFonts w:ascii="Tahoma" w:hAnsi="Tahoma" w:cs="Tahoma" w:hint="default"/>
      <w:shd w:val="clear" w:color="auto" w:fill="000080"/>
      <w:lang w:val="en-GB" w:eastAsia="en-US"/>
    </w:rPr>
  </w:style>
  <w:style w:type="character" w:customStyle="1" w:styleId="ZchnZchn5">
    <w:name w:val="Zchn Zchn5"/>
    <w:qFormat/>
    <w:rsid w:val="00996392"/>
    <w:rPr>
      <w:rFonts w:ascii="Courier New" w:eastAsia="Batang" w:hAnsi="Courier New" w:cs="Courier New" w:hint="default"/>
      <w:lang w:val="nb-NO" w:eastAsia="en-US" w:bidi="ar-SA"/>
    </w:rPr>
  </w:style>
  <w:style w:type="character" w:customStyle="1" w:styleId="CharChar10">
    <w:name w:val="Char Char10"/>
    <w:semiHidden/>
    <w:qFormat/>
    <w:rsid w:val="00996392"/>
    <w:rPr>
      <w:rFonts w:ascii="Times New Roman" w:hAnsi="Times New Roman" w:cs="Times New Roman" w:hint="default"/>
      <w:lang w:val="en-GB" w:eastAsia="en-US"/>
    </w:rPr>
  </w:style>
  <w:style w:type="character" w:customStyle="1" w:styleId="CharChar9">
    <w:name w:val="Char Char9"/>
    <w:semiHidden/>
    <w:qFormat/>
    <w:rsid w:val="00996392"/>
    <w:rPr>
      <w:rFonts w:ascii="Tahoma" w:hAnsi="Tahoma" w:cs="Tahoma" w:hint="default"/>
      <w:sz w:val="16"/>
      <w:szCs w:val="16"/>
      <w:lang w:val="en-GB" w:eastAsia="en-US"/>
    </w:rPr>
  </w:style>
  <w:style w:type="character" w:customStyle="1" w:styleId="CharChar8">
    <w:name w:val="Char Char8"/>
    <w:semiHidden/>
    <w:qFormat/>
    <w:rsid w:val="00996392"/>
    <w:rPr>
      <w:rFonts w:ascii="Times New Roman" w:hAnsi="Times New Roman" w:cs="Times New Roman" w:hint="default"/>
      <w:b/>
      <w:bCs/>
      <w:lang w:val="en-GB" w:eastAsia="en-US"/>
    </w:rPr>
  </w:style>
  <w:style w:type="character" w:customStyle="1" w:styleId="btChar3">
    <w:name w:val="bt Char3"/>
    <w:aliases w:val="bt Car Char Char3"/>
    <w:qFormat/>
    <w:rsid w:val="0099639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9639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39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639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99639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96392"/>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9639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392"/>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996392"/>
    <w:pPr>
      <w:autoSpaceDN w:val="0"/>
    </w:pPr>
    <w:rPr>
      <w:rFonts w:eastAsia="ＭＳ 明朝" w:cs="Arial"/>
      <w:kern w:val="2"/>
      <w:lang w:eastAsia="fr-FR"/>
    </w:rPr>
  </w:style>
  <w:style w:type="character" w:customStyle="1" w:styleId="StyleTACChar">
    <w:name w:val="Style TAC + Char"/>
    <w:link w:val="StyleTAC"/>
    <w:qFormat/>
    <w:locked/>
    <w:rsid w:val="00996392"/>
    <w:rPr>
      <w:rFonts w:ascii="Arial" w:eastAsia="ＭＳ 明朝" w:hAnsi="Arial" w:cs="Arial"/>
      <w:kern w:val="2"/>
      <w:sz w:val="18"/>
      <w:lang w:val="en-GB"/>
    </w:rPr>
  </w:style>
  <w:style w:type="character" w:customStyle="1" w:styleId="CharChar29">
    <w:name w:val="Char Char29"/>
    <w:qFormat/>
    <w:rsid w:val="00996392"/>
    <w:rPr>
      <w:rFonts w:ascii="Arial" w:hAnsi="Arial" w:cs="Arial" w:hint="default"/>
      <w:sz w:val="36"/>
      <w:lang w:val="en-GB" w:eastAsia="en-US" w:bidi="ar-SA"/>
    </w:rPr>
  </w:style>
  <w:style w:type="character" w:customStyle="1" w:styleId="CharChar28">
    <w:name w:val="Char Char28"/>
    <w:qFormat/>
    <w:rsid w:val="0099639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39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6392"/>
    <w:rPr>
      <w:rFonts w:ascii="Arial" w:hAnsi="Arial" w:cs="Arial" w:hint="default"/>
      <w:sz w:val="22"/>
      <w:lang w:val="en-GB" w:eastAsia="en-GB" w:bidi="ar-SA"/>
    </w:rPr>
  </w:style>
  <w:style w:type="character" w:customStyle="1" w:styleId="B1Zchn">
    <w:name w:val="B1 Zchn"/>
    <w:qFormat/>
    <w:rsid w:val="00996392"/>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6392"/>
    <w:rPr>
      <w:rFonts w:ascii="Times New Roman" w:eastAsia="Times New Roman" w:hAnsi="Times New Roman" w:cs="Times New Roman" w:hint="default"/>
      <w:lang w:val="en-GB" w:eastAsia="ja-JP"/>
    </w:rPr>
  </w:style>
  <w:style w:type="character" w:customStyle="1" w:styleId="CharChar12">
    <w:name w:val="Char Char12"/>
    <w:qFormat/>
    <w:rsid w:val="00996392"/>
    <w:rPr>
      <w:lang w:val="en-GB" w:eastAsia="ja-JP" w:bidi="ar-SA"/>
    </w:rPr>
  </w:style>
  <w:style w:type="character" w:customStyle="1" w:styleId="CharChar42">
    <w:name w:val="Char Char42"/>
    <w:qFormat/>
    <w:rsid w:val="00996392"/>
    <w:rPr>
      <w:rFonts w:ascii="Courier New" w:hAnsi="Courier New" w:cs="Courier New" w:hint="default"/>
      <w:lang w:val="nb-NO" w:eastAsia="ja-JP" w:bidi="ar-SA"/>
    </w:rPr>
  </w:style>
  <w:style w:type="character" w:customStyle="1" w:styleId="CharChar72">
    <w:name w:val="Char Char72"/>
    <w:semiHidden/>
    <w:qFormat/>
    <w:rsid w:val="00996392"/>
    <w:rPr>
      <w:rFonts w:ascii="Tahoma" w:hAnsi="Tahoma" w:cs="Tahoma" w:hint="default"/>
      <w:shd w:val="clear" w:color="auto" w:fill="000080"/>
      <w:lang w:val="en-GB" w:eastAsia="en-US"/>
    </w:rPr>
  </w:style>
  <w:style w:type="character" w:customStyle="1" w:styleId="CharChar102">
    <w:name w:val="Char Char102"/>
    <w:semiHidden/>
    <w:qFormat/>
    <w:rsid w:val="00996392"/>
    <w:rPr>
      <w:rFonts w:ascii="Times New Roman" w:hAnsi="Times New Roman" w:cs="Times New Roman" w:hint="default"/>
      <w:lang w:val="en-GB" w:eastAsia="en-US"/>
    </w:rPr>
  </w:style>
  <w:style w:type="character" w:customStyle="1" w:styleId="CharChar92">
    <w:name w:val="Char Char92"/>
    <w:semiHidden/>
    <w:qFormat/>
    <w:rsid w:val="00996392"/>
    <w:rPr>
      <w:rFonts w:ascii="Tahoma" w:hAnsi="Tahoma" w:cs="Tahoma" w:hint="default"/>
      <w:sz w:val="16"/>
      <w:szCs w:val="16"/>
      <w:lang w:val="en-GB" w:eastAsia="en-US"/>
    </w:rPr>
  </w:style>
  <w:style w:type="character" w:customStyle="1" w:styleId="CharChar82">
    <w:name w:val="Char Char82"/>
    <w:semiHidden/>
    <w:qFormat/>
    <w:rsid w:val="00996392"/>
    <w:rPr>
      <w:rFonts w:ascii="Times New Roman" w:hAnsi="Times New Roman" w:cs="Times New Roman" w:hint="default"/>
      <w:b/>
      <w:bCs/>
      <w:lang w:val="en-GB" w:eastAsia="en-US"/>
    </w:rPr>
  </w:style>
  <w:style w:type="character" w:customStyle="1" w:styleId="CharChar292">
    <w:name w:val="Char Char292"/>
    <w:qFormat/>
    <w:rsid w:val="00996392"/>
    <w:rPr>
      <w:rFonts w:ascii="Arial" w:hAnsi="Arial" w:cs="Arial" w:hint="default"/>
      <w:sz w:val="36"/>
      <w:lang w:val="en-GB" w:eastAsia="en-US" w:bidi="ar-SA"/>
    </w:rPr>
  </w:style>
  <w:style w:type="character" w:customStyle="1" w:styleId="CharChar282">
    <w:name w:val="Char Char282"/>
    <w:qFormat/>
    <w:rsid w:val="00996392"/>
    <w:rPr>
      <w:rFonts w:ascii="Arial" w:hAnsi="Arial" w:cs="Arial" w:hint="default"/>
      <w:sz w:val="32"/>
      <w:lang w:val="en-GB"/>
    </w:rPr>
  </w:style>
  <w:style w:type="character" w:customStyle="1" w:styleId="msoins00">
    <w:name w:val="msoins0"/>
    <w:qFormat/>
    <w:rsid w:val="00996392"/>
  </w:style>
  <w:style w:type="character" w:customStyle="1" w:styleId="textbodybold1">
    <w:name w:val="textbodybold1"/>
    <w:qFormat/>
    <w:rsid w:val="0099639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96392"/>
    <w:rPr>
      <w:vanish w:val="0"/>
      <w:webHidden w:val="0"/>
      <w:color w:val="FF0000"/>
      <w:lang w:eastAsia="en-US"/>
      <w:specVanish w:val="0"/>
    </w:rPr>
  </w:style>
  <w:style w:type="character" w:customStyle="1" w:styleId="ZchnZchn52">
    <w:name w:val="Zchn Zchn52"/>
    <w:qFormat/>
    <w:rsid w:val="00996392"/>
    <w:rPr>
      <w:rFonts w:ascii="Courier New" w:eastAsia="Batang" w:hAnsi="Courier New" w:cs="Courier New" w:hint="default"/>
      <w:lang w:val="nb-NO" w:eastAsia="en-US" w:bidi="ar-SA"/>
    </w:rPr>
  </w:style>
  <w:style w:type="paragraph" w:customStyle="1" w:styleId="10">
    <w:name w:val="样式1"/>
    <w:basedOn w:val="TAN"/>
    <w:link w:val="1Char0"/>
    <w:qFormat/>
    <w:rsid w:val="00996392"/>
    <w:pPr>
      <w:numPr>
        <w:numId w:val="21"/>
      </w:numPr>
      <w:overflowPunct w:val="0"/>
      <w:autoSpaceDE w:val="0"/>
      <w:autoSpaceDN w:val="0"/>
      <w:adjustRightInd w:val="0"/>
    </w:pPr>
    <w:rPr>
      <w:rFonts w:cs="Arial"/>
      <w:lang w:eastAsia="ja-JP"/>
    </w:rPr>
  </w:style>
  <w:style w:type="character" w:customStyle="1" w:styleId="1Char0">
    <w:name w:val="样式1 Char"/>
    <w:link w:val="10"/>
    <w:qFormat/>
    <w:locked/>
    <w:rsid w:val="00996392"/>
    <w:rPr>
      <w:rFonts w:ascii="Arial" w:hAnsi="Arial" w:cs="Arial"/>
      <w:sz w:val="18"/>
      <w:lang w:val="en-GB" w:eastAsia="ja-JP"/>
    </w:rPr>
  </w:style>
  <w:style w:type="character" w:customStyle="1" w:styleId="superscript">
    <w:name w:val="superscript"/>
    <w:qFormat/>
    <w:rsid w:val="00996392"/>
    <w:rPr>
      <w:rFonts w:ascii="Bookman" w:hAnsi="Bookman" w:hint="default"/>
      <w:position w:val="6"/>
      <w:sz w:val="18"/>
    </w:rPr>
  </w:style>
  <w:style w:type="character" w:customStyle="1" w:styleId="NOChar1">
    <w:name w:val="NO Char1"/>
    <w:qFormat/>
    <w:rsid w:val="00996392"/>
    <w:rPr>
      <w:rFonts w:ascii="ＭＳ 明朝" w:eastAsia="ＭＳ 明朝" w:hAnsi="ＭＳ 明朝" w:hint="eastAsia"/>
      <w:lang w:val="en-GB" w:eastAsia="en-US" w:bidi="ar-SA"/>
    </w:rPr>
  </w:style>
  <w:style w:type="character" w:customStyle="1" w:styleId="BodyText2Char1">
    <w:name w:val="Body Text 2 Char1"/>
    <w:qFormat/>
    <w:rsid w:val="00996392"/>
    <w:rPr>
      <w:lang w:val="en-GB"/>
    </w:rPr>
  </w:style>
  <w:style w:type="character" w:customStyle="1" w:styleId="EndnoteTextChar1">
    <w:name w:val="Endnote Text Char1"/>
    <w:qFormat/>
    <w:rsid w:val="00996392"/>
    <w:rPr>
      <w:lang w:val="en-GB"/>
    </w:rPr>
  </w:style>
  <w:style w:type="character" w:customStyle="1" w:styleId="TitleChar1">
    <w:name w:val="Title Char1"/>
    <w:qFormat/>
    <w:rsid w:val="0099639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96392"/>
    <w:rPr>
      <w:lang w:val="en-GB"/>
    </w:rPr>
  </w:style>
  <w:style w:type="character" w:customStyle="1" w:styleId="BodyTextIndentChar1">
    <w:name w:val="Body Text Indent Char1"/>
    <w:qFormat/>
    <w:rsid w:val="00996392"/>
    <w:rPr>
      <w:lang w:val="en-GB"/>
    </w:rPr>
  </w:style>
  <w:style w:type="character" w:customStyle="1" w:styleId="BodyText3Char1">
    <w:name w:val="Body Text 3 Char1"/>
    <w:qFormat/>
    <w:rsid w:val="00996392"/>
    <w:rPr>
      <w:sz w:val="16"/>
      <w:szCs w:val="16"/>
      <w:lang w:val="en-GB"/>
    </w:rPr>
  </w:style>
  <w:style w:type="character" w:customStyle="1" w:styleId="nowrap1">
    <w:name w:val="nowrap1"/>
    <w:basedOn w:val="a2"/>
    <w:qFormat/>
    <w:rsid w:val="00996392"/>
  </w:style>
  <w:style w:type="character" w:customStyle="1" w:styleId="im-content1">
    <w:name w:val="im-content1"/>
    <w:qFormat/>
    <w:rsid w:val="00996392"/>
    <w:rPr>
      <w:vanish/>
      <w:webHidden w:val="0"/>
      <w:color w:val="000000"/>
      <w:specVanish/>
    </w:rPr>
  </w:style>
  <w:style w:type="character" w:customStyle="1" w:styleId="apple-converted-space">
    <w:name w:val="apple-converted-space"/>
    <w:qFormat/>
    <w:rsid w:val="00996392"/>
  </w:style>
  <w:style w:type="character" w:customStyle="1" w:styleId="shorttext">
    <w:name w:val="short_text"/>
    <w:qFormat/>
    <w:rsid w:val="00996392"/>
  </w:style>
  <w:style w:type="character" w:customStyle="1" w:styleId="UnresolvedMention11">
    <w:name w:val="Unresolved Mention11"/>
    <w:uiPriority w:val="99"/>
    <w:semiHidden/>
    <w:qFormat/>
    <w:rsid w:val="00996392"/>
    <w:rPr>
      <w:color w:val="808080"/>
      <w:shd w:val="clear" w:color="auto" w:fill="E6E6E6"/>
    </w:rPr>
  </w:style>
  <w:style w:type="character" w:customStyle="1" w:styleId="CharChar11">
    <w:name w:val="Char Char11"/>
    <w:aliases w:val="Heading 1 Char21"/>
    <w:qFormat/>
    <w:rsid w:val="00996392"/>
    <w:rPr>
      <w:lang w:val="en-GB" w:eastAsia="ja-JP" w:bidi="ar-SA"/>
    </w:rPr>
  </w:style>
  <w:style w:type="character" w:customStyle="1" w:styleId="CharChar41">
    <w:name w:val="Char Char41"/>
    <w:qFormat/>
    <w:rsid w:val="00996392"/>
    <w:rPr>
      <w:rFonts w:ascii="Courier New" w:hAnsi="Courier New" w:cs="Courier New" w:hint="default"/>
      <w:lang w:val="nb-NO" w:eastAsia="ja-JP" w:bidi="ar-SA"/>
    </w:rPr>
  </w:style>
  <w:style w:type="character" w:customStyle="1" w:styleId="CharChar71">
    <w:name w:val="Char Char71"/>
    <w:semiHidden/>
    <w:qFormat/>
    <w:rsid w:val="00996392"/>
    <w:rPr>
      <w:rFonts w:ascii="Tahoma" w:hAnsi="Tahoma" w:cs="Tahoma" w:hint="default"/>
      <w:shd w:val="clear" w:color="auto" w:fill="000080"/>
      <w:lang w:val="en-GB" w:eastAsia="en-US"/>
    </w:rPr>
  </w:style>
  <w:style w:type="character" w:customStyle="1" w:styleId="ZchnZchn51">
    <w:name w:val="Zchn Zchn51"/>
    <w:qFormat/>
    <w:rsid w:val="00996392"/>
    <w:rPr>
      <w:rFonts w:ascii="Courier New" w:eastAsia="Batang" w:hAnsi="Courier New" w:cs="Courier New" w:hint="default"/>
      <w:lang w:val="nb-NO" w:eastAsia="en-US" w:bidi="ar-SA"/>
    </w:rPr>
  </w:style>
  <w:style w:type="character" w:customStyle="1" w:styleId="CharChar101">
    <w:name w:val="Char Char101"/>
    <w:semiHidden/>
    <w:qFormat/>
    <w:rsid w:val="00996392"/>
    <w:rPr>
      <w:rFonts w:ascii="Times New Roman" w:hAnsi="Times New Roman" w:cs="Times New Roman" w:hint="default"/>
      <w:lang w:val="en-GB" w:eastAsia="en-US"/>
    </w:rPr>
  </w:style>
  <w:style w:type="character" w:customStyle="1" w:styleId="CharChar91">
    <w:name w:val="Char Char91"/>
    <w:semiHidden/>
    <w:qFormat/>
    <w:rsid w:val="00996392"/>
    <w:rPr>
      <w:rFonts w:ascii="Tahoma" w:hAnsi="Tahoma" w:cs="Tahoma" w:hint="default"/>
      <w:sz w:val="16"/>
      <w:szCs w:val="16"/>
      <w:lang w:val="en-GB" w:eastAsia="en-US"/>
    </w:rPr>
  </w:style>
  <w:style w:type="character" w:customStyle="1" w:styleId="CharChar81">
    <w:name w:val="Char Char81"/>
    <w:semiHidden/>
    <w:qFormat/>
    <w:rsid w:val="00996392"/>
    <w:rPr>
      <w:rFonts w:ascii="Times New Roman" w:hAnsi="Times New Roman" w:cs="Times New Roman" w:hint="default"/>
      <w:b/>
      <w:bCs/>
      <w:lang w:val="en-GB" w:eastAsia="en-US"/>
    </w:rPr>
  </w:style>
  <w:style w:type="character" w:customStyle="1" w:styleId="CharChar291">
    <w:name w:val="Char Char291"/>
    <w:qFormat/>
    <w:rsid w:val="00996392"/>
    <w:rPr>
      <w:rFonts w:ascii="Arial" w:hAnsi="Arial" w:cs="Arial" w:hint="default"/>
      <w:sz w:val="36"/>
      <w:lang w:val="en-GB" w:eastAsia="en-US" w:bidi="ar-SA"/>
    </w:rPr>
  </w:style>
  <w:style w:type="character" w:customStyle="1" w:styleId="CharChar281">
    <w:name w:val="Char Char281"/>
    <w:qFormat/>
    <w:rsid w:val="00996392"/>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96392"/>
    <w:rPr>
      <w:rFonts w:ascii="Arial" w:hAnsi="Arial" w:cs="Arial" w:hint="default"/>
      <w:sz w:val="32"/>
      <w:lang w:val="en-GB" w:eastAsia="en-US" w:bidi="ar-SA"/>
    </w:rPr>
  </w:style>
  <w:style w:type="character" w:customStyle="1" w:styleId="UnresolvedMention2">
    <w:name w:val="Unresolved Mention2"/>
    <w:uiPriority w:val="99"/>
    <w:qFormat/>
    <w:rsid w:val="00996392"/>
    <w:rPr>
      <w:color w:val="808080"/>
      <w:shd w:val="clear" w:color="auto" w:fill="E6E6E6"/>
    </w:rPr>
  </w:style>
  <w:style w:type="character" w:customStyle="1" w:styleId="FooterChar1">
    <w:name w:val="Footer Char1"/>
    <w:aliases w:val="footer odd Char1,footer Char1,fo Char1,pie de página Char1,页脚 Char1"/>
    <w:semiHidden/>
    <w:qFormat/>
    <w:rsid w:val="00996392"/>
    <w:rPr>
      <w:rFonts w:ascii="Times New Roman" w:hAnsi="Times New Roman" w:cs="Times New Roman" w:hint="default"/>
      <w:lang w:val="en-GB"/>
    </w:rPr>
  </w:style>
  <w:style w:type="character" w:customStyle="1" w:styleId="1f">
    <w:name w:val="不明显参考1"/>
    <w:uiPriority w:val="31"/>
    <w:qFormat/>
    <w:rsid w:val="00996392"/>
    <w:rPr>
      <w:smallCaps/>
      <w:color w:val="5A5A5A"/>
    </w:rPr>
  </w:style>
  <w:style w:type="character" w:customStyle="1" w:styleId="B3Char2">
    <w:name w:val="B3 Char2"/>
    <w:qFormat/>
    <w:rsid w:val="00996392"/>
    <w:rPr>
      <w:rFonts w:ascii="Times New Roman" w:hAnsi="Times New Roman" w:cs="Times New Roman" w:hint="default"/>
      <w:lang w:val="en-GB"/>
    </w:rPr>
  </w:style>
  <w:style w:type="character" w:customStyle="1" w:styleId="EXCar">
    <w:name w:val="EX Car"/>
    <w:qFormat/>
    <w:rsid w:val="00996392"/>
    <w:rPr>
      <w:lang w:val="en-GB" w:eastAsia="en-US"/>
    </w:rPr>
  </w:style>
  <w:style w:type="character" w:customStyle="1" w:styleId="1f0">
    <w:name w:val="明显强调1"/>
    <w:uiPriority w:val="21"/>
    <w:qFormat/>
    <w:rsid w:val="00996392"/>
    <w:rPr>
      <w:b/>
      <w:bCs/>
      <w:i/>
      <w:iCs/>
      <w:color w:val="4F81BD"/>
    </w:rPr>
  </w:style>
  <w:style w:type="character" w:customStyle="1" w:styleId="EditorsNoteChar">
    <w:name w:val="Editor's Note Char"/>
    <w:qFormat/>
    <w:rsid w:val="00996392"/>
    <w:rPr>
      <w:rFonts w:ascii="Times New Roman" w:hAnsi="Times New Roman" w:cs="Times New Roman" w:hint="default"/>
      <w:color w:val="FF0000"/>
      <w:lang w:val="en-GB" w:eastAsia="en-US"/>
    </w:rPr>
  </w:style>
  <w:style w:type="character" w:customStyle="1" w:styleId="font4">
    <w:name w:val="font4"/>
    <w:basedOn w:val="a2"/>
    <w:qFormat/>
    <w:rsid w:val="00996392"/>
  </w:style>
  <w:style w:type="character" w:customStyle="1" w:styleId="capChar6">
    <w:name w:val="cap Char6"/>
    <w:aliases w:val="cap Char Char6,Caption Char Char5,Caption Char1 Char Char5,cap Char Char1 Char5,Caption Char Char1 Char Char5,cap Char2 Char Char Char5"/>
    <w:qFormat/>
    <w:rsid w:val="00996392"/>
    <w:rPr>
      <w:b/>
      <w:bCs w:val="0"/>
      <w:lang w:val="en-GB" w:eastAsia="en-US" w:bidi="ar-SA"/>
    </w:rPr>
  </w:style>
  <w:style w:type="character" w:customStyle="1" w:styleId="href">
    <w:name w:val="href"/>
    <w:basedOn w:val="a2"/>
    <w:qFormat/>
    <w:rsid w:val="00996392"/>
  </w:style>
  <w:style w:type="character" w:customStyle="1" w:styleId="st">
    <w:name w:val="st"/>
    <w:basedOn w:val="a2"/>
    <w:qFormat/>
    <w:rsid w:val="00996392"/>
  </w:style>
  <w:style w:type="character" w:customStyle="1" w:styleId="st1">
    <w:name w:val="st1"/>
    <w:basedOn w:val="a2"/>
    <w:qFormat/>
    <w:rsid w:val="00996392"/>
  </w:style>
  <w:style w:type="character" w:customStyle="1" w:styleId="Style115">
    <w:name w:val="_Style 115"/>
    <w:uiPriority w:val="31"/>
    <w:qFormat/>
    <w:rsid w:val="00996392"/>
    <w:rPr>
      <w:smallCaps/>
      <w:color w:val="5A5A5A"/>
    </w:rPr>
  </w:style>
  <w:style w:type="character" w:customStyle="1" w:styleId="Style104">
    <w:name w:val="_Style 104"/>
    <w:uiPriority w:val="31"/>
    <w:qFormat/>
    <w:rsid w:val="00996392"/>
    <w:rPr>
      <w:smallCaps/>
      <w:color w:val="5A5A5A"/>
    </w:rPr>
  </w:style>
  <w:style w:type="character" w:customStyle="1" w:styleId="UnresolvedMention3">
    <w:name w:val="Unresolved Mention3"/>
    <w:basedOn w:val="a2"/>
    <w:uiPriority w:val="99"/>
    <w:qFormat/>
    <w:rsid w:val="00996392"/>
    <w:rPr>
      <w:color w:val="605E5C"/>
      <w:shd w:val="clear" w:color="auto" w:fill="E1DFDD"/>
    </w:rPr>
  </w:style>
  <w:style w:type="character" w:customStyle="1" w:styleId="Style105">
    <w:name w:val="_Style 105"/>
    <w:uiPriority w:val="31"/>
    <w:qFormat/>
    <w:rsid w:val="00996392"/>
    <w:rPr>
      <w:smallCaps/>
      <w:color w:val="5A5A5A"/>
    </w:rPr>
  </w:style>
  <w:style w:type="character" w:customStyle="1" w:styleId="Style113">
    <w:name w:val="_Style 113"/>
    <w:uiPriority w:val="31"/>
    <w:qFormat/>
    <w:rsid w:val="00996392"/>
    <w:rPr>
      <w:smallCaps/>
      <w:color w:val="5A5A5A"/>
    </w:rPr>
  </w:style>
  <w:style w:type="character" w:customStyle="1" w:styleId="113">
    <w:name w:val="不明显参考11"/>
    <w:uiPriority w:val="31"/>
    <w:qFormat/>
    <w:rsid w:val="00996392"/>
    <w:rPr>
      <w:smallCaps/>
      <w:color w:val="5A5A5A"/>
    </w:rPr>
  </w:style>
  <w:style w:type="character" w:customStyle="1" w:styleId="affff4">
    <w:name w:val="文稿抬头"/>
    <w:qFormat/>
    <w:rsid w:val="00996392"/>
    <w:rPr>
      <w:rFonts w:ascii="ＭＳ 明朝" w:eastAsia="ＭＳ 明朝" w:hAnsi="ＭＳ 明朝" w:hint="eastAsia"/>
      <w:b/>
      <w:bCs/>
      <w:sz w:val="24"/>
    </w:rPr>
  </w:style>
  <w:style w:type="character" w:customStyle="1" w:styleId="BodyTextChar2">
    <w:name w:val="Body Text Char2"/>
    <w:qFormat/>
    <w:locked/>
    <w:rsid w:val="00996392"/>
    <w:rPr>
      <w:sz w:val="24"/>
      <w:lang w:val="en-US" w:eastAsia="en-US"/>
    </w:rPr>
  </w:style>
  <w:style w:type="character" w:customStyle="1" w:styleId="Char11">
    <w:name w:val="页眉 Char1"/>
    <w:basedOn w:val="a2"/>
    <w:qFormat/>
    <w:rsid w:val="00996392"/>
    <w:rPr>
      <w:rFonts w:asciiTheme="minorHAnsi" w:eastAsiaTheme="minorEastAsia" w:hAnsiTheme="minorHAnsi" w:cstheme="minorBidi" w:hint="default"/>
      <w:kern w:val="2"/>
      <w:sz w:val="18"/>
      <w:szCs w:val="18"/>
    </w:rPr>
  </w:style>
  <w:style w:type="character" w:customStyle="1" w:styleId="font11">
    <w:name w:val="font11"/>
    <w:basedOn w:val="a2"/>
    <w:qFormat/>
    <w:rsid w:val="0099639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996392"/>
    <w:rPr>
      <w:rFonts w:ascii="Arial" w:hAnsi="Arial" w:cs="Arial" w:hint="default"/>
      <w:strike w:val="0"/>
      <w:dstrike w:val="0"/>
      <w:color w:val="000000"/>
      <w:sz w:val="18"/>
      <w:szCs w:val="18"/>
      <w:u w:val="none"/>
      <w:effect w:val="none"/>
    </w:rPr>
  </w:style>
  <w:style w:type="character" w:customStyle="1" w:styleId="font21">
    <w:name w:val="font21"/>
    <w:basedOn w:val="a2"/>
    <w:qFormat/>
    <w:rsid w:val="00996392"/>
    <w:rPr>
      <w:rFonts w:ascii="Arial" w:hAnsi="Arial" w:cs="Arial" w:hint="default"/>
      <w:strike w:val="0"/>
      <w:dstrike w:val="0"/>
      <w:color w:val="000000"/>
      <w:sz w:val="18"/>
      <w:szCs w:val="18"/>
      <w:u w:val="none"/>
      <w:effect w:val="none"/>
    </w:rPr>
  </w:style>
  <w:style w:type="character" w:customStyle="1" w:styleId="font01">
    <w:name w:val="font01"/>
    <w:basedOn w:val="a2"/>
    <w:qFormat/>
    <w:rsid w:val="0099639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996392"/>
    <w:rPr>
      <w:rFonts w:ascii="Arial" w:hAnsi="Arial" w:cs="Arial" w:hint="default"/>
      <w:strike w:val="0"/>
      <w:dstrike w:val="0"/>
      <w:color w:val="000000"/>
      <w:sz w:val="21"/>
      <w:szCs w:val="21"/>
      <w:u w:val="none"/>
      <w:effect w:val="none"/>
    </w:rPr>
  </w:style>
  <w:style w:type="character" w:customStyle="1" w:styleId="font41">
    <w:name w:val="font41"/>
    <w:basedOn w:val="a2"/>
    <w:qFormat/>
    <w:rsid w:val="00996392"/>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996392"/>
    <w:rPr>
      <w:smallCaps/>
      <w:color w:val="5A5A5A"/>
    </w:rPr>
  </w:style>
  <w:style w:type="character" w:customStyle="1" w:styleId="2f2">
    <w:name w:val="明显强调2"/>
    <w:uiPriority w:val="21"/>
    <w:qFormat/>
    <w:rsid w:val="00996392"/>
    <w:rPr>
      <w:b/>
      <w:bCs/>
      <w:i/>
      <w:iCs/>
      <w:color w:val="4F81BD"/>
    </w:rPr>
  </w:style>
  <w:style w:type="character" w:customStyle="1" w:styleId="SubtleReference1">
    <w:name w:val="Subtle Reference1"/>
    <w:uiPriority w:val="31"/>
    <w:qFormat/>
    <w:rsid w:val="00996392"/>
    <w:rPr>
      <w:smallCaps/>
      <w:color w:val="C0504D"/>
      <w:u w:val="single"/>
    </w:rPr>
  </w:style>
  <w:style w:type="character" w:customStyle="1" w:styleId="FigureTitleChar">
    <w:name w:val="Figure Title Char"/>
    <w:qFormat/>
    <w:rsid w:val="00996392"/>
    <w:rPr>
      <w:rFonts w:ascii="Arial" w:hAnsi="Arial" w:cs="Arial" w:hint="default"/>
      <w:lang w:val="en-GB" w:eastAsia="en-US" w:bidi="ar-SA"/>
    </w:rPr>
  </w:style>
  <w:style w:type="character" w:customStyle="1" w:styleId="p1">
    <w:name w:val="p1"/>
    <w:qFormat/>
    <w:rsid w:val="00996392"/>
  </w:style>
  <w:style w:type="character" w:customStyle="1" w:styleId="e-031">
    <w:name w:val="e-031"/>
    <w:qFormat/>
    <w:rsid w:val="00996392"/>
    <w:rPr>
      <w:i/>
      <w:iCs/>
    </w:rPr>
  </w:style>
  <w:style w:type="character" w:customStyle="1" w:styleId="hps">
    <w:name w:val="hps"/>
    <w:qFormat/>
    <w:rsid w:val="00996392"/>
  </w:style>
  <w:style w:type="character" w:customStyle="1" w:styleId="IntenseEmphasis1">
    <w:name w:val="Intense Emphasis1"/>
    <w:basedOn w:val="a2"/>
    <w:uiPriority w:val="21"/>
    <w:qFormat/>
    <w:rsid w:val="00996392"/>
    <w:rPr>
      <w:b/>
      <w:bCs/>
      <w:i/>
      <w:iCs/>
      <w:color w:val="4F81BD"/>
    </w:rPr>
  </w:style>
  <w:style w:type="character" w:customStyle="1" w:styleId="EditorsNoteChar1">
    <w:name w:val="Editor's Note Char1"/>
    <w:qFormat/>
    <w:rsid w:val="00996392"/>
    <w:rPr>
      <w:rFonts w:ascii="Times New Roman" w:hAnsi="Times New Roman" w:cs="Times New Roman" w:hint="default"/>
      <w:color w:val="FF0000"/>
      <w:lang w:val="en-GB" w:eastAsia="en-US"/>
    </w:rPr>
  </w:style>
  <w:style w:type="character" w:customStyle="1" w:styleId="TAHChar">
    <w:name w:val="TAH Char"/>
    <w:qFormat/>
    <w:locked/>
    <w:rsid w:val="00996392"/>
    <w:rPr>
      <w:rFonts w:ascii="Arial" w:hAnsi="Arial" w:cs="Arial" w:hint="default"/>
      <w:b/>
      <w:bCs w:val="0"/>
      <w:sz w:val="18"/>
      <w:lang w:val="en-GB"/>
    </w:rPr>
  </w:style>
  <w:style w:type="character" w:customStyle="1" w:styleId="IntenseEmphasis2">
    <w:name w:val="Intense Emphasis2"/>
    <w:uiPriority w:val="21"/>
    <w:qFormat/>
    <w:rsid w:val="00996392"/>
    <w:rPr>
      <w:b/>
      <w:bCs/>
      <w:i/>
      <w:iCs/>
      <w:color w:val="4F81BD"/>
    </w:rPr>
  </w:style>
  <w:style w:type="character" w:customStyle="1" w:styleId="normaltextrun">
    <w:name w:val="normaltextrun"/>
    <w:basedOn w:val="a2"/>
    <w:qFormat/>
    <w:rsid w:val="00996392"/>
  </w:style>
  <w:style w:type="character" w:customStyle="1" w:styleId="search-word-mail">
    <w:name w:val="search-word-mail"/>
    <w:qFormat/>
    <w:rsid w:val="00996392"/>
  </w:style>
  <w:style w:type="character" w:customStyle="1" w:styleId="Char12">
    <w:name w:val="脚注文本 Char1"/>
    <w:basedOn w:val="a2"/>
    <w:semiHidden/>
    <w:qFormat/>
    <w:rsid w:val="00996392"/>
    <w:rPr>
      <w:rFonts w:ascii="Times New Roman" w:eastAsia="Times New Roman" w:hAnsi="Times New Roman" w:cs="Times New Roman" w:hint="default"/>
      <w:sz w:val="18"/>
      <w:szCs w:val="18"/>
      <w:lang w:val="en-GB" w:eastAsia="en-GB"/>
    </w:rPr>
  </w:style>
  <w:style w:type="character" w:customStyle="1" w:styleId="word">
    <w:name w:val="word"/>
    <w:basedOn w:val="a2"/>
    <w:qFormat/>
    <w:rsid w:val="00996392"/>
  </w:style>
  <w:style w:type="character" w:customStyle="1" w:styleId="1f1">
    <w:name w:val="未处理的提及1"/>
    <w:basedOn w:val="a2"/>
    <w:uiPriority w:val="99"/>
    <w:semiHidden/>
    <w:qFormat/>
    <w:rsid w:val="00996392"/>
    <w:rPr>
      <w:color w:val="605E5C"/>
      <w:shd w:val="clear" w:color="auto" w:fill="E1DFDD"/>
    </w:rPr>
  </w:style>
  <w:style w:type="character" w:customStyle="1" w:styleId="affff5">
    <w:name w:val="首标题"/>
    <w:qFormat/>
    <w:rsid w:val="00996392"/>
    <w:rPr>
      <w:rFonts w:ascii="Arial" w:eastAsia="SimSun" w:hAnsi="Arial" w:cs="Arial" w:hint="default"/>
      <w:sz w:val="24"/>
      <w:lang w:val="en-US" w:eastAsia="zh-CN" w:bidi="ar-SA"/>
    </w:rPr>
  </w:style>
  <w:style w:type="character" w:customStyle="1" w:styleId="HeaderChar1">
    <w:name w:val="Header Char1"/>
    <w:basedOn w:val="a2"/>
    <w:semiHidden/>
    <w:qFormat/>
    <w:rsid w:val="0099639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996392"/>
    <w:rPr>
      <w:color w:val="605E5C"/>
      <w:shd w:val="clear" w:color="auto" w:fill="E1DFDD"/>
    </w:rPr>
  </w:style>
  <w:style w:type="table" w:styleId="2f3">
    <w:name w:val="Table Classic 2"/>
    <w:basedOn w:val="a3"/>
    <w:semiHidden/>
    <w:unhideWhenUsed/>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3"/>
    <w:semiHidden/>
    <w:unhideWhenUsed/>
    <w:qFormat/>
    <w:rsid w:val="00996392"/>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6">
    <w:name w:val="Table Elegant"/>
    <w:basedOn w:val="a3"/>
    <w:semiHidden/>
    <w:unhideWhenUsed/>
    <w:qFormat/>
    <w:rsid w:val="00996392"/>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7">
    <w:name w:val="Table Grid"/>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96392"/>
    <w:rPr>
      <w:rFonts w:ascii="Times New Roman" w:eastAsia="ＭＳ 明朝" w:hAnsi="Times New Roman"/>
      <w:lang w:val="en-US" w:eastAsia="en-US"/>
    </w:rPr>
    <w:tblPr>
      <w:tblInd w:w="0" w:type="nil"/>
    </w:tblPr>
  </w:style>
  <w:style w:type="table" w:customStyle="1" w:styleId="TableGrid5">
    <w:name w:val="Table Grid5"/>
    <w:basedOn w:val="a3"/>
    <w:uiPriority w:val="39"/>
    <w:qFormat/>
    <w:rsid w:val="0099639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9639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96392"/>
    <w:rPr>
      <w:rFonts w:ascii="Times New Roman" w:eastAsia="ＭＳ 明朝" w:hAnsi="Times New Roman"/>
      <w:lang w:val="en-US" w:eastAsia="en-US"/>
    </w:rPr>
    <w:tblPr>
      <w:tblInd w:w="0" w:type="nil"/>
    </w:tblPr>
  </w:style>
  <w:style w:type="table" w:customStyle="1" w:styleId="TableGrid51">
    <w:name w:val="Table Grid51"/>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96392"/>
    <w:rPr>
      <w:rFonts w:ascii="Times New Roman" w:eastAsia="ＭＳ 明朝" w:hAnsi="Times New Roman"/>
      <w:lang w:val="en-US" w:eastAsia="en-US"/>
    </w:rPr>
    <w:tblPr>
      <w:tblInd w:w="0" w:type="nil"/>
    </w:tblPr>
  </w:style>
  <w:style w:type="table" w:customStyle="1" w:styleId="Tabellengitternetz1112">
    <w:name w:val="Tabellengitternetz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99639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99639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99639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9639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9639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9639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96392"/>
    <w:rPr>
      <w:rFonts w:ascii="Times New Roman" w:eastAsia="ＭＳ 明朝" w:hAnsi="Times New Roman"/>
      <w:lang w:val="en-US" w:eastAsia="zh-CN"/>
    </w:rPr>
    <w:tblPr>
      <w:tblInd w:w="0" w:type="nil"/>
    </w:tblPr>
  </w:style>
  <w:style w:type="table" w:customStyle="1" w:styleId="TableGrid84">
    <w:name w:val="Table Grid84"/>
    <w:basedOn w:val="a3"/>
    <w:uiPriority w:val="39"/>
    <w:qFormat/>
    <w:rsid w:val="0099639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9639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9639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9639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9639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96392"/>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99639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9639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9639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99639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9639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9639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99639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9639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9639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9639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9639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9639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9639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9639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9639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9639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9639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9639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9639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9639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9639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9639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96392"/>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96392"/>
    <w:rPr>
      <w:rFonts w:ascii="Times New Roman" w:eastAsia="ＭＳ 明朝" w:hAnsi="Times New Roman"/>
      <w:lang w:val="en-US" w:eastAsia="en-US"/>
    </w:rPr>
    <w:tblPr>
      <w:tblInd w:w="0" w:type="nil"/>
    </w:tblPr>
  </w:style>
  <w:style w:type="table" w:customStyle="1" w:styleId="TableGrid58">
    <w:name w:val="Table Grid58"/>
    <w:basedOn w:val="a3"/>
    <w:uiPriority w:val="39"/>
    <w:qFormat/>
    <w:rsid w:val="0099639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9639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96392"/>
    <w:rPr>
      <w:rFonts w:ascii="Times New Roman" w:eastAsia="ＭＳ 明朝" w:hAnsi="Times New Roman"/>
      <w:lang w:val="en-US" w:eastAsia="en-US"/>
    </w:rPr>
    <w:tblPr>
      <w:tblInd w:w="0" w:type="nil"/>
    </w:tblPr>
  </w:style>
  <w:style w:type="table" w:customStyle="1" w:styleId="TableGrid515">
    <w:name w:val="Table Grid51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96392"/>
    <w:rPr>
      <w:rFonts w:ascii="Times New Roman" w:eastAsia="ＭＳ 明朝" w:hAnsi="Times New Roman"/>
      <w:lang w:val="en-US" w:eastAsia="en-US"/>
    </w:rPr>
    <w:tblPr>
      <w:tblInd w:w="0" w:type="nil"/>
    </w:tblPr>
  </w:style>
  <w:style w:type="table" w:customStyle="1" w:styleId="Tabellengitternetz11121">
    <w:name w:val="Tabellengitternetz11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99639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996392"/>
    <w:rPr>
      <w:rFonts w:ascii="Times New Roman" w:eastAsia="ＭＳ 明朝" w:hAnsi="Times New Roman"/>
      <w:lang w:val="en-US" w:eastAsia="en-US"/>
    </w:rPr>
    <w:tblPr>
      <w:tblInd w:w="0" w:type="nil"/>
    </w:tblPr>
  </w:style>
  <w:style w:type="table" w:customStyle="1" w:styleId="TableGrid59">
    <w:name w:val="Table Grid59"/>
    <w:basedOn w:val="a3"/>
    <w:uiPriority w:val="39"/>
    <w:qFormat/>
    <w:rsid w:val="0099639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9639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996392"/>
    <w:rPr>
      <w:rFonts w:ascii="Times New Roman" w:eastAsia="ＭＳ 明朝" w:hAnsi="Times New Roman"/>
      <w:lang w:val="en-US" w:eastAsia="en-US"/>
    </w:rPr>
    <w:tblPr>
      <w:tblInd w:w="0" w:type="nil"/>
    </w:tblPr>
  </w:style>
  <w:style w:type="table" w:customStyle="1" w:styleId="TableGrid516">
    <w:name w:val="Table Grid51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uiPriority w:val="39"/>
    <w:qFormat/>
    <w:rsid w:val="0099639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99639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99639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99639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963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996392"/>
    <w:rPr>
      <w:rFonts w:ascii="Times New Roman" w:eastAsia="ＭＳ 明朝" w:hAnsi="Times New Roman"/>
      <w:lang w:val="en-US" w:eastAsia="en-US"/>
    </w:rPr>
    <w:tblPr>
      <w:tblInd w:w="0" w:type="nil"/>
    </w:tblPr>
  </w:style>
  <w:style w:type="table" w:customStyle="1" w:styleId="Tabellengitternetz11122">
    <w:name w:val="Tabellengitternetz11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99639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99639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99639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99639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99639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99639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99639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9963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3"/>
    <w:qFormat/>
    <w:rsid w:val="009963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99639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99639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99639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99639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96392"/>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uiPriority w:val="99"/>
    <w:qFormat/>
    <w:rsid w:val="00996392"/>
    <w:pPr>
      <w:spacing w:before="120"/>
      <w:outlineLvl w:val="2"/>
    </w:pPr>
    <w:rPr>
      <w:sz w:val="28"/>
    </w:rPr>
  </w:style>
  <w:style w:type="paragraph" w:customStyle="1" w:styleId="textintend1">
    <w:name w:val="text intend 1"/>
    <w:basedOn w:val="text"/>
    <w:uiPriority w:val="99"/>
    <w:qFormat/>
    <w:rsid w:val="00996392"/>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996392"/>
    <w:pPr>
      <w:widowControl/>
      <w:tabs>
        <w:tab w:val="left" w:pos="1418"/>
      </w:tabs>
      <w:spacing w:after="120"/>
      <w:ind w:left="1418" w:hanging="426"/>
    </w:pPr>
    <w:rPr>
      <w:rFonts w:eastAsia="ＭＳ 明朝"/>
      <w:lang w:val="en-US"/>
    </w:rPr>
  </w:style>
  <w:style w:type="numbering" w:customStyle="1" w:styleId="LFO19">
    <w:name w:val="LFO19"/>
    <w:rsid w:val="0099639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26245">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33</Pages>
  <Words>6559</Words>
  <Characters>37388</Characters>
  <Application>Microsoft Office Word</Application>
  <DocSecurity>0</DocSecurity>
  <Lines>311</Lines>
  <Paragraphs>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34</cp:revision>
  <cp:lastPrinted>1899-12-31T23:00:00Z</cp:lastPrinted>
  <dcterms:created xsi:type="dcterms:W3CDTF">2020-02-03T08:32:00Z</dcterms:created>
  <dcterms:modified xsi:type="dcterms:W3CDTF">2022-08-08T04:18:00Z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